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EA997" w14:textId="242A25F8" w:rsidR="004670DF" w:rsidRPr="002C234D" w:rsidRDefault="00C46653" w:rsidP="004670DF">
      <w:pPr>
        <w:spacing w:line="240" w:lineRule="auto"/>
        <w:jc w:val="right"/>
        <w:rPr>
          <w:rFonts w:eastAsia="Times New Roman" w:cs="Times New Roman"/>
          <w:szCs w:val="24"/>
          <w:lang w:val="et-EE"/>
        </w:rPr>
      </w:pPr>
      <w:r>
        <w:rPr>
          <w:rFonts w:eastAsia="Times New Roman" w:cs="Times New Roman"/>
          <w:szCs w:val="24"/>
          <w:lang w:val="et-EE"/>
        </w:rPr>
        <w:t>26</w:t>
      </w:r>
      <w:r w:rsidR="005E00B0" w:rsidRPr="002C234D">
        <w:rPr>
          <w:rFonts w:eastAsia="Times New Roman" w:cs="Times New Roman"/>
          <w:szCs w:val="24"/>
          <w:lang w:val="et-EE"/>
        </w:rPr>
        <w:t>.02</w:t>
      </w:r>
      <w:r w:rsidR="138FADF1" w:rsidRPr="002C234D">
        <w:rPr>
          <w:rFonts w:eastAsia="Times New Roman" w:cs="Times New Roman"/>
          <w:szCs w:val="24"/>
          <w:lang w:val="et-EE"/>
        </w:rPr>
        <w:t>.</w:t>
      </w:r>
      <w:r w:rsidR="005E00B0" w:rsidRPr="002C234D">
        <w:rPr>
          <w:rFonts w:eastAsia="Times New Roman" w:cs="Times New Roman"/>
          <w:szCs w:val="24"/>
          <w:lang w:val="et-EE"/>
        </w:rPr>
        <w:t>2026</w:t>
      </w:r>
    </w:p>
    <w:p w14:paraId="068F4F3F" w14:textId="77777777" w:rsidR="00627E7E" w:rsidRPr="002C234D" w:rsidRDefault="00627E7E" w:rsidP="00D769B3">
      <w:pPr>
        <w:spacing w:line="240" w:lineRule="auto"/>
        <w:jc w:val="right"/>
        <w:rPr>
          <w:rFonts w:cs="Times New Roman"/>
          <w:lang w:val="et-EE"/>
        </w:rPr>
      </w:pPr>
    </w:p>
    <w:p w14:paraId="527E309E" w14:textId="584C568F" w:rsidR="138FADF1" w:rsidRPr="002C234D" w:rsidRDefault="138FADF1" w:rsidP="00D769B3">
      <w:pPr>
        <w:spacing w:line="240" w:lineRule="auto"/>
        <w:jc w:val="center"/>
        <w:rPr>
          <w:rFonts w:eastAsia="Times New Roman" w:cs="Times New Roman"/>
          <w:sz w:val="32"/>
          <w:szCs w:val="32"/>
          <w:lang w:val="et-EE"/>
        </w:rPr>
      </w:pPr>
      <w:r w:rsidRPr="002C234D">
        <w:rPr>
          <w:rFonts w:eastAsia="Times New Roman" w:cs="Times New Roman"/>
          <w:b/>
          <w:sz w:val="32"/>
          <w:szCs w:val="32"/>
          <w:lang w:val="et-EE"/>
        </w:rPr>
        <w:t xml:space="preserve">Relvaseaduse </w:t>
      </w:r>
      <w:r w:rsidR="003A0826" w:rsidRPr="002C234D">
        <w:rPr>
          <w:rFonts w:eastAsia="Times New Roman" w:cs="Times New Roman"/>
          <w:b/>
          <w:sz w:val="32"/>
          <w:szCs w:val="32"/>
          <w:lang w:val="et-EE"/>
        </w:rPr>
        <w:t xml:space="preserve">ja </w:t>
      </w:r>
      <w:proofErr w:type="spellStart"/>
      <w:r w:rsidR="003A0826" w:rsidRPr="002C234D">
        <w:rPr>
          <w:rFonts w:eastAsia="Times New Roman" w:cs="Times New Roman"/>
          <w:b/>
          <w:sz w:val="32"/>
          <w:szCs w:val="32"/>
          <w:lang w:val="et-EE"/>
        </w:rPr>
        <w:t>lõhkematerjaliseaduse</w:t>
      </w:r>
      <w:proofErr w:type="spellEnd"/>
      <w:r w:rsidR="003A0826" w:rsidRPr="002C234D">
        <w:rPr>
          <w:rFonts w:eastAsia="Times New Roman" w:cs="Times New Roman"/>
          <w:b/>
          <w:sz w:val="32"/>
          <w:szCs w:val="32"/>
          <w:lang w:val="et-EE"/>
        </w:rPr>
        <w:t xml:space="preserve"> </w:t>
      </w:r>
      <w:r w:rsidRPr="002C234D">
        <w:rPr>
          <w:rFonts w:eastAsia="Times New Roman" w:cs="Times New Roman"/>
          <w:b/>
          <w:sz w:val="32"/>
          <w:szCs w:val="32"/>
          <w:lang w:val="et-EE"/>
        </w:rPr>
        <w:t>muutmise seaduse eelnõu seletuskiri</w:t>
      </w:r>
    </w:p>
    <w:p w14:paraId="219D1C6A" w14:textId="4BBB5600" w:rsidR="138FADF1" w:rsidRPr="002C234D" w:rsidRDefault="138FADF1" w:rsidP="00D769B3">
      <w:pPr>
        <w:spacing w:line="240" w:lineRule="auto"/>
        <w:rPr>
          <w:rFonts w:eastAsia="Times New Roman" w:cs="Times New Roman"/>
          <w:b/>
          <w:bCs/>
          <w:sz w:val="28"/>
          <w:szCs w:val="28"/>
          <w:lang w:val="et-EE"/>
        </w:rPr>
      </w:pPr>
    </w:p>
    <w:sdt>
      <w:sdtPr>
        <w:rPr>
          <w:rFonts w:ascii="Times New Roman" w:eastAsiaTheme="minorHAnsi" w:hAnsi="Times New Roman" w:cstheme="minorBidi"/>
          <w:color w:val="auto"/>
          <w:sz w:val="24"/>
          <w:szCs w:val="22"/>
          <w:lang w:val="et-EE"/>
        </w:rPr>
        <w:id w:val="-1358029728"/>
        <w:docPartObj>
          <w:docPartGallery w:val="Table of Contents"/>
          <w:docPartUnique/>
        </w:docPartObj>
      </w:sdtPr>
      <w:sdtEndPr>
        <w:rPr>
          <w:b/>
          <w:bCs/>
          <w:noProof/>
        </w:rPr>
      </w:sdtEndPr>
      <w:sdtContent>
        <w:p w14:paraId="203FF59E" w14:textId="7057944B" w:rsidR="00B660AB" w:rsidRPr="002C234D" w:rsidRDefault="00B660AB">
          <w:pPr>
            <w:pStyle w:val="Sisukorrapealkiri"/>
            <w:rPr>
              <w:lang w:val="et-EE"/>
            </w:rPr>
          </w:pPr>
          <w:r w:rsidRPr="002C234D">
            <w:rPr>
              <w:lang w:val="et-EE"/>
            </w:rPr>
            <w:t>Sisukord</w:t>
          </w:r>
        </w:p>
        <w:p w14:paraId="44CB97F3" w14:textId="77777777" w:rsidR="00B660AB" w:rsidRPr="002C234D" w:rsidRDefault="00B660AB" w:rsidP="006157C0">
          <w:pPr>
            <w:rPr>
              <w:lang w:val="et-EE"/>
            </w:rPr>
          </w:pPr>
        </w:p>
        <w:p w14:paraId="4724B0C4" w14:textId="32D46C2A" w:rsidR="00C37806" w:rsidRDefault="00B660AB">
          <w:pPr>
            <w:pStyle w:val="SK1"/>
            <w:tabs>
              <w:tab w:val="right" w:leader="dot" w:pos="9395"/>
            </w:tabs>
            <w:rPr>
              <w:rFonts w:asciiTheme="minorHAnsi" w:eastAsiaTheme="minorEastAsia" w:hAnsiTheme="minorHAnsi"/>
              <w:noProof/>
              <w:kern w:val="2"/>
              <w:szCs w:val="24"/>
              <w:lang w:val="et-EE" w:eastAsia="et-EE"/>
              <w14:ligatures w14:val="standardContextual"/>
            </w:rPr>
          </w:pPr>
          <w:r w:rsidRPr="002C234D">
            <w:rPr>
              <w:lang w:val="et-EE"/>
            </w:rPr>
            <w:fldChar w:fldCharType="begin"/>
          </w:r>
          <w:r w:rsidRPr="002C234D">
            <w:rPr>
              <w:lang w:val="et-EE"/>
            </w:rPr>
            <w:instrText xml:space="preserve"> TOC \o "1-3" \h \z \u </w:instrText>
          </w:r>
          <w:r w:rsidRPr="002C234D">
            <w:rPr>
              <w:lang w:val="et-EE"/>
            </w:rPr>
            <w:fldChar w:fldCharType="separate"/>
          </w:r>
          <w:hyperlink w:anchor="_Toc223026165" w:history="1">
            <w:r w:rsidR="00C37806" w:rsidRPr="0044121C">
              <w:rPr>
                <w:rStyle w:val="Hperlink"/>
                <w:rFonts w:eastAsia="Times New Roman"/>
                <w:noProof/>
                <w:lang w:val="et-EE"/>
              </w:rPr>
              <w:t>1. Sissejuhatus</w:t>
            </w:r>
            <w:r w:rsidR="00C37806">
              <w:rPr>
                <w:noProof/>
                <w:webHidden/>
              </w:rPr>
              <w:tab/>
            </w:r>
            <w:r w:rsidR="00C37806">
              <w:rPr>
                <w:noProof/>
                <w:webHidden/>
              </w:rPr>
              <w:fldChar w:fldCharType="begin"/>
            </w:r>
            <w:r w:rsidR="00C37806">
              <w:rPr>
                <w:noProof/>
                <w:webHidden/>
              </w:rPr>
              <w:instrText xml:space="preserve"> PAGEREF _Toc223026165 \h </w:instrText>
            </w:r>
            <w:r w:rsidR="00C37806">
              <w:rPr>
                <w:noProof/>
                <w:webHidden/>
              </w:rPr>
            </w:r>
            <w:r w:rsidR="00C37806">
              <w:rPr>
                <w:noProof/>
                <w:webHidden/>
              </w:rPr>
              <w:fldChar w:fldCharType="separate"/>
            </w:r>
            <w:r w:rsidR="00C37806">
              <w:rPr>
                <w:noProof/>
                <w:webHidden/>
              </w:rPr>
              <w:t>3</w:t>
            </w:r>
            <w:r w:rsidR="00C37806">
              <w:rPr>
                <w:noProof/>
                <w:webHidden/>
              </w:rPr>
              <w:fldChar w:fldCharType="end"/>
            </w:r>
          </w:hyperlink>
        </w:p>
        <w:p w14:paraId="659E32A2" w14:textId="15AA96DD"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66" w:history="1">
            <w:r w:rsidRPr="0044121C">
              <w:rPr>
                <w:rStyle w:val="Hperlink"/>
                <w:rFonts w:eastAsia="Times New Roman"/>
                <w:noProof/>
                <w:lang w:val="et-EE"/>
              </w:rPr>
              <w:t>1.1. Sisukokkuvõte</w:t>
            </w:r>
            <w:r>
              <w:rPr>
                <w:noProof/>
                <w:webHidden/>
              </w:rPr>
              <w:tab/>
            </w:r>
            <w:r>
              <w:rPr>
                <w:noProof/>
                <w:webHidden/>
              </w:rPr>
              <w:fldChar w:fldCharType="begin"/>
            </w:r>
            <w:r>
              <w:rPr>
                <w:noProof/>
                <w:webHidden/>
              </w:rPr>
              <w:instrText xml:space="preserve"> PAGEREF _Toc223026166 \h </w:instrText>
            </w:r>
            <w:r>
              <w:rPr>
                <w:noProof/>
                <w:webHidden/>
              </w:rPr>
            </w:r>
            <w:r>
              <w:rPr>
                <w:noProof/>
                <w:webHidden/>
              </w:rPr>
              <w:fldChar w:fldCharType="separate"/>
            </w:r>
            <w:r>
              <w:rPr>
                <w:noProof/>
                <w:webHidden/>
              </w:rPr>
              <w:t>3</w:t>
            </w:r>
            <w:r>
              <w:rPr>
                <w:noProof/>
                <w:webHidden/>
              </w:rPr>
              <w:fldChar w:fldCharType="end"/>
            </w:r>
          </w:hyperlink>
        </w:p>
        <w:p w14:paraId="01094C1E" w14:textId="28474DA2"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67" w:history="1">
            <w:r w:rsidRPr="0044121C">
              <w:rPr>
                <w:rStyle w:val="Hperlink"/>
                <w:rFonts w:eastAsia="Times New Roman"/>
                <w:noProof/>
                <w:lang w:val="et-EE"/>
              </w:rPr>
              <w:t>1.2. Eelnõu ettevalmistaja</w:t>
            </w:r>
            <w:r>
              <w:rPr>
                <w:noProof/>
                <w:webHidden/>
              </w:rPr>
              <w:tab/>
            </w:r>
            <w:r>
              <w:rPr>
                <w:noProof/>
                <w:webHidden/>
              </w:rPr>
              <w:fldChar w:fldCharType="begin"/>
            </w:r>
            <w:r>
              <w:rPr>
                <w:noProof/>
                <w:webHidden/>
              </w:rPr>
              <w:instrText xml:space="preserve"> PAGEREF _Toc223026167 \h </w:instrText>
            </w:r>
            <w:r>
              <w:rPr>
                <w:noProof/>
                <w:webHidden/>
              </w:rPr>
            </w:r>
            <w:r>
              <w:rPr>
                <w:noProof/>
                <w:webHidden/>
              </w:rPr>
              <w:fldChar w:fldCharType="separate"/>
            </w:r>
            <w:r>
              <w:rPr>
                <w:noProof/>
                <w:webHidden/>
              </w:rPr>
              <w:t>5</w:t>
            </w:r>
            <w:r>
              <w:rPr>
                <w:noProof/>
                <w:webHidden/>
              </w:rPr>
              <w:fldChar w:fldCharType="end"/>
            </w:r>
          </w:hyperlink>
        </w:p>
        <w:p w14:paraId="5CB9D784" w14:textId="3146CC54"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68" w:history="1">
            <w:r w:rsidRPr="0044121C">
              <w:rPr>
                <w:rStyle w:val="Hperlink"/>
                <w:rFonts w:eastAsia="Times New Roman"/>
                <w:noProof/>
                <w:lang w:val="et-EE"/>
              </w:rPr>
              <w:t>1.3. Märkused</w:t>
            </w:r>
            <w:r>
              <w:rPr>
                <w:noProof/>
                <w:webHidden/>
              </w:rPr>
              <w:tab/>
            </w:r>
            <w:r>
              <w:rPr>
                <w:noProof/>
                <w:webHidden/>
              </w:rPr>
              <w:fldChar w:fldCharType="begin"/>
            </w:r>
            <w:r>
              <w:rPr>
                <w:noProof/>
                <w:webHidden/>
              </w:rPr>
              <w:instrText xml:space="preserve"> PAGEREF _Toc223026168 \h </w:instrText>
            </w:r>
            <w:r>
              <w:rPr>
                <w:noProof/>
                <w:webHidden/>
              </w:rPr>
            </w:r>
            <w:r>
              <w:rPr>
                <w:noProof/>
                <w:webHidden/>
              </w:rPr>
              <w:fldChar w:fldCharType="separate"/>
            </w:r>
            <w:r>
              <w:rPr>
                <w:noProof/>
                <w:webHidden/>
              </w:rPr>
              <w:t>5</w:t>
            </w:r>
            <w:r>
              <w:rPr>
                <w:noProof/>
                <w:webHidden/>
              </w:rPr>
              <w:fldChar w:fldCharType="end"/>
            </w:r>
          </w:hyperlink>
        </w:p>
        <w:p w14:paraId="608DBAC5" w14:textId="60029512"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69" w:history="1">
            <w:r w:rsidRPr="0044121C">
              <w:rPr>
                <w:rStyle w:val="Hperlink"/>
                <w:rFonts w:eastAsia="Times New Roman"/>
                <w:noProof/>
                <w:lang w:val="et-EE"/>
              </w:rPr>
              <w:t>2. Seaduse eesmärk</w:t>
            </w:r>
            <w:r>
              <w:rPr>
                <w:noProof/>
                <w:webHidden/>
              </w:rPr>
              <w:tab/>
            </w:r>
            <w:r>
              <w:rPr>
                <w:noProof/>
                <w:webHidden/>
              </w:rPr>
              <w:fldChar w:fldCharType="begin"/>
            </w:r>
            <w:r>
              <w:rPr>
                <w:noProof/>
                <w:webHidden/>
              </w:rPr>
              <w:instrText xml:space="preserve"> PAGEREF _Toc223026169 \h </w:instrText>
            </w:r>
            <w:r>
              <w:rPr>
                <w:noProof/>
                <w:webHidden/>
              </w:rPr>
            </w:r>
            <w:r>
              <w:rPr>
                <w:noProof/>
                <w:webHidden/>
              </w:rPr>
              <w:fldChar w:fldCharType="separate"/>
            </w:r>
            <w:r>
              <w:rPr>
                <w:noProof/>
                <w:webHidden/>
              </w:rPr>
              <w:t>7</w:t>
            </w:r>
            <w:r>
              <w:rPr>
                <w:noProof/>
                <w:webHidden/>
              </w:rPr>
              <w:fldChar w:fldCharType="end"/>
            </w:r>
          </w:hyperlink>
        </w:p>
        <w:p w14:paraId="3842F860" w14:textId="34910867"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0" w:history="1">
            <w:r w:rsidRPr="0044121C">
              <w:rPr>
                <w:rStyle w:val="Hperlink"/>
                <w:noProof/>
                <w:lang w:val="et-EE"/>
              </w:rPr>
              <w:t>2.1. Hetkeolukord ja kehtiv õigus</w:t>
            </w:r>
            <w:r>
              <w:rPr>
                <w:noProof/>
                <w:webHidden/>
              </w:rPr>
              <w:tab/>
            </w:r>
            <w:r>
              <w:rPr>
                <w:noProof/>
                <w:webHidden/>
              </w:rPr>
              <w:fldChar w:fldCharType="begin"/>
            </w:r>
            <w:r>
              <w:rPr>
                <w:noProof/>
                <w:webHidden/>
              </w:rPr>
              <w:instrText xml:space="preserve"> PAGEREF _Toc223026170 \h </w:instrText>
            </w:r>
            <w:r>
              <w:rPr>
                <w:noProof/>
                <w:webHidden/>
              </w:rPr>
            </w:r>
            <w:r>
              <w:rPr>
                <w:noProof/>
                <w:webHidden/>
              </w:rPr>
              <w:fldChar w:fldCharType="separate"/>
            </w:r>
            <w:r>
              <w:rPr>
                <w:noProof/>
                <w:webHidden/>
              </w:rPr>
              <w:t>7</w:t>
            </w:r>
            <w:r>
              <w:rPr>
                <w:noProof/>
                <w:webHidden/>
              </w:rPr>
              <w:fldChar w:fldCharType="end"/>
            </w:r>
          </w:hyperlink>
        </w:p>
        <w:p w14:paraId="7C3F486C" w14:textId="74B0488A"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1" w:history="1">
            <w:r w:rsidRPr="0044121C">
              <w:rPr>
                <w:rStyle w:val="Hperlink"/>
                <w:noProof/>
                <w:lang w:val="et-EE"/>
              </w:rPr>
              <w:t>2.2. Eelnõu eesmärk ja kavandatud lahendus</w:t>
            </w:r>
            <w:r>
              <w:rPr>
                <w:noProof/>
                <w:webHidden/>
              </w:rPr>
              <w:tab/>
            </w:r>
            <w:r>
              <w:rPr>
                <w:noProof/>
                <w:webHidden/>
              </w:rPr>
              <w:fldChar w:fldCharType="begin"/>
            </w:r>
            <w:r>
              <w:rPr>
                <w:noProof/>
                <w:webHidden/>
              </w:rPr>
              <w:instrText xml:space="preserve"> PAGEREF _Toc223026171 \h </w:instrText>
            </w:r>
            <w:r>
              <w:rPr>
                <w:noProof/>
                <w:webHidden/>
              </w:rPr>
            </w:r>
            <w:r>
              <w:rPr>
                <w:noProof/>
                <w:webHidden/>
              </w:rPr>
              <w:fldChar w:fldCharType="separate"/>
            </w:r>
            <w:r>
              <w:rPr>
                <w:noProof/>
                <w:webHidden/>
              </w:rPr>
              <w:t>8</w:t>
            </w:r>
            <w:r>
              <w:rPr>
                <w:noProof/>
                <w:webHidden/>
              </w:rPr>
              <w:fldChar w:fldCharType="end"/>
            </w:r>
          </w:hyperlink>
        </w:p>
        <w:p w14:paraId="22CA575D" w14:textId="6EA3F67A"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2" w:history="1">
            <w:r w:rsidRPr="0044121C">
              <w:rPr>
                <w:rStyle w:val="Hperlink"/>
                <w:noProof/>
                <w:lang w:val="et-EE"/>
              </w:rPr>
              <w:t>2.3. Eelnõu menetluskäik</w:t>
            </w:r>
            <w:r>
              <w:rPr>
                <w:noProof/>
                <w:webHidden/>
              </w:rPr>
              <w:tab/>
            </w:r>
            <w:r>
              <w:rPr>
                <w:noProof/>
                <w:webHidden/>
              </w:rPr>
              <w:fldChar w:fldCharType="begin"/>
            </w:r>
            <w:r>
              <w:rPr>
                <w:noProof/>
                <w:webHidden/>
              </w:rPr>
              <w:instrText xml:space="preserve"> PAGEREF _Toc223026172 \h </w:instrText>
            </w:r>
            <w:r>
              <w:rPr>
                <w:noProof/>
                <w:webHidden/>
              </w:rPr>
            </w:r>
            <w:r>
              <w:rPr>
                <w:noProof/>
                <w:webHidden/>
              </w:rPr>
              <w:fldChar w:fldCharType="separate"/>
            </w:r>
            <w:r>
              <w:rPr>
                <w:noProof/>
                <w:webHidden/>
              </w:rPr>
              <w:t>9</w:t>
            </w:r>
            <w:r>
              <w:rPr>
                <w:noProof/>
                <w:webHidden/>
              </w:rPr>
              <w:fldChar w:fldCharType="end"/>
            </w:r>
          </w:hyperlink>
        </w:p>
        <w:p w14:paraId="478655A3" w14:textId="0CD373AC"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3" w:history="1">
            <w:r w:rsidRPr="0044121C">
              <w:rPr>
                <w:rStyle w:val="Hperlink"/>
                <w:noProof/>
                <w:lang w:val="et-EE"/>
              </w:rPr>
              <w:t>2.3</w:t>
            </w:r>
            <w:r w:rsidRPr="0044121C">
              <w:rPr>
                <w:rStyle w:val="Hperlink"/>
                <w:rFonts w:cs="Times New Roman"/>
                <w:noProof/>
                <w:lang w:val="et-EE"/>
              </w:rPr>
              <w:t xml:space="preserve"> Andmekaitsealane mõjuanalüüs</w:t>
            </w:r>
            <w:r>
              <w:rPr>
                <w:noProof/>
                <w:webHidden/>
              </w:rPr>
              <w:tab/>
            </w:r>
            <w:r>
              <w:rPr>
                <w:noProof/>
                <w:webHidden/>
              </w:rPr>
              <w:fldChar w:fldCharType="begin"/>
            </w:r>
            <w:r>
              <w:rPr>
                <w:noProof/>
                <w:webHidden/>
              </w:rPr>
              <w:instrText xml:space="preserve"> PAGEREF _Toc223026173 \h </w:instrText>
            </w:r>
            <w:r>
              <w:rPr>
                <w:noProof/>
                <w:webHidden/>
              </w:rPr>
            </w:r>
            <w:r>
              <w:rPr>
                <w:noProof/>
                <w:webHidden/>
              </w:rPr>
              <w:fldChar w:fldCharType="separate"/>
            </w:r>
            <w:r>
              <w:rPr>
                <w:noProof/>
                <w:webHidden/>
              </w:rPr>
              <w:t>11</w:t>
            </w:r>
            <w:r>
              <w:rPr>
                <w:noProof/>
                <w:webHidden/>
              </w:rPr>
              <w:fldChar w:fldCharType="end"/>
            </w:r>
          </w:hyperlink>
        </w:p>
        <w:p w14:paraId="079039AA" w14:textId="2A6F7F22"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4" w:history="1">
            <w:r w:rsidRPr="0044121C">
              <w:rPr>
                <w:rStyle w:val="Hperlink"/>
                <w:noProof/>
              </w:rPr>
              <w:t>2.4. Võrdse kohtlemise ja proportsionaalsuse üldine hindamine</w:t>
            </w:r>
            <w:r>
              <w:rPr>
                <w:noProof/>
                <w:webHidden/>
              </w:rPr>
              <w:tab/>
            </w:r>
            <w:r>
              <w:rPr>
                <w:noProof/>
                <w:webHidden/>
              </w:rPr>
              <w:fldChar w:fldCharType="begin"/>
            </w:r>
            <w:r>
              <w:rPr>
                <w:noProof/>
                <w:webHidden/>
              </w:rPr>
              <w:instrText xml:space="preserve"> PAGEREF _Toc223026174 \h </w:instrText>
            </w:r>
            <w:r>
              <w:rPr>
                <w:noProof/>
                <w:webHidden/>
              </w:rPr>
            </w:r>
            <w:r>
              <w:rPr>
                <w:noProof/>
                <w:webHidden/>
              </w:rPr>
              <w:fldChar w:fldCharType="separate"/>
            </w:r>
            <w:r>
              <w:rPr>
                <w:noProof/>
                <w:webHidden/>
              </w:rPr>
              <w:t>12</w:t>
            </w:r>
            <w:r>
              <w:rPr>
                <w:noProof/>
                <w:webHidden/>
              </w:rPr>
              <w:fldChar w:fldCharType="end"/>
            </w:r>
          </w:hyperlink>
        </w:p>
        <w:p w14:paraId="4300F45E" w14:textId="7C883957"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75" w:history="1">
            <w:r w:rsidRPr="0044121C">
              <w:rPr>
                <w:rStyle w:val="Hperlink"/>
                <w:rFonts w:eastAsia="Times New Roman"/>
                <w:noProof/>
                <w:lang w:val="et-EE"/>
              </w:rPr>
              <w:t>3. Eelnõu sisu ja võrdlev analüüs</w:t>
            </w:r>
            <w:r>
              <w:rPr>
                <w:noProof/>
                <w:webHidden/>
              </w:rPr>
              <w:tab/>
            </w:r>
            <w:r>
              <w:rPr>
                <w:noProof/>
                <w:webHidden/>
              </w:rPr>
              <w:fldChar w:fldCharType="begin"/>
            </w:r>
            <w:r>
              <w:rPr>
                <w:noProof/>
                <w:webHidden/>
              </w:rPr>
              <w:instrText xml:space="preserve"> PAGEREF _Toc223026175 \h </w:instrText>
            </w:r>
            <w:r>
              <w:rPr>
                <w:noProof/>
                <w:webHidden/>
              </w:rPr>
            </w:r>
            <w:r>
              <w:rPr>
                <w:noProof/>
                <w:webHidden/>
              </w:rPr>
              <w:fldChar w:fldCharType="separate"/>
            </w:r>
            <w:r>
              <w:rPr>
                <w:noProof/>
                <w:webHidden/>
              </w:rPr>
              <w:t>13</w:t>
            </w:r>
            <w:r>
              <w:rPr>
                <w:noProof/>
                <w:webHidden/>
              </w:rPr>
              <w:fldChar w:fldCharType="end"/>
            </w:r>
          </w:hyperlink>
        </w:p>
        <w:p w14:paraId="16AB8A2D" w14:textId="32F7E664"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76" w:history="1">
            <w:r w:rsidRPr="0044121C">
              <w:rPr>
                <w:rStyle w:val="Hperlink"/>
                <w:noProof/>
                <w:lang w:val="et-EE"/>
              </w:rPr>
              <w:t>4. Eelnõu terminoloogia</w:t>
            </w:r>
            <w:r>
              <w:rPr>
                <w:noProof/>
                <w:webHidden/>
              </w:rPr>
              <w:tab/>
            </w:r>
            <w:r>
              <w:rPr>
                <w:noProof/>
                <w:webHidden/>
              </w:rPr>
              <w:fldChar w:fldCharType="begin"/>
            </w:r>
            <w:r>
              <w:rPr>
                <w:noProof/>
                <w:webHidden/>
              </w:rPr>
              <w:instrText xml:space="preserve"> PAGEREF _Toc223026176 \h </w:instrText>
            </w:r>
            <w:r>
              <w:rPr>
                <w:noProof/>
                <w:webHidden/>
              </w:rPr>
            </w:r>
            <w:r>
              <w:rPr>
                <w:noProof/>
                <w:webHidden/>
              </w:rPr>
              <w:fldChar w:fldCharType="separate"/>
            </w:r>
            <w:r>
              <w:rPr>
                <w:noProof/>
                <w:webHidden/>
              </w:rPr>
              <w:t>69</w:t>
            </w:r>
            <w:r>
              <w:rPr>
                <w:noProof/>
                <w:webHidden/>
              </w:rPr>
              <w:fldChar w:fldCharType="end"/>
            </w:r>
          </w:hyperlink>
        </w:p>
        <w:p w14:paraId="4DE09386" w14:textId="36D354E9"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77" w:history="1">
            <w:r w:rsidRPr="0044121C">
              <w:rPr>
                <w:rStyle w:val="Hperlink"/>
                <w:noProof/>
                <w:lang w:val="et-EE"/>
              </w:rPr>
              <w:t>5. Eelnõu vastavus Euroopa Liidu õigusele</w:t>
            </w:r>
            <w:r>
              <w:rPr>
                <w:noProof/>
                <w:webHidden/>
              </w:rPr>
              <w:tab/>
            </w:r>
            <w:r>
              <w:rPr>
                <w:noProof/>
                <w:webHidden/>
              </w:rPr>
              <w:fldChar w:fldCharType="begin"/>
            </w:r>
            <w:r>
              <w:rPr>
                <w:noProof/>
                <w:webHidden/>
              </w:rPr>
              <w:instrText xml:space="preserve"> PAGEREF _Toc223026177 \h </w:instrText>
            </w:r>
            <w:r>
              <w:rPr>
                <w:noProof/>
                <w:webHidden/>
              </w:rPr>
            </w:r>
            <w:r>
              <w:rPr>
                <w:noProof/>
                <w:webHidden/>
              </w:rPr>
              <w:fldChar w:fldCharType="separate"/>
            </w:r>
            <w:r>
              <w:rPr>
                <w:noProof/>
                <w:webHidden/>
              </w:rPr>
              <w:t>69</w:t>
            </w:r>
            <w:r>
              <w:rPr>
                <w:noProof/>
                <w:webHidden/>
              </w:rPr>
              <w:fldChar w:fldCharType="end"/>
            </w:r>
          </w:hyperlink>
        </w:p>
        <w:p w14:paraId="3B8857D8" w14:textId="4D26E9E0"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78" w:history="1">
            <w:r w:rsidRPr="0044121C">
              <w:rPr>
                <w:rStyle w:val="Hperlink"/>
                <w:noProof/>
                <w:lang w:val="et-EE"/>
              </w:rPr>
              <w:t>6. Seaduse mõjud</w:t>
            </w:r>
            <w:r>
              <w:rPr>
                <w:noProof/>
                <w:webHidden/>
              </w:rPr>
              <w:tab/>
            </w:r>
            <w:r>
              <w:rPr>
                <w:noProof/>
                <w:webHidden/>
              </w:rPr>
              <w:fldChar w:fldCharType="begin"/>
            </w:r>
            <w:r>
              <w:rPr>
                <w:noProof/>
                <w:webHidden/>
              </w:rPr>
              <w:instrText xml:space="preserve"> PAGEREF _Toc223026178 \h </w:instrText>
            </w:r>
            <w:r>
              <w:rPr>
                <w:noProof/>
                <w:webHidden/>
              </w:rPr>
            </w:r>
            <w:r>
              <w:rPr>
                <w:noProof/>
                <w:webHidden/>
              </w:rPr>
              <w:fldChar w:fldCharType="separate"/>
            </w:r>
            <w:r>
              <w:rPr>
                <w:noProof/>
                <w:webHidden/>
              </w:rPr>
              <w:t>70</w:t>
            </w:r>
            <w:r>
              <w:rPr>
                <w:noProof/>
                <w:webHidden/>
              </w:rPr>
              <w:fldChar w:fldCharType="end"/>
            </w:r>
          </w:hyperlink>
        </w:p>
        <w:p w14:paraId="789EBCFA" w14:textId="068ABB72"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79" w:history="1">
            <w:r w:rsidRPr="0044121C">
              <w:rPr>
                <w:rStyle w:val="Hperlink"/>
                <w:rFonts w:eastAsia="Times New Roman"/>
                <w:noProof/>
                <w:lang w:val="et-EE"/>
              </w:rPr>
              <w:t>6.1. Mõju õigusselgusele ja õiguskorra süsteemsusele</w:t>
            </w:r>
            <w:r>
              <w:rPr>
                <w:noProof/>
                <w:webHidden/>
              </w:rPr>
              <w:tab/>
            </w:r>
            <w:r>
              <w:rPr>
                <w:noProof/>
                <w:webHidden/>
              </w:rPr>
              <w:fldChar w:fldCharType="begin"/>
            </w:r>
            <w:r>
              <w:rPr>
                <w:noProof/>
                <w:webHidden/>
              </w:rPr>
              <w:instrText xml:space="preserve"> PAGEREF _Toc223026179 \h </w:instrText>
            </w:r>
            <w:r>
              <w:rPr>
                <w:noProof/>
                <w:webHidden/>
              </w:rPr>
            </w:r>
            <w:r>
              <w:rPr>
                <w:noProof/>
                <w:webHidden/>
              </w:rPr>
              <w:fldChar w:fldCharType="separate"/>
            </w:r>
            <w:r>
              <w:rPr>
                <w:noProof/>
                <w:webHidden/>
              </w:rPr>
              <w:t>70</w:t>
            </w:r>
            <w:r>
              <w:rPr>
                <w:noProof/>
                <w:webHidden/>
              </w:rPr>
              <w:fldChar w:fldCharType="end"/>
            </w:r>
          </w:hyperlink>
        </w:p>
        <w:p w14:paraId="7CC4B5E8" w14:textId="74283D72"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0" w:history="1">
            <w:r w:rsidRPr="0044121C">
              <w:rPr>
                <w:rStyle w:val="Hperlink"/>
                <w:rFonts w:eastAsia="Times New Roman"/>
                <w:noProof/>
                <w:lang w:val="et-EE"/>
              </w:rPr>
              <w:t>6.2. Mõju avalikule korrale ja julgeolekule</w:t>
            </w:r>
            <w:r>
              <w:rPr>
                <w:noProof/>
                <w:webHidden/>
              </w:rPr>
              <w:tab/>
            </w:r>
            <w:r>
              <w:rPr>
                <w:noProof/>
                <w:webHidden/>
              </w:rPr>
              <w:fldChar w:fldCharType="begin"/>
            </w:r>
            <w:r>
              <w:rPr>
                <w:noProof/>
                <w:webHidden/>
              </w:rPr>
              <w:instrText xml:space="preserve"> PAGEREF _Toc223026180 \h </w:instrText>
            </w:r>
            <w:r>
              <w:rPr>
                <w:noProof/>
                <w:webHidden/>
              </w:rPr>
            </w:r>
            <w:r>
              <w:rPr>
                <w:noProof/>
                <w:webHidden/>
              </w:rPr>
              <w:fldChar w:fldCharType="separate"/>
            </w:r>
            <w:r>
              <w:rPr>
                <w:noProof/>
                <w:webHidden/>
              </w:rPr>
              <w:t>70</w:t>
            </w:r>
            <w:r>
              <w:rPr>
                <w:noProof/>
                <w:webHidden/>
              </w:rPr>
              <w:fldChar w:fldCharType="end"/>
            </w:r>
          </w:hyperlink>
        </w:p>
        <w:p w14:paraId="2183857C" w14:textId="576989CD"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1" w:history="1">
            <w:r w:rsidRPr="0044121C">
              <w:rPr>
                <w:rStyle w:val="Hperlink"/>
                <w:rFonts w:eastAsia="Times New Roman"/>
                <w:noProof/>
                <w:lang w:val="et-EE"/>
              </w:rPr>
              <w:t>6.3. Mõju riigikaitsele</w:t>
            </w:r>
            <w:r>
              <w:rPr>
                <w:noProof/>
                <w:webHidden/>
              </w:rPr>
              <w:tab/>
            </w:r>
            <w:r>
              <w:rPr>
                <w:noProof/>
                <w:webHidden/>
              </w:rPr>
              <w:fldChar w:fldCharType="begin"/>
            </w:r>
            <w:r>
              <w:rPr>
                <w:noProof/>
                <w:webHidden/>
              </w:rPr>
              <w:instrText xml:space="preserve"> PAGEREF _Toc223026181 \h </w:instrText>
            </w:r>
            <w:r>
              <w:rPr>
                <w:noProof/>
                <w:webHidden/>
              </w:rPr>
            </w:r>
            <w:r>
              <w:rPr>
                <w:noProof/>
                <w:webHidden/>
              </w:rPr>
              <w:fldChar w:fldCharType="separate"/>
            </w:r>
            <w:r>
              <w:rPr>
                <w:noProof/>
                <w:webHidden/>
              </w:rPr>
              <w:t>72</w:t>
            </w:r>
            <w:r>
              <w:rPr>
                <w:noProof/>
                <w:webHidden/>
              </w:rPr>
              <w:fldChar w:fldCharType="end"/>
            </w:r>
          </w:hyperlink>
        </w:p>
        <w:p w14:paraId="4DA4B7CB" w14:textId="34D10747" w:rsidR="00C37806" w:rsidRDefault="00C37806">
          <w:pPr>
            <w:pStyle w:val="SK3"/>
            <w:tabs>
              <w:tab w:val="right" w:leader="dot" w:pos="9395"/>
            </w:tabs>
            <w:rPr>
              <w:rFonts w:asciiTheme="minorHAnsi" w:eastAsiaTheme="minorEastAsia" w:hAnsiTheme="minorHAnsi"/>
              <w:noProof/>
              <w:kern w:val="2"/>
              <w:szCs w:val="24"/>
              <w:lang w:val="et-EE" w:eastAsia="et-EE"/>
              <w14:ligatures w14:val="standardContextual"/>
            </w:rPr>
          </w:pPr>
          <w:hyperlink w:anchor="_Toc223026182" w:history="1">
            <w:r w:rsidRPr="0044121C">
              <w:rPr>
                <w:rStyle w:val="Hperlink"/>
                <w:rFonts w:eastAsia="Times New Roman"/>
                <w:noProof/>
              </w:rPr>
              <w:t>6.3.1. Riigikaitses osalevad isikud</w:t>
            </w:r>
            <w:r>
              <w:rPr>
                <w:noProof/>
                <w:webHidden/>
              </w:rPr>
              <w:tab/>
            </w:r>
            <w:r>
              <w:rPr>
                <w:noProof/>
                <w:webHidden/>
              </w:rPr>
              <w:fldChar w:fldCharType="begin"/>
            </w:r>
            <w:r>
              <w:rPr>
                <w:noProof/>
                <w:webHidden/>
              </w:rPr>
              <w:instrText xml:space="preserve"> PAGEREF _Toc223026182 \h </w:instrText>
            </w:r>
            <w:r>
              <w:rPr>
                <w:noProof/>
                <w:webHidden/>
              </w:rPr>
            </w:r>
            <w:r>
              <w:rPr>
                <w:noProof/>
                <w:webHidden/>
              </w:rPr>
              <w:fldChar w:fldCharType="separate"/>
            </w:r>
            <w:r>
              <w:rPr>
                <w:noProof/>
                <w:webHidden/>
              </w:rPr>
              <w:t>73</w:t>
            </w:r>
            <w:r>
              <w:rPr>
                <w:noProof/>
                <w:webHidden/>
              </w:rPr>
              <w:fldChar w:fldCharType="end"/>
            </w:r>
          </w:hyperlink>
        </w:p>
        <w:p w14:paraId="432BC71B" w14:textId="72376403" w:rsidR="00C37806" w:rsidRDefault="00C37806">
          <w:pPr>
            <w:pStyle w:val="SK3"/>
            <w:tabs>
              <w:tab w:val="right" w:leader="dot" w:pos="9395"/>
            </w:tabs>
            <w:rPr>
              <w:rFonts w:asciiTheme="minorHAnsi" w:eastAsiaTheme="minorEastAsia" w:hAnsiTheme="minorHAnsi"/>
              <w:noProof/>
              <w:kern w:val="2"/>
              <w:szCs w:val="24"/>
              <w:lang w:val="et-EE" w:eastAsia="et-EE"/>
              <w14:ligatures w14:val="standardContextual"/>
            </w:rPr>
          </w:pPr>
          <w:hyperlink w:anchor="_Toc223026183" w:history="1">
            <w:r w:rsidRPr="0044121C">
              <w:rPr>
                <w:rStyle w:val="Hperlink"/>
                <w:noProof/>
              </w:rPr>
              <w:t>6.3.2. Kaitsetööstus, Kaitseväe ja Kaitseliidu harjutusvälja kasutamine</w:t>
            </w:r>
            <w:r>
              <w:rPr>
                <w:noProof/>
                <w:webHidden/>
              </w:rPr>
              <w:tab/>
            </w:r>
            <w:r>
              <w:rPr>
                <w:noProof/>
                <w:webHidden/>
              </w:rPr>
              <w:fldChar w:fldCharType="begin"/>
            </w:r>
            <w:r>
              <w:rPr>
                <w:noProof/>
                <w:webHidden/>
              </w:rPr>
              <w:instrText xml:space="preserve"> PAGEREF _Toc223026183 \h </w:instrText>
            </w:r>
            <w:r>
              <w:rPr>
                <w:noProof/>
                <w:webHidden/>
              </w:rPr>
            </w:r>
            <w:r>
              <w:rPr>
                <w:noProof/>
                <w:webHidden/>
              </w:rPr>
              <w:fldChar w:fldCharType="separate"/>
            </w:r>
            <w:r>
              <w:rPr>
                <w:noProof/>
                <w:webHidden/>
              </w:rPr>
              <w:t>74</w:t>
            </w:r>
            <w:r>
              <w:rPr>
                <w:noProof/>
                <w:webHidden/>
              </w:rPr>
              <w:fldChar w:fldCharType="end"/>
            </w:r>
          </w:hyperlink>
        </w:p>
        <w:p w14:paraId="018220EB" w14:textId="1BBA8171" w:rsidR="00C37806" w:rsidRDefault="00C37806">
          <w:pPr>
            <w:pStyle w:val="SK3"/>
            <w:tabs>
              <w:tab w:val="right" w:leader="dot" w:pos="9395"/>
            </w:tabs>
            <w:rPr>
              <w:rFonts w:asciiTheme="minorHAnsi" w:eastAsiaTheme="minorEastAsia" w:hAnsiTheme="minorHAnsi"/>
              <w:noProof/>
              <w:kern w:val="2"/>
              <w:szCs w:val="24"/>
              <w:lang w:val="et-EE" w:eastAsia="et-EE"/>
              <w14:ligatures w14:val="standardContextual"/>
            </w:rPr>
          </w:pPr>
          <w:hyperlink w:anchor="_Toc223026184" w:history="1">
            <w:r w:rsidRPr="0044121C">
              <w:rPr>
                <w:rStyle w:val="Hperlink"/>
                <w:noProof/>
              </w:rPr>
              <w:t xml:space="preserve">6.3.3. </w:t>
            </w:r>
            <w:r w:rsidRPr="0044121C">
              <w:rPr>
                <w:rStyle w:val="Hperlink"/>
                <w:rFonts w:cs="Times New Roman"/>
                <w:noProof/>
              </w:rPr>
              <w:t>LMS</w:t>
            </w:r>
            <w:r w:rsidRPr="0044121C">
              <w:rPr>
                <w:rStyle w:val="Hperlink"/>
                <w:noProof/>
              </w:rPr>
              <w:t>-i kohaldamisala</w:t>
            </w:r>
            <w:r>
              <w:rPr>
                <w:noProof/>
                <w:webHidden/>
              </w:rPr>
              <w:tab/>
            </w:r>
            <w:r>
              <w:rPr>
                <w:noProof/>
                <w:webHidden/>
              </w:rPr>
              <w:fldChar w:fldCharType="begin"/>
            </w:r>
            <w:r>
              <w:rPr>
                <w:noProof/>
                <w:webHidden/>
              </w:rPr>
              <w:instrText xml:space="preserve"> PAGEREF _Toc223026184 \h </w:instrText>
            </w:r>
            <w:r>
              <w:rPr>
                <w:noProof/>
                <w:webHidden/>
              </w:rPr>
            </w:r>
            <w:r>
              <w:rPr>
                <w:noProof/>
                <w:webHidden/>
              </w:rPr>
              <w:fldChar w:fldCharType="separate"/>
            </w:r>
            <w:r>
              <w:rPr>
                <w:noProof/>
                <w:webHidden/>
              </w:rPr>
              <w:t>77</w:t>
            </w:r>
            <w:r>
              <w:rPr>
                <w:noProof/>
                <w:webHidden/>
              </w:rPr>
              <w:fldChar w:fldCharType="end"/>
            </w:r>
          </w:hyperlink>
        </w:p>
        <w:p w14:paraId="78357D22" w14:textId="1357B04B"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5" w:history="1">
            <w:r w:rsidRPr="0044121C">
              <w:rPr>
                <w:rStyle w:val="Hperlink"/>
                <w:rFonts w:eastAsia="Times New Roman"/>
                <w:noProof/>
                <w:lang w:val="et-EE"/>
              </w:rPr>
              <w:t>6.4. Mõju järelevalvele ja andmekaitsele</w:t>
            </w:r>
            <w:r>
              <w:rPr>
                <w:noProof/>
                <w:webHidden/>
              </w:rPr>
              <w:tab/>
            </w:r>
            <w:r>
              <w:rPr>
                <w:noProof/>
                <w:webHidden/>
              </w:rPr>
              <w:fldChar w:fldCharType="begin"/>
            </w:r>
            <w:r>
              <w:rPr>
                <w:noProof/>
                <w:webHidden/>
              </w:rPr>
              <w:instrText xml:space="preserve"> PAGEREF _Toc223026185 \h </w:instrText>
            </w:r>
            <w:r>
              <w:rPr>
                <w:noProof/>
                <w:webHidden/>
              </w:rPr>
            </w:r>
            <w:r>
              <w:rPr>
                <w:noProof/>
                <w:webHidden/>
              </w:rPr>
              <w:fldChar w:fldCharType="separate"/>
            </w:r>
            <w:r>
              <w:rPr>
                <w:noProof/>
                <w:webHidden/>
              </w:rPr>
              <w:t>77</w:t>
            </w:r>
            <w:r>
              <w:rPr>
                <w:noProof/>
                <w:webHidden/>
              </w:rPr>
              <w:fldChar w:fldCharType="end"/>
            </w:r>
          </w:hyperlink>
        </w:p>
        <w:p w14:paraId="370E702C" w14:textId="3C9A5282"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6" w:history="1">
            <w:r w:rsidRPr="0044121C">
              <w:rPr>
                <w:rStyle w:val="Hperlink"/>
                <w:rFonts w:eastAsia="Times New Roman"/>
                <w:noProof/>
                <w:lang w:val="et-EE"/>
              </w:rPr>
              <w:t>6.5. Mõju halduskoormusele</w:t>
            </w:r>
            <w:r>
              <w:rPr>
                <w:noProof/>
                <w:webHidden/>
              </w:rPr>
              <w:tab/>
            </w:r>
            <w:r>
              <w:rPr>
                <w:noProof/>
                <w:webHidden/>
              </w:rPr>
              <w:fldChar w:fldCharType="begin"/>
            </w:r>
            <w:r>
              <w:rPr>
                <w:noProof/>
                <w:webHidden/>
              </w:rPr>
              <w:instrText xml:space="preserve"> PAGEREF _Toc223026186 \h </w:instrText>
            </w:r>
            <w:r>
              <w:rPr>
                <w:noProof/>
                <w:webHidden/>
              </w:rPr>
            </w:r>
            <w:r>
              <w:rPr>
                <w:noProof/>
                <w:webHidden/>
              </w:rPr>
              <w:fldChar w:fldCharType="separate"/>
            </w:r>
            <w:r>
              <w:rPr>
                <w:noProof/>
                <w:webHidden/>
              </w:rPr>
              <w:t>79</w:t>
            </w:r>
            <w:r>
              <w:rPr>
                <w:noProof/>
                <w:webHidden/>
              </w:rPr>
              <w:fldChar w:fldCharType="end"/>
            </w:r>
          </w:hyperlink>
        </w:p>
        <w:p w14:paraId="3FF21FE0" w14:textId="7600AB3F"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7" w:history="1">
            <w:r w:rsidRPr="0044121C">
              <w:rPr>
                <w:rStyle w:val="Hperlink"/>
                <w:rFonts w:eastAsia="Times New Roman"/>
                <w:noProof/>
                <w:lang w:val="et-EE"/>
              </w:rPr>
              <w:t>6.6. Mõju majandusele ja turule</w:t>
            </w:r>
            <w:r>
              <w:rPr>
                <w:noProof/>
                <w:webHidden/>
              </w:rPr>
              <w:tab/>
            </w:r>
            <w:r>
              <w:rPr>
                <w:noProof/>
                <w:webHidden/>
              </w:rPr>
              <w:fldChar w:fldCharType="begin"/>
            </w:r>
            <w:r>
              <w:rPr>
                <w:noProof/>
                <w:webHidden/>
              </w:rPr>
              <w:instrText xml:space="preserve"> PAGEREF _Toc223026187 \h </w:instrText>
            </w:r>
            <w:r>
              <w:rPr>
                <w:noProof/>
                <w:webHidden/>
              </w:rPr>
            </w:r>
            <w:r>
              <w:rPr>
                <w:noProof/>
                <w:webHidden/>
              </w:rPr>
              <w:fldChar w:fldCharType="separate"/>
            </w:r>
            <w:r>
              <w:rPr>
                <w:noProof/>
                <w:webHidden/>
              </w:rPr>
              <w:t>83</w:t>
            </w:r>
            <w:r>
              <w:rPr>
                <w:noProof/>
                <w:webHidden/>
              </w:rPr>
              <w:fldChar w:fldCharType="end"/>
            </w:r>
          </w:hyperlink>
        </w:p>
        <w:p w14:paraId="46BDB0B0" w14:textId="010A70CC"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88" w:history="1">
            <w:r w:rsidRPr="0044121C">
              <w:rPr>
                <w:rStyle w:val="Hperlink"/>
                <w:rFonts w:eastAsia="Times New Roman"/>
                <w:noProof/>
                <w:lang w:val="et-EE"/>
              </w:rPr>
              <w:t>6.7. Mõju ühiskonnale ja elanikkonnale</w:t>
            </w:r>
            <w:r>
              <w:rPr>
                <w:noProof/>
                <w:webHidden/>
              </w:rPr>
              <w:tab/>
            </w:r>
            <w:r>
              <w:rPr>
                <w:noProof/>
                <w:webHidden/>
              </w:rPr>
              <w:fldChar w:fldCharType="begin"/>
            </w:r>
            <w:r>
              <w:rPr>
                <w:noProof/>
                <w:webHidden/>
              </w:rPr>
              <w:instrText xml:space="preserve"> PAGEREF _Toc223026188 \h </w:instrText>
            </w:r>
            <w:r>
              <w:rPr>
                <w:noProof/>
                <w:webHidden/>
              </w:rPr>
            </w:r>
            <w:r>
              <w:rPr>
                <w:noProof/>
                <w:webHidden/>
              </w:rPr>
              <w:fldChar w:fldCharType="separate"/>
            </w:r>
            <w:r>
              <w:rPr>
                <w:noProof/>
                <w:webHidden/>
              </w:rPr>
              <w:t>87</w:t>
            </w:r>
            <w:r>
              <w:rPr>
                <w:noProof/>
                <w:webHidden/>
              </w:rPr>
              <w:fldChar w:fldCharType="end"/>
            </w:r>
          </w:hyperlink>
        </w:p>
        <w:p w14:paraId="76302162" w14:textId="7DB8D91E"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89" w:history="1">
            <w:r w:rsidRPr="0044121C">
              <w:rPr>
                <w:rStyle w:val="Hperlink"/>
                <w:rFonts w:eastAsia="Times New Roman"/>
                <w:noProof/>
                <w:lang w:val="et-EE"/>
              </w:rPr>
              <w:t>7. Seaduse rakendamisega seotud riigi ja kohaliku omavalitsuse tegevused, eeldatavad kulud ja tulud</w:t>
            </w:r>
            <w:r>
              <w:rPr>
                <w:noProof/>
                <w:webHidden/>
              </w:rPr>
              <w:tab/>
            </w:r>
            <w:r>
              <w:rPr>
                <w:noProof/>
                <w:webHidden/>
              </w:rPr>
              <w:fldChar w:fldCharType="begin"/>
            </w:r>
            <w:r>
              <w:rPr>
                <w:noProof/>
                <w:webHidden/>
              </w:rPr>
              <w:instrText xml:space="preserve"> PAGEREF _Toc223026189 \h </w:instrText>
            </w:r>
            <w:r>
              <w:rPr>
                <w:noProof/>
                <w:webHidden/>
              </w:rPr>
            </w:r>
            <w:r>
              <w:rPr>
                <w:noProof/>
                <w:webHidden/>
              </w:rPr>
              <w:fldChar w:fldCharType="separate"/>
            </w:r>
            <w:r>
              <w:rPr>
                <w:noProof/>
                <w:webHidden/>
              </w:rPr>
              <w:t>89</w:t>
            </w:r>
            <w:r>
              <w:rPr>
                <w:noProof/>
                <w:webHidden/>
              </w:rPr>
              <w:fldChar w:fldCharType="end"/>
            </w:r>
          </w:hyperlink>
        </w:p>
        <w:p w14:paraId="2F7D9773" w14:textId="1C880326" w:rsidR="00C37806" w:rsidRDefault="00C37806">
          <w:pPr>
            <w:pStyle w:val="SK2"/>
            <w:tabs>
              <w:tab w:val="right" w:leader="dot" w:pos="9395"/>
            </w:tabs>
            <w:rPr>
              <w:rFonts w:asciiTheme="minorHAnsi" w:eastAsiaTheme="minorEastAsia" w:hAnsiTheme="minorHAnsi"/>
              <w:noProof/>
              <w:kern w:val="2"/>
              <w:szCs w:val="24"/>
              <w:lang w:val="et-EE" w:eastAsia="et-EE"/>
              <w14:ligatures w14:val="standardContextual"/>
            </w:rPr>
          </w:pPr>
          <w:hyperlink w:anchor="_Toc223026190" w:history="1">
            <w:r w:rsidRPr="0044121C">
              <w:rPr>
                <w:rStyle w:val="Hperlink"/>
                <w:rFonts w:eastAsia="Times New Roman"/>
                <w:noProof/>
                <w:lang w:val="et-EE"/>
              </w:rPr>
              <w:t>7.1. Mõju riigi tegevustele</w:t>
            </w:r>
            <w:r>
              <w:rPr>
                <w:noProof/>
                <w:webHidden/>
              </w:rPr>
              <w:tab/>
            </w:r>
            <w:r>
              <w:rPr>
                <w:noProof/>
                <w:webHidden/>
              </w:rPr>
              <w:fldChar w:fldCharType="begin"/>
            </w:r>
            <w:r>
              <w:rPr>
                <w:noProof/>
                <w:webHidden/>
              </w:rPr>
              <w:instrText xml:space="preserve"> PAGEREF _Toc223026190 \h </w:instrText>
            </w:r>
            <w:r>
              <w:rPr>
                <w:noProof/>
                <w:webHidden/>
              </w:rPr>
            </w:r>
            <w:r>
              <w:rPr>
                <w:noProof/>
                <w:webHidden/>
              </w:rPr>
              <w:fldChar w:fldCharType="separate"/>
            </w:r>
            <w:r>
              <w:rPr>
                <w:noProof/>
                <w:webHidden/>
              </w:rPr>
              <w:t>89</w:t>
            </w:r>
            <w:r>
              <w:rPr>
                <w:noProof/>
                <w:webHidden/>
              </w:rPr>
              <w:fldChar w:fldCharType="end"/>
            </w:r>
          </w:hyperlink>
        </w:p>
        <w:p w14:paraId="0027F185" w14:textId="39CE4771"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91" w:history="1">
            <w:r w:rsidRPr="0044121C">
              <w:rPr>
                <w:rStyle w:val="Hperlink"/>
                <w:rFonts w:eastAsia="Times New Roman"/>
                <w:noProof/>
                <w:lang w:val="et-EE"/>
              </w:rPr>
              <w:t>8. Rakendusaktid</w:t>
            </w:r>
            <w:r>
              <w:rPr>
                <w:noProof/>
                <w:webHidden/>
              </w:rPr>
              <w:tab/>
            </w:r>
            <w:r>
              <w:rPr>
                <w:noProof/>
                <w:webHidden/>
              </w:rPr>
              <w:fldChar w:fldCharType="begin"/>
            </w:r>
            <w:r>
              <w:rPr>
                <w:noProof/>
                <w:webHidden/>
              </w:rPr>
              <w:instrText xml:space="preserve"> PAGEREF _Toc223026191 \h </w:instrText>
            </w:r>
            <w:r>
              <w:rPr>
                <w:noProof/>
                <w:webHidden/>
              </w:rPr>
            </w:r>
            <w:r>
              <w:rPr>
                <w:noProof/>
                <w:webHidden/>
              </w:rPr>
              <w:fldChar w:fldCharType="separate"/>
            </w:r>
            <w:r>
              <w:rPr>
                <w:noProof/>
                <w:webHidden/>
              </w:rPr>
              <w:t>91</w:t>
            </w:r>
            <w:r>
              <w:rPr>
                <w:noProof/>
                <w:webHidden/>
              </w:rPr>
              <w:fldChar w:fldCharType="end"/>
            </w:r>
          </w:hyperlink>
        </w:p>
        <w:p w14:paraId="17692D85" w14:textId="0525D99E"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92" w:history="1">
            <w:r w:rsidRPr="0044121C">
              <w:rPr>
                <w:rStyle w:val="Hperlink"/>
                <w:rFonts w:eastAsia="Times New Roman"/>
                <w:noProof/>
                <w:lang w:val="et-EE"/>
              </w:rPr>
              <w:t>9. Seaduse jõustumine</w:t>
            </w:r>
            <w:r>
              <w:rPr>
                <w:noProof/>
                <w:webHidden/>
              </w:rPr>
              <w:tab/>
            </w:r>
            <w:r>
              <w:rPr>
                <w:noProof/>
                <w:webHidden/>
              </w:rPr>
              <w:fldChar w:fldCharType="begin"/>
            </w:r>
            <w:r>
              <w:rPr>
                <w:noProof/>
                <w:webHidden/>
              </w:rPr>
              <w:instrText xml:space="preserve"> PAGEREF _Toc223026192 \h </w:instrText>
            </w:r>
            <w:r>
              <w:rPr>
                <w:noProof/>
                <w:webHidden/>
              </w:rPr>
            </w:r>
            <w:r>
              <w:rPr>
                <w:noProof/>
                <w:webHidden/>
              </w:rPr>
              <w:fldChar w:fldCharType="separate"/>
            </w:r>
            <w:r>
              <w:rPr>
                <w:noProof/>
                <w:webHidden/>
              </w:rPr>
              <w:t>91</w:t>
            </w:r>
            <w:r>
              <w:rPr>
                <w:noProof/>
                <w:webHidden/>
              </w:rPr>
              <w:fldChar w:fldCharType="end"/>
            </w:r>
          </w:hyperlink>
        </w:p>
        <w:p w14:paraId="3904159E" w14:textId="429FAC61" w:rsidR="00C37806" w:rsidRDefault="00C37806">
          <w:pPr>
            <w:pStyle w:val="SK1"/>
            <w:tabs>
              <w:tab w:val="right" w:leader="dot" w:pos="9395"/>
            </w:tabs>
            <w:rPr>
              <w:rFonts w:asciiTheme="minorHAnsi" w:eastAsiaTheme="minorEastAsia" w:hAnsiTheme="minorHAnsi"/>
              <w:noProof/>
              <w:kern w:val="2"/>
              <w:szCs w:val="24"/>
              <w:lang w:val="et-EE" w:eastAsia="et-EE"/>
              <w14:ligatures w14:val="standardContextual"/>
            </w:rPr>
          </w:pPr>
          <w:hyperlink w:anchor="_Toc223026193" w:history="1">
            <w:r w:rsidRPr="0044121C">
              <w:rPr>
                <w:rStyle w:val="Hperlink"/>
                <w:rFonts w:eastAsia="Times New Roman"/>
                <w:noProof/>
                <w:lang w:val="et-EE"/>
              </w:rPr>
              <w:t>10. Eelnõu kooskõlastamine, huvirühmade kaasamine ja avalik konsultatsioon</w:t>
            </w:r>
            <w:r>
              <w:rPr>
                <w:noProof/>
                <w:webHidden/>
              </w:rPr>
              <w:tab/>
            </w:r>
            <w:r>
              <w:rPr>
                <w:noProof/>
                <w:webHidden/>
              </w:rPr>
              <w:fldChar w:fldCharType="begin"/>
            </w:r>
            <w:r>
              <w:rPr>
                <w:noProof/>
                <w:webHidden/>
              </w:rPr>
              <w:instrText xml:space="preserve"> PAGEREF _Toc223026193 \h </w:instrText>
            </w:r>
            <w:r>
              <w:rPr>
                <w:noProof/>
                <w:webHidden/>
              </w:rPr>
            </w:r>
            <w:r>
              <w:rPr>
                <w:noProof/>
                <w:webHidden/>
              </w:rPr>
              <w:fldChar w:fldCharType="separate"/>
            </w:r>
            <w:r>
              <w:rPr>
                <w:noProof/>
                <w:webHidden/>
              </w:rPr>
              <w:t>92</w:t>
            </w:r>
            <w:r>
              <w:rPr>
                <w:noProof/>
                <w:webHidden/>
              </w:rPr>
              <w:fldChar w:fldCharType="end"/>
            </w:r>
          </w:hyperlink>
        </w:p>
        <w:p w14:paraId="50BE80AB" w14:textId="6CBE2F7C" w:rsidR="00B660AB" w:rsidRPr="002C234D" w:rsidRDefault="00B660AB">
          <w:pPr>
            <w:rPr>
              <w:lang w:val="et-EE"/>
            </w:rPr>
          </w:pPr>
          <w:r w:rsidRPr="002C234D">
            <w:rPr>
              <w:b/>
              <w:bCs/>
              <w:noProof/>
              <w:lang w:val="et-EE"/>
            </w:rPr>
            <w:fldChar w:fldCharType="end"/>
          </w:r>
        </w:p>
      </w:sdtContent>
    </w:sdt>
    <w:p w14:paraId="55882E05" w14:textId="02D7D389" w:rsidR="00DE4606" w:rsidRPr="002C234D" w:rsidRDefault="00DE4606">
      <w:pPr>
        <w:spacing w:after="160"/>
        <w:rPr>
          <w:rFonts w:eastAsia="Times New Roman" w:cs="Times New Roman"/>
          <w:b/>
          <w:bCs/>
          <w:sz w:val="28"/>
          <w:szCs w:val="28"/>
          <w:lang w:val="et-EE"/>
        </w:rPr>
      </w:pPr>
      <w:r w:rsidRPr="002C234D">
        <w:rPr>
          <w:rFonts w:eastAsia="Times New Roman" w:cs="Times New Roman"/>
          <w:b/>
          <w:bCs/>
          <w:sz w:val="28"/>
          <w:szCs w:val="28"/>
          <w:lang w:val="et-EE"/>
        </w:rPr>
        <w:br w:type="page"/>
      </w:r>
    </w:p>
    <w:p w14:paraId="3BA070BF" w14:textId="0B87F0EE" w:rsidR="138FADF1" w:rsidRPr="002C234D" w:rsidRDefault="005C77FF" w:rsidP="00A83F3F">
      <w:pPr>
        <w:pStyle w:val="Pealkiri1"/>
        <w:rPr>
          <w:rFonts w:eastAsia="Times New Roman"/>
          <w:lang w:val="et-EE"/>
        </w:rPr>
      </w:pPr>
      <w:bookmarkStart w:id="0" w:name="_Toc223026165"/>
      <w:r w:rsidRPr="002C234D">
        <w:rPr>
          <w:rFonts w:eastAsia="Times New Roman"/>
          <w:lang w:val="et-EE"/>
        </w:rPr>
        <w:lastRenderedPageBreak/>
        <w:t xml:space="preserve">1. </w:t>
      </w:r>
      <w:r w:rsidR="138FADF1" w:rsidRPr="002C234D">
        <w:rPr>
          <w:rFonts w:eastAsia="Times New Roman"/>
          <w:lang w:val="et-EE"/>
        </w:rPr>
        <w:t>Sissejuhatus</w:t>
      </w:r>
      <w:bookmarkEnd w:id="0"/>
    </w:p>
    <w:p w14:paraId="5753C737" w14:textId="6CED262C" w:rsidR="00ED6E88" w:rsidRPr="002C234D" w:rsidRDefault="00ED6E88" w:rsidP="00ED6E88">
      <w:pPr>
        <w:pStyle w:val="Pealkiri2"/>
        <w:rPr>
          <w:rFonts w:eastAsia="Times New Roman"/>
          <w:lang w:val="et-EE"/>
        </w:rPr>
      </w:pPr>
      <w:bookmarkStart w:id="1" w:name="_Toc223026166"/>
      <w:r w:rsidRPr="002C234D">
        <w:rPr>
          <w:rFonts w:eastAsia="Times New Roman"/>
          <w:lang w:val="et-EE"/>
        </w:rPr>
        <w:t>1.1. Sisukokkuvõte</w:t>
      </w:r>
      <w:bookmarkEnd w:id="1"/>
    </w:p>
    <w:p w14:paraId="71B86EED" w14:textId="77777777" w:rsidR="00627E7E" w:rsidRPr="002C234D" w:rsidRDefault="00627E7E" w:rsidP="00A83F3F">
      <w:pPr>
        <w:rPr>
          <w:lang w:val="et-EE"/>
        </w:rPr>
      </w:pPr>
    </w:p>
    <w:p w14:paraId="03EE43D9" w14:textId="581DE430" w:rsidR="007A395A" w:rsidRPr="002C234D" w:rsidRDefault="00A4491F" w:rsidP="00A83F3F">
      <w:pPr>
        <w:rPr>
          <w:lang w:val="et-EE"/>
        </w:rPr>
      </w:pPr>
      <w:r w:rsidRPr="002C234D">
        <w:rPr>
          <w:lang w:val="et-EE"/>
        </w:rPr>
        <w:t>Euroopa ja Eesti julgeolekukeskkond on viimastel aastatel oluliselt muutunud.</w:t>
      </w:r>
      <w:r w:rsidR="00B3420D" w:rsidRPr="002C234D">
        <w:rPr>
          <w:lang w:val="et-EE"/>
        </w:rPr>
        <w:t xml:space="preserve"> Venemaa jätkuv agressiivne välispoliitika</w:t>
      </w:r>
      <w:r w:rsidRPr="002C234D">
        <w:rPr>
          <w:lang w:val="et-EE"/>
        </w:rPr>
        <w:t xml:space="preserve"> ja piirkondlikud ambitsioonid</w:t>
      </w:r>
      <w:r w:rsidR="00B3420D" w:rsidRPr="002C234D">
        <w:rPr>
          <w:lang w:val="et-EE"/>
        </w:rPr>
        <w:t xml:space="preserve"> on suurendanud julgeolekuriske ning </w:t>
      </w:r>
      <w:r w:rsidRPr="002C234D">
        <w:rPr>
          <w:lang w:val="et-EE"/>
        </w:rPr>
        <w:t>loonud reaalseid ohte Eesti ja tema liitlaste julgeolekule. Sellises keerulises ja ettearvamatus julgeolekuolukorras on vältimatu</w:t>
      </w:r>
      <w:r w:rsidR="00B3420D" w:rsidRPr="002C234D">
        <w:rPr>
          <w:lang w:val="et-EE"/>
        </w:rPr>
        <w:t xml:space="preserve"> relva omamise ja käitlemise regulatsiooni</w:t>
      </w:r>
      <w:r w:rsidRPr="002C234D">
        <w:rPr>
          <w:lang w:val="et-EE"/>
        </w:rPr>
        <w:t xml:space="preserve"> ajakohastamine, et toetada </w:t>
      </w:r>
      <w:proofErr w:type="spellStart"/>
      <w:r w:rsidRPr="002C234D">
        <w:rPr>
          <w:lang w:val="et-EE"/>
        </w:rPr>
        <w:t>riigikaitselisi</w:t>
      </w:r>
      <w:proofErr w:type="spellEnd"/>
      <w:r w:rsidRPr="002C234D">
        <w:rPr>
          <w:lang w:val="et-EE"/>
        </w:rPr>
        <w:t xml:space="preserve"> vajadusi, tugevdada ühiskonna kaitsevõimet ning tagada avalik ja siseturvalisus.</w:t>
      </w:r>
    </w:p>
    <w:p w14:paraId="2E199D21" w14:textId="77777777" w:rsidR="00DE6E9B" w:rsidRPr="002C234D" w:rsidRDefault="00DE6E9B" w:rsidP="00A83F3F">
      <w:pPr>
        <w:rPr>
          <w:lang w:val="et-EE"/>
        </w:rPr>
      </w:pPr>
    </w:p>
    <w:p w14:paraId="3E49F14B" w14:textId="52894233" w:rsidR="00C37D90" w:rsidRPr="002C234D" w:rsidRDefault="00C37D90" w:rsidP="00C37D90">
      <w:pPr>
        <w:rPr>
          <w:lang w:val="et-EE"/>
        </w:rPr>
      </w:pPr>
      <w:r w:rsidRPr="002C234D">
        <w:rPr>
          <w:lang w:val="et-EE"/>
        </w:rPr>
        <w:t>Lisaks on eelnõu eesmärk</w:t>
      </w:r>
      <w:r w:rsidRPr="002C234D" w:rsidDel="00AF644B">
        <w:rPr>
          <w:lang w:val="et-EE"/>
        </w:rPr>
        <w:t xml:space="preserve"> </w:t>
      </w:r>
      <w:r w:rsidRPr="002C234D">
        <w:rPr>
          <w:lang w:val="et-EE"/>
        </w:rPr>
        <w:t>ajakohastada ja täpsustada</w:t>
      </w:r>
      <w:r w:rsidR="00FC0EE5" w:rsidRPr="002C234D">
        <w:rPr>
          <w:lang w:val="et-EE"/>
        </w:rPr>
        <w:t xml:space="preserve"> relvaseaduse</w:t>
      </w:r>
      <w:r w:rsidR="00FC0EE5" w:rsidRPr="002C234D">
        <w:rPr>
          <w:rStyle w:val="Allmrkuseviide"/>
          <w:lang w:val="et-EE"/>
        </w:rPr>
        <w:footnoteReference w:id="1"/>
      </w:r>
      <w:r w:rsidR="00FC0EE5" w:rsidRPr="002C234D">
        <w:rPr>
          <w:lang w:val="et-EE"/>
        </w:rPr>
        <w:t xml:space="preserve"> (edaspidi </w:t>
      </w:r>
      <w:proofErr w:type="spellStart"/>
      <w:r w:rsidR="00FC0EE5" w:rsidRPr="002C234D">
        <w:rPr>
          <w:i/>
          <w:iCs/>
          <w:lang w:val="et-EE"/>
        </w:rPr>
        <w:t>RelvS</w:t>
      </w:r>
      <w:proofErr w:type="spellEnd"/>
      <w:r w:rsidR="00FC0EE5" w:rsidRPr="002C234D">
        <w:rPr>
          <w:lang w:val="et-EE"/>
        </w:rPr>
        <w:t>)</w:t>
      </w:r>
      <w:r w:rsidRPr="002C234D">
        <w:rPr>
          <w:lang w:val="et-EE"/>
        </w:rPr>
        <w:t xml:space="preserve"> sätteid, et viia need vastavusse Euroopa Liidu (edaspidi </w:t>
      </w:r>
      <w:r w:rsidRPr="002C234D">
        <w:rPr>
          <w:i/>
          <w:iCs/>
          <w:lang w:val="et-EE"/>
        </w:rPr>
        <w:t>EL</w:t>
      </w:r>
      <w:r w:rsidRPr="002C234D">
        <w:rPr>
          <w:lang w:val="et-EE"/>
        </w:rPr>
        <w:t xml:space="preserve">) õigusega – </w:t>
      </w:r>
      <w:proofErr w:type="spellStart"/>
      <w:r w:rsidRPr="002C234D">
        <w:rPr>
          <w:lang w:val="et-EE"/>
        </w:rPr>
        <w:t>RelvS-</w:t>
      </w:r>
      <w:r w:rsidR="00F72A53">
        <w:rPr>
          <w:lang w:val="et-EE"/>
        </w:rPr>
        <w:t>i</w:t>
      </w:r>
      <w:r w:rsidRPr="002C234D">
        <w:rPr>
          <w:lang w:val="et-EE"/>
        </w:rPr>
        <w:t>s</w:t>
      </w:r>
      <w:proofErr w:type="spellEnd"/>
      <w:r w:rsidRPr="002C234D">
        <w:rPr>
          <w:lang w:val="et-EE"/>
        </w:rPr>
        <w:t xml:space="preserve"> on üle võetud Euroopa Parlamendi ja nõukogu direktiiv (EL) 2021/555</w:t>
      </w:r>
      <w:r w:rsidR="00097502" w:rsidRPr="002C234D">
        <w:rPr>
          <w:rStyle w:val="Allmrkuseviide"/>
          <w:rFonts w:eastAsia="Times New Roman"/>
          <w:szCs w:val="24"/>
          <w:lang w:val="et-EE"/>
        </w:rPr>
        <w:footnoteReference w:id="2"/>
      </w:r>
      <w:r w:rsidRPr="002C234D">
        <w:rPr>
          <w:lang w:val="et-EE"/>
        </w:rPr>
        <w:t xml:space="preserve">, mis reguleerib relvade omandamist ja valdamist (edaspidi </w:t>
      </w:r>
      <w:r w:rsidRPr="002C234D">
        <w:rPr>
          <w:i/>
          <w:lang w:val="et-EE"/>
        </w:rPr>
        <w:t>tulirelvadirektiiv</w:t>
      </w:r>
      <w:r w:rsidRPr="002C234D">
        <w:rPr>
          <w:lang w:val="et-EE"/>
        </w:rPr>
        <w:t>), kuid on selgunud, et ülevõtmisel on mõningaid puudujääke, mis vajavad lahendamist seoses rikkumismenetluse algatamisega.</w:t>
      </w:r>
      <w:r w:rsidR="00FC0EE5" w:rsidRPr="002C234D">
        <w:rPr>
          <w:lang w:val="et-EE"/>
        </w:rPr>
        <w:t xml:space="preserve"> Eelnõuga kõrvaldatakse need puudused, täpsustatakse lõhke- ja süütelaskemoona määratlusi, eristatakse selgemalt keelatud laskemoona komponendid ning ühtlustatakse tulirelvade liigitus </w:t>
      </w:r>
      <w:r w:rsidR="00E13B28" w:rsidRPr="002C234D">
        <w:rPr>
          <w:lang w:val="et-EE"/>
        </w:rPr>
        <w:t>tulirelva</w:t>
      </w:r>
      <w:r w:rsidR="00FC0EE5" w:rsidRPr="002C234D">
        <w:rPr>
          <w:lang w:val="et-EE"/>
        </w:rPr>
        <w:t>direktiivis sätestatud kategooriatega. Tegemist ei ole uute poliitiliste valikutega, vaid EL-i õiguse korrektse ja täieliku ülevõtmisega ning riigisisese regulatsiooni kooskõlla viimisega liidu õigusega.</w:t>
      </w:r>
    </w:p>
    <w:p w14:paraId="3A20021B" w14:textId="77777777" w:rsidR="00C37D90" w:rsidRPr="002C234D" w:rsidRDefault="00C37D90" w:rsidP="00A83F3F">
      <w:pPr>
        <w:rPr>
          <w:lang w:val="et-EE"/>
        </w:rPr>
      </w:pPr>
    </w:p>
    <w:p w14:paraId="07D7ABD7" w14:textId="6108F3FA" w:rsidR="00E67A1D" w:rsidRPr="002C234D" w:rsidRDefault="00E13B28" w:rsidP="00DE6E9B">
      <w:pPr>
        <w:rPr>
          <w:lang w:val="et-EE"/>
        </w:rPr>
      </w:pPr>
      <w:r w:rsidRPr="002C234D">
        <w:rPr>
          <w:lang w:val="et-EE"/>
        </w:rPr>
        <w:t xml:space="preserve">Samuti </w:t>
      </w:r>
      <w:r w:rsidR="009C6BCE" w:rsidRPr="002C234D">
        <w:rPr>
          <w:lang w:val="et-EE"/>
        </w:rPr>
        <w:t>ajakohastatakse</w:t>
      </w:r>
      <w:r w:rsidR="00DE6E9B" w:rsidRPr="002C234D">
        <w:rPr>
          <w:lang w:val="et-EE"/>
        </w:rPr>
        <w:t xml:space="preserve"> </w:t>
      </w:r>
      <w:proofErr w:type="spellStart"/>
      <w:r w:rsidR="00060E6B" w:rsidRPr="002C234D">
        <w:rPr>
          <w:lang w:val="et-EE"/>
        </w:rPr>
        <w:t>RelvS</w:t>
      </w:r>
      <w:proofErr w:type="spellEnd"/>
      <w:r w:rsidRPr="002C234D">
        <w:rPr>
          <w:lang w:val="et-EE"/>
        </w:rPr>
        <w:t>-i</w:t>
      </w:r>
      <w:r w:rsidR="00BA6F94">
        <w:rPr>
          <w:lang w:val="et-EE"/>
        </w:rPr>
        <w:t>,</w:t>
      </w:r>
      <w:r w:rsidR="00DE6E9B" w:rsidRPr="002C234D">
        <w:rPr>
          <w:lang w:val="et-EE"/>
        </w:rPr>
        <w:t xml:space="preserve"> korrastades relvade ja laskemoona käitlemise, hoiustamise</w:t>
      </w:r>
      <w:r w:rsidR="00F94059" w:rsidRPr="002C234D">
        <w:rPr>
          <w:lang w:val="et-EE"/>
        </w:rPr>
        <w:t xml:space="preserve"> </w:t>
      </w:r>
      <w:r w:rsidR="00D964EA" w:rsidRPr="002C234D">
        <w:rPr>
          <w:lang w:val="et-EE"/>
        </w:rPr>
        <w:t xml:space="preserve">ja kasutamise </w:t>
      </w:r>
      <w:r w:rsidR="00F94059" w:rsidRPr="002C234D">
        <w:rPr>
          <w:lang w:val="et-EE"/>
        </w:rPr>
        <w:t>nõudeid</w:t>
      </w:r>
      <w:r w:rsidR="006247C7" w:rsidRPr="002C234D">
        <w:rPr>
          <w:lang w:val="et-EE"/>
        </w:rPr>
        <w:t xml:space="preserve"> ning</w:t>
      </w:r>
      <w:r w:rsidR="00F94059" w:rsidRPr="002C234D">
        <w:rPr>
          <w:lang w:val="et-EE"/>
        </w:rPr>
        <w:t xml:space="preserve"> </w:t>
      </w:r>
      <w:r w:rsidR="00DE6E9B" w:rsidRPr="002C234D">
        <w:rPr>
          <w:lang w:val="et-EE"/>
        </w:rPr>
        <w:t xml:space="preserve">järelevalve </w:t>
      </w:r>
      <w:r w:rsidR="00F94059" w:rsidRPr="002C234D">
        <w:rPr>
          <w:lang w:val="et-EE"/>
        </w:rPr>
        <w:t>korraldust</w:t>
      </w:r>
      <w:r w:rsidR="00DE6E9B" w:rsidRPr="002C234D">
        <w:rPr>
          <w:lang w:val="et-EE"/>
        </w:rPr>
        <w:t xml:space="preserve">. </w:t>
      </w:r>
      <w:r w:rsidR="00243037" w:rsidRPr="002C234D">
        <w:rPr>
          <w:lang w:val="et-EE"/>
        </w:rPr>
        <w:t>Muudatuste eesmärk on suurendada õigusselgust, muuta regulatsioon paremini rakendatavaks ning tagada selgem ja ühtlasem praktika.</w:t>
      </w:r>
    </w:p>
    <w:p w14:paraId="08248ABD" w14:textId="77777777" w:rsidR="00C56B77" w:rsidRPr="002C234D" w:rsidRDefault="00C56B77" w:rsidP="00DE6E9B">
      <w:pPr>
        <w:rPr>
          <w:lang w:val="et-EE"/>
        </w:rPr>
      </w:pPr>
    </w:p>
    <w:p w14:paraId="402BD0E9" w14:textId="77777777" w:rsidR="00720083" w:rsidRPr="002C234D" w:rsidRDefault="00720083" w:rsidP="00720083">
      <w:pPr>
        <w:rPr>
          <w:lang w:val="et-EE"/>
        </w:rPr>
      </w:pPr>
      <w:r w:rsidRPr="002C234D">
        <w:rPr>
          <w:lang w:val="et-EE"/>
        </w:rPr>
        <w:t>Eelnõuga täpsustatakse relvade ja lisaseadmete käitlemise tingimusi ning muudetakse relvade hoiustamise nõuded riskipõhisemaks, vähendades väikeste relvakoguste omanike koormust. Samuti ajakohastatakse laskemoona regulatsiooni ning võimaldatakse suuremad varud, et suurendada varustuskindlust ja toetada riigikaitselist valmisolekut.</w:t>
      </w:r>
    </w:p>
    <w:p w14:paraId="36B68EE0" w14:textId="77777777" w:rsidR="00D17B8A" w:rsidRPr="002C234D" w:rsidRDefault="00D17B8A" w:rsidP="00720083">
      <w:pPr>
        <w:rPr>
          <w:lang w:val="et-EE"/>
        </w:rPr>
      </w:pPr>
    </w:p>
    <w:p w14:paraId="6BFA60C5" w14:textId="57CC1D8D" w:rsidR="00720083" w:rsidRPr="002C234D" w:rsidRDefault="00720083" w:rsidP="00720083">
      <w:pPr>
        <w:rPr>
          <w:lang w:val="et-EE"/>
        </w:rPr>
      </w:pPr>
      <w:r w:rsidRPr="002C234D">
        <w:rPr>
          <w:lang w:val="et-EE"/>
        </w:rPr>
        <w:t xml:space="preserve">Oluliselt täpsustatakse relvakasutuse </w:t>
      </w:r>
      <w:r w:rsidR="00E13B28" w:rsidRPr="002C234D">
        <w:rPr>
          <w:lang w:val="et-EE"/>
        </w:rPr>
        <w:t>reegleid</w:t>
      </w:r>
      <w:r w:rsidRPr="002C234D">
        <w:rPr>
          <w:lang w:val="et-EE"/>
        </w:rPr>
        <w:t xml:space="preserve">, sealhulgas sätestatakse hoiatuslasu tegemise alused, mida senine </w:t>
      </w:r>
      <w:proofErr w:type="spellStart"/>
      <w:r w:rsidRPr="002C234D">
        <w:rPr>
          <w:lang w:val="et-EE"/>
        </w:rPr>
        <w:t>RelvS</w:t>
      </w:r>
      <w:proofErr w:type="spellEnd"/>
      <w:r w:rsidRPr="002C234D">
        <w:rPr>
          <w:lang w:val="et-EE"/>
        </w:rPr>
        <w:t xml:space="preserve"> ei reguleerinud.</w:t>
      </w:r>
      <w:r w:rsidR="00DE6E9B" w:rsidRPr="002C234D">
        <w:rPr>
          <w:lang w:val="et-EE"/>
        </w:rPr>
        <w:t xml:space="preserve"> </w:t>
      </w:r>
      <w:r w:rsidR="00C04015">
        <w:rPr>
          <w:lang w:val="et-EE"/>
        </w:rPr>
        <w:t>Lisaks muudetakse r</w:t>
      </w:r>
      <w:r w:rsidR="005E646A" w:rsidRPr="002C234D">
        <w:rPr>
          <w:lang w:val="et-EE"/>
        </w:rPr>
        <w:t xml:space="preserve">elvade ja </w:t>
      </w:r>
      <w:r w:rsidR="00E13B28" w:rsidRPr="002C234D">
        <w:rPr>
          <w:lang w:val="et-EE"/>
        </w:rPr>
        <w:t xml:space="preserve">laskemoona </w:t>
      </w:r>
      <w:r w:rsidR="005E646A" w:rsidRPr="002C234D">
        <w:rPr>
          <w:lang w:val="et-EE"/>
        </w:rPr>
        <w:t>vedu</w:t>
      </w:r>
      <w:r w:rsidR="00BA6F94" w:rsidRPr="00BA6F94">
        <w:rPr>
          <w:lang w:val="et-EE"/>
        </w:rPr>
        <w:t xml:space="preserve"> </w:t>
      </w:r>
      <w:r w:rsidR="00BA6F94">
        <w:rPr>
          <w:lang w:val="et-EE"/>
        </w:rPr>
        <w:t>s</w:t>
      </w:r>
      <w:r w:rsidR="00BA6F94" w:rsidRPr="002C234D">
        <w:rPr>
          <w:lang w:val="et-EE"/>
        </w:rPr>
        <w:t xml:space="preserve">elgemaks </w:t>
      </w:r>
      <w:r w:rsidR="00BA6F94">
        <w:rPr>
          <w:lang w:val="et-EE"/>
        </w:rPr>
        <w:t>ning</w:t>
      </w:r>
      <w:r w:rsidR="00BA6F94" w:rsidRPr="002C234D">
        <w:rPr>
          <w:lang w:val="et-EE"/>
        </w:rPr>
        <w:t xml:space="preserve"> kasutajasõbralikumaks</w:t>
      </w:r>
      <w:r w:rsidR="005E646A" w:rsidRPr="002C234D">
        <w:rPr>
          <w:lang w:val="et-EE"/>
        </w:rPr>
        <w:t>.</w:t>
      </w:r>
    </w:p>
    <w:p w14:paraId="0CFA834E" w14:textId="77777777" w:rsidR="00547E8D" w:rsidRPr="002C234D" w:rsidRDefault="00547E8D" w:rsidP="00720083">
      <w:pPr>
        <w:rPr>
          <w:lang w:val="et-EE"/>
        </w:rPr>
      </w:pPr>
    </w:p>
    <w:p w14:paraId="7F5F5581" w14:textId="533B20DF" w:rsidR="00720083" w:rsidRPr="002C234D" w:rsidRDefault="00720083" w:rsidP="00720083">
      <w:pPr>
        <w:rPr>
          <w:lang w:val="et-EE"/>
        </w:rPr>
      </w:pPr>
      <w:r w:rsidRPr="002C234D">
        <w:rPr>
          <w:lang w:val="et-EE"/>
        </w:rPr>
        <w:t xml:space="preserve">Eelnõuga kehtestatakse </w:t>
      </w:r>
      <w:r w:rsidR="00656940" w:rsidRPr="002C234D">
        <w:rPr>
          <w:rFonts w:eastAsia="Times New Roman" w:cs="Times New Roman"/>
          <w:szCs w:val="24"/>
          <w:lang w:val="et-EE"/>
        </w:rPr>
        <w:t>lasketiirus tasulise teenuse osutamise õiguseta</w:t>
      </w:r>
      <w:r w:rsidR="00656940" w:rsidRPr="002C234D">
        <w:rPr>
          <w:lang w:val="et-EE"/>
        </w:rPr>
        <w:t xml:space="preserve"> </w:t>
      </w:r>
      <w:r w:rsidR="00656940" w:rsidRPr="002C234D">
        <w:rPr>
          <w:rFonts w:eastAsia="Times New Roman" w:cs="Times New Roman"/>
          <w:szCs w:val="24"/>
          <w:lang w:val="et-EE"/>
        </w:rPr>
        <w:t xml:space="preserve">lasketiiru pidamise ning </w:t>
      </w:r>
      <w:r w:rsidR="00E13B28" w:rsidRPr="002C234D">
        <w:rPr>
          <w:lang w:val="et-EE"/>
        </w:rPr>
        <w:t xml:space="preserve">gaasipihusti, </w:t>
      </w:r>
      <w:proofErr w:type="spellStart"/>
      <w:r w:rsidR="00E13B28" w:rsidRPr="002C234D">
        <w:rPr>
          <w:lang w:val="et-EE"/>
        </w:rPr>
        <w:t>pneumorelva</w:t>
      </w:r>
      <w:proofErr w:type="spellEnd"/>
      <w:r w:rsidR="00E13B28" w:rsidRPr="002C234D">
        <w:rPr>
          <w:lang w:val="et-EE"/>
        </w:rPr>
        <w:t>, hoiatus- ja signaalrelva ning nende laskemoona müügi</w:t>
      </w:r>
      <w:r w:rsidR="00656940" w:rsidRPr="002C234D">
        <w:rPr>
          <w:lang w:val="et-EE"/>
        </w:rPr>
        <w:t>ga</w:t>
      </w:r>
      <w:bookmarkStart w:id="2" w:name="_Hlk222564786"/>
      <w:r w:rsidR="00E13B28" w:rsidRPr="002C234D">
        <w:rPr>
          <w:rFonts w:eastAsia="Times New Roman" w:cs="Times New Roman"/>
          <w:szCs w:val="24"/>
          <w:lang w:val="et-EE"/>
        </w:rPr>
        <w:t xml:space="preserve"> </w:t>
      </w:r>
      <w:bookmarkEnd w:id="2"/>
      <w:r w:rsidRPr="002C234D">
        <w:rPr>
          <w:lang w:val="et-EE"/>
        </w:rPr>
        <w:t>seotud majandustegevusest teavitamise kord. See loob selge ja läbipaistva raamistiku relvaalase majandustegevuse jälgimiseks ning võimaldab järelevalveasutustel paremini hinnata ja maandada võimalikke riske.</w:t>
      </w:r>
    </w:p>
    <w:p w14:paraId="0DD43A77" w14:textId="77777777" w:rsidR="006B50E0" w:rsidRPr="002C234D" w:rsidRDefault="006B50E0" w:rsidP="00720083">
      <w:pPr>
        <w:rPr>
          <w:lang w:val="et-EE"/>
        </w:rPr>
      </w:pPr>
    </w:p>
    <w:p w14:paraId="07604475" w14:textId="689F642E" w:rsidR="00720083" w:rsidRPr="002C234D" w:rsidRDefault="009C4AED" w:rsidP="00720083">
      <w:pPr>
        <w:rPr>
          <w:lang w:val="et-EE"/>
        </w:rPr>
      </w:pPr>
      <w:r w:rsidRPr="002C234D">
        <w:rPr>
          <w:lang w:val="et-EE"/>
        </w:rPr>
        <w:t>A</w:t>
      </w:r>
      <w:r w:rsidR="00AB684F" w:rsidRPr="002C234D">
        <w:rPr>
          <w:lang w:val="et-EE"/>
        </w:rPr>
        <w:t xml:space="preserve">jakohastatakse </w:t>
      </w:r>
      <w:r w:rsidR="00720083" w:rsidRPr="002C234D">
        <w:rPr>
          <w:lang w:val="et-EE"/>
        </w:rPr>
        <w:t>teenistus- ja tsiviilrelvade regist</w:t>
      </w:r>
      <w:r w:rsidR="006B50E0" w:rsidRPr="002C234D">
        <w:rPr>
          <w:lang w:val="et-EE"/>
        </w:rPr>
        <w:t>ri</w:t>
      </w:r>
      <w:r w:rsidR="00720083" w:rsidRPr="002C234D">
        <w:rPr>
          <w:lang w:val="et-EE"/>
        </w:rPr>
        <w:t xml:space="preserve"> (edaspidi </w:t>
      </w:r>
      <w:r w:rsidR="00720083" w:rsidRPr="002C234D">
        <w:rPr>
          <w:i/>
          <w:lang w:val="et-EE"/>
        </w:rPr>
        <w:t>relvaregister</w:t>
      </w:r>
      <w:r w:rsidR="00720083" w:rsidRPr="002C234D">
        <w:rPr>
          <w:lang w:val="et-EE"/>
        </w:rPr>
        <w:t>)</w:t>
      </w:r>
      <w:r w:rsidR="006B50E0" w:rsidRPr="002C234D">
        <w:rPr>
          <w:lang w:val="et-EE"/>
        </w:rPr>
        <w:t xml:space="preserve"> regulatsiooni</w:t>
      </w:r>
      <w:r w:rsidR="00720083" w:rsidRPr="002C234D">
        <w:rPr>
          <w:lang w:val="et-EE"/>
        </w:rPr>
        <w:t xml:space="preserve">, täpsustatakse </w:t>
      </w:r>
      <w:r w:rsidR="006B50E0" w:rsidRPr="002C234D">
        <w:rPr>
          <w:lang w:val="et-EE"/>
        </w:rPr>
        <w:t>registri</w:t>
      </w:r>
      <w:r w:rsidR="00720083" w:rsidRPr="002C234D">
        <w:rPr>
          <w:lang w:val="et-EE"/>
        </w:rPr>
        <w:t xml:space="preserve"> ülesehitust ja volitusnorm</w:t>
      </w:r>
      <w:r w:rsidR="00AB684F" w:rsidRPr="002C234D">
        <w:rPr>
          <w:lang w:val="et-EE"/>
        </w:rPr>
        <w:t>i</w:t>
      </w:r>
      <w:r w:rsidR="00720083" w:rsidRPr="002C234D">
        <w:rPr>
          <w:lang w:val="et-EE"/>
        </w:rPr>
        <w:t xml:space="preserve"> ning luuakse kriminaalpolitsei alamregister </w:t>
      </w:r>
      <w:r w:rsidR="00720083" w:rsidRPr="002C234D">
        <w:rPr>
          <w:lang w:val="et-EE"/>
        </w:rPr>
        <w:lastRenderedPageBreak/>
        <w:t>tundlike andmete turvaliseks töötlemiseks. See parandab andmete töökindlust, järelevalve tõhusust ja andmekaitset.</w:t>
      </w:r>
    </w:p>
    <w:p w14:paraId="449EBEBC" w14:textId="77777777" w:rsidR="00D17B8A" w:rsidRPr="002C234D" w:rsidRDefault="00D17B8A" w:rsidP="00720083">
      <w:pPr>
        <w:rPr>
          <w:lang w:val="et-EE"/>
        </w:rPr>
      </w:pPr>
    </w:p>
    <w:p w14:paraId="671AFD09" w14:textId="759DF4D1" w:rsidR="00AB684F" w:rsidRPr="002C234D" w:rsidRDefault="00AB684F" w:rsidP="00720083">
      <w:pPr>
        <w:rPr>
          <w:lang w:val="et-EE"/>
        </w:rPr>
      </w:pPr>
      <w:r w:rsidRPr="002C234D">
        <w:rPr>
          <w:lang w:val="et-EE"/>
        </w:rPr>
        <w:t xml:space="preserve">Eelnõuga </w:t>
      </w:r>
      <w:r w:rsidR="00720083" w:rsidRPr="002C234D">
        <w:rPr>
          <w:lang w:val="et-EE"/>
        </w:rPr>
        <w:t xml:space="preserve">pikendatakse </w:t>
      </w:r>
      <w:r w:rsidR="00431986" w:rsidRPr="002C234D">
        <w:rPr>
          <w:lang w:val="et-EE"/>
        </w:rPr>
        <w:t xml:space="preserve">soetamisloa kehtivusaega, samuti </w:t>
      </w:r>
      <w:r w:rsidR="00720083" w:rsidRPr="002C234D">
        <w:rPr>
          <w:lang w:val="et-EE"/>
        </w:rPr>
        <w:t>päritud relvade omandamise või võõrandamise tähtaega</w:t>
      </w:r>
      <w:r w:rsidRPr="002C234D">
        <w:rPr>
          <w:lang w:val="et-EE"/>
        </w:rPr>
        <w:t xml:space="preserve">. Tähtaja pikendamine </w:t>
      </w:r>
      <w:r w:rsidR="00431986" w:rsidRPr="002C234D">
        <w:rPr>
          <w:lang w:val="et-EE"/>
        </w:rPr>
        <w:t xml:space="preserve">võimaldab soetamisloa omajal soetada relva vastavalt turuolukorrale ja tegelikele tarneaegadele, vähendab korduvate taotluste arvu </w:t>
      </w:r>
      <w:r w:rsidR="008E2833">
        <w:rPr>
          <w:lang w:val="et-EE"/>
        </w:rPr>
        <w:t>ning suurendab</w:t>
      </w:r>
      <w:r w:rsidR="00431986" w:rsidRPr="002C234D">
        <w:rPr>
          <w:lang w:val="et-EE"/>
        </w:rPr>
        <w:t xml:space="preserve"> menetluse tõhusust. </w:t>
      </w:r>
      <w:r w:rsidRPr="002C234D">
        <w:rPr>
          <w:lang w:val="et-EE"/>
        </w:rPr>
        <w:t xml:space="preserve">Tähtaja pikendamine annab pärijale rohkem aega teha teadlik ja kaalutletud otsus relva edasise käitlemise </w:t>
      </w:r>
      <w:r w:rsidR="008E2833">
        <w:rPr>
          <w:lang w:val="et-EE"/>
        </w:rPr>
        <w:t>kohta</w:t>
      </w:r>
      <w:r w:rsidRPr="002C234D">
        <w:rPr>
          <w:lang w:val="et-EE"/>
        </w:rPr>
        <w:t>.</w:t>
      </w:r>
    </w:p>
    <w:p w14:paraId="3B3BF4B2" w14:textId="77777777" w:rsidR="00AB684F" w:rsidRPr="002C234D" w:rsidRDefault="00AB684F" w:rsidP="00720083">
      <w:pPr>
        <w:rPr>
          <w:lang w:val="et-EE"/>
        </w:rPr>
      </w:pPr>
    </w:p>
    <w:p w14:paraId="39F39DF1" w14:textId="7FF73DC1" w:rsidR="00720083" w:rsidRPr="002C234D" w:rsidRDefault="00720083" w:rsidP="00720083">
      <w:pPr>
        <w:rPr>
          <w:lang w:val="et-EE"/>
        </w:rPr>
      </w:pPr>
      <w:r w:rsidRPr="002C234D">
        <w:rPr>
          <w:lang w:val="et-EE"/>
        </w:rPr>
        <w:t xml:space="preserve">Korrastatakse soetamisloa ja relvaloa väljastamist välistavate asjaolude loetelu ning antakse Politsei- ja Piirivalveametile (edaspidi </w:t>
      </w:r>
      <w:r w:rsidRPr="002C234D">
        <w:rPr>
          <w:i/>
          <w:lang w:val="et-EE"/>
        </w:rPr>
        <w:t>PPA</w:t>
      </w:r>
      <w:r w:rsidRPr="002C234D">
        <w:rPr>
          <w:lang w:val="et-EE"/>
        </w:rPr>
        <w:t>) kaalutlusõigus soetamisloa või relvaloa kehtetuks tunnistamiseks, kui loa omajat on väärteomenetluse korras karistatud relva, tulirelva olulise osa või laskemoona soetamist, hoidmist, kandmist, vedu või kasutamist reguleerivas õigusaktis sätestatud nõude rikkumise eest.</w:t>
      </w:r>
    </w:p>
    <w:p w14:paraId="5D16573E" w14:textId="77777777" w:rsidR="00720083" w:rsidRPr="002C234D" w:rsidRDefault="00720083" w:rsidP="00720083">
      <w:pPr>
        <w:rPr>
          <w:lang w:val="et-EE"/>
        </w:rPr>
      </w:pPr>
    </w:p>
    <w:p w14:paraId="1BF7EBC8" w14:textId="6094AE77" w:rsidR="00341E82" w:rsidRPr="002C234D" w:rsidRDefault="00341E82" w:rsidP="00720083">
      <w:pPr>
        <w:rPr>
          <w:lang w:val="et-EE"/>
        </w:rPr>
      </w:pPr>
      <w:r w:rsidRPr="002C234D">
        <w:rPr>
          <w:lang w:val="et-EE"/>
        </w:rPr>
        <w:t>Samuti lihtsustatakse kollektsioneerimisega seotud relvade hoiustamise nõudeid, muutes need riskipõhisemaks – loobutakse külmrelvade ja kuni kaheksa tsiviilkäibes lubatud tulirelva</w:t>
      </w:r>
      <w:r w:rsidR="00211CB6">
        <w:rPr>
          <w:lang w:val="et-EE"/>
        </w:rPr>
        <w:t xml:space="preserve"> </w:t>
      </w:r>
      <w:r w:rsidR="00211CB6" w:rsidRPr="002C234D">
        <w:rPr>
          <w:lang w:val="et-EE"/>
        </w:rPr>
        <w:t>ebaproportsionaalsest hoiustamiskohustusest</w:t>
      </w:r>
      <w:r w:rsidRPr="002C234D">
        <w:rPr>
          <w:lang w:val="et-EE"/>
        </w:rPr>
        <w:t xml:space="preserve">, vähendades nii kollektsionääride halduskoormust ja kulusid, </w:t>
      </w:r>
      <w:r w:rsidR="00211CB6">
        <w:rPr>
          <w:lang w:val="et-EE"/>
        </w:rPr>
        <w:t xml:space="preserve">kuid </w:t>
      </w:r>
      <w:r w:rsidRPr="002C234D">
        <w:rPr>
          <w:lang w:val="et-EE"/>
        </w:rPr>
        <w:t>säilitades relvade turvalise hoiustamise põhimõtted.</w:t>
      </w:r>
    </w:p>
    <w:p w14:paraId="11FC1F98" w14:textId="77777777" w:rsidR="00842609" w:rsidRPr="002C234D" w:rsidRDefault="00842609" w:rsidP="00720083">
      <w:pPr>
        <w:rPr>
          <w:lang w:val="et-EE"/>
        </w:rPr>
      </w:pPr>
    </w:p>
    <w:p w14:paraId="3A1B20F5" w14:textId="386B9316" w:rsidR="00842609" w:rsidRPr="002C234D" w:rsidRDefault="00842609" w:rsidP="00720083">
      <w:pPr>
        <w:rPr>
          <w:lang w:val="et-EE"/>
        </w:rPr>
      </w:pPr>
      <w:r w:rsidRPr="002C234D">
        <w:rPr>
          <w:lang w:val="et-EE"/>
        </w:rPr>
        <w:t xml:space="preserve">Lisaks </w:t>
      </w:r>
      <w:proofErr w:type="spellStart"/>
      <w:r w:rsidRPr="002C234D">
        <w:rPr>
          <w:lang w:val="et-EE"/>
        </w:rPr>
        <w:t>RelvS</w:t>
      </w:r>
      <w:proofErr w:type="spellEnd"/>
      <w:r w:rsidRPr="002C234D">
        <w:rPr>
          <w:lang w:val="et-EE"/>
        </w:rPr>
        <w:t xml:space="preserve">-i muudatustele nähakse ette üks </w:t>
      </w:r>
      <w:proofErr w:type="spellStart"/>
      <w:r w:rsidRPr="002C234D">
        <w:rPr>
          <w:lang w:val="et-EE"/>
        </w:rPr>
        <w:t>lõhkematerjaliseaduse</w:t>
      </w:r>
      <w:proofErr w:type="spellEnd"/>
      <w:r w:rsidRPr="002C234D">
        <w:rPr>
          <w:lang w:val="et-EE"/>
        </w:rPr>
        <w:t xml:space="preserve"> (edaspidi </w:t>
      </w:r>
      <w:r w:rsidRPr="002C234D">
        <w:rPr>
          <w:i/>
          <w:iCs/>
          <w:lang w:val="et-EE"/>
        </w:rPr>
        <w:t>LMS</w:t>
      </w:r>
      <w:r w:rsidRPr="002C234D">
        <w:rPr>
          <w:lang w:val="et-EE"/>
        </w:rPr>
        <w:t xml:space="preserve">) </w:t>
      </w:r>
      <w:r w:rsidR="00C51912" w:rsidRPr="002C234D">
        <w:rPr>
          <w:lang w:val="et-EE"/>
        </w:rPr>
        <w:t>muudatus</w:t>
      </w:r>
      <w:r w:rsidR="00C51912">
        <w:rPr>
          <w:lang w:val="et-EE"/>
        </w:rPr>
        <w:t>,</w:t>
      </w:r>
      <w:r w:rsidR="00C51912" w:rsidRPr="002C234D">
        <w:rPr>
          <w:lang w:val="et-EE"/>
        </w:rPr>
        <w:t xml:space="preserve"> </w:t>
      </w:r>
      <w:r w:rsidRPr="002C234D">
        <w:rPr>
          <w:lang w:val="et-EE"/>
        </w:rPr>
        <w:t xml:space="preserve">millega välistatakse LMS-i kehtivus </w:t>
      </w:r>
      <w:r w:rsidR="00C51912">
        <w:rPr>
          <w:lang w:val="et-EE"/>
        </w:rPr>
        <w:t>peale</w:t>
      </w:r>
      <w:r w:rsidR="00C51912" w:rsidRPr="002C234D">
        <w:rPr>
          <w:lang w:val="et-EE"/>
        </w:rPr>
        <w:t xml:space="preserve"> </w:t>
      </w:r>
      <w:r w:rsidRPr="002C234D">
        <w:rPr>
          <w:lang w:val="et-EE"/>
        </w:rPr>
        <w:t>muude ametiasutuste ka Riigi Kaitseinvesteeringute Keskusele</w:t>
      </w:r>
      <w:r w:rsidR="00CA4720">
        <w:rPr>
          <w:lang w:val="et-EE"/>
        </w:rPr>
        <w:t xml:space="preserve"> (edaspidi </w:t>
      </w:r>
      <w:r w:rsidR="00CA4720" w:rsidRPr="00543147">
        <w:rPr>
          <w:i/>
          <w:lang w:val="et-EE"/>
        </w:rPr>
        <w:t>RKIK</w:t>
      </w:r>
      <w:r w:rsidR="00CA4720">
        <w:rPr>
          <w:lang w:val="et-EE"/>
        </w:rPr>
        <w:t>)</w:t>
      </w:r>
      <w:r w:rsidRPr="00842609">
        <w:rPr>
          <w:lang w:val="et-EE"/>
        </w:rPr>
        <w:t>.</w:t>
      </w:r>
      <w:r w:rsidRPr="002C234D">
        <w:rPr>
          <w:lang w:val="et-EE"/>
        </w:rPr>
        <w:t xml:space="preserve"> Kehtiv regulatsioon toob kaasa olukorra, kus </w:t>
      </w:r>
      <w:r w:rsidR="00CA4720">
        <w:rPr>
          <w:lang w:val="et-EE"/>
        </w:rPr>
        <w:t>RKIK-</w:t>
      </w:r>
      <w:proofErr w:type="spellStart"/>
      <w:r w:rsidRPr="00842609">
        <w:rPr>
          <w:lang w:val="et-EE"/>
        </w:rPr>
        <w:t>le</w:t>
      </w:r>
      <w:proofErr w:type="spellEnd"/>
      <w:r w:rsidRPr="002C234D">
        <w:rPr>
          <w:lang w:val="et-EE"/>
        </w:rPr>
        <w:t xml:space="preserve"> laienevad </w:t>
      </w:r>
      <w:r w:rsidR="00264970" w:rsidRPr="002C234D">
        <w:rPr>
          <w:lang w:val="et-EE"/>
        </w:rPr>
        <w:t>LMS</w:t>
      </w:r>
      <w:r w:rsidR="00C51912">
        <w:rPr>
          <w:lang w:val="et-EE"/>
        </w:rPr>
        <w:noBreakHyphen/>
        <w:t>i</w:t>
      </w:r>
      <w:r w:rsidR="00264970" w:rsidRPr="002C234D">
        <w:rPr>
          <w:lang w:val="et-EE"/>
        </w:rPr>
        <w:t>st</w:t>
      </w:r>
      <w:r w:rsidRPr="002C234D">
        <w:rPr>
          <w:lang w:val="et-EE"/>
        </w:rPr>
        <w:t xml:space="preserve"> tulenevad loa- ja käitlejanõuded, sama</w:t>
      </w:r>
      <w:r w:rsidR="00C51912">
        <w:rPr>
          <w:lang w:val="et-EE"/>
        </w:rPr>
        <w:t>s</w:t>
      </w:r>
      <w:r w:rsidRPr="002C234D">
        <w:rPr>
          <w:lang w:val="et-EE"/>
        </w:rPr>
        <w:t xml:space="preserve"> kui teised Kaitseministeeriumi valitsemisala asutused on nendest nõuetest </w:t>
      </w:r>
      <w:r w:rsidR="00264970" w:rsidRPr="002C234D">
        <w:rPr>
          <w:lang w:val="et-EE"/>
        </w:rPr>
        <w:t>vabastatud</w:t>
      </w:r>
      <w:r w:rsidRPr="002C234D">
        <w:rPr>
          <w:lang w:val="et-EE"/>
        </w:rPr>
        <w:t>.</w:t>
      </w:r>
    </w:p>
    <w:p w14:paraId="07ADD4C6" w14:textId="77777777" w:rsidR="00341E82" w:rsidRPr="002C234D" w:rsidRDefault="00341E82" w:rsidP="00720083">
      <w:pPr>
        <w:rPr>
          <w:lang w:val="et-EE"/>
        </w:rPr>
      </w:pPr>
    </w:p>
    <w:p w14:paraId="76CA6454" w14:textId="02C1D03A" w:rsidR="00547E8D" w:rsidRPr="002C234D" w:rsidRDefault="00547E8D" w:rsidP="00547E8D">
      <w:pPr>
        <w:rPr>
          <w:rFonts w:eastAsia="Times New Roman"/>
          <w:lang w:val="et-EE"/>
        </w:rPr>
      </w:pPr>
      <w:r w:rsidRPr="002C234D">
        <w:rPr>
          <w:rFonts w:eastAsia="Times New Roman"/>
          <w:lang w:val="et-EE"/>
        </w:rPr>
        <w:t xml:space="preserve">Eelnõu koostamisel on arvestatud Justiits- ja Digiministeeriumi (edaspidi </w:t>
      </w:r>
      <w:r w:rsidRPr="002C234D">
        <w:rPr>
          <w:rFonts w:eastAsia="Times New Roman"/>
          <w:i/>
          <w:iCs/>
          <w:lang w:val="et-EE"/>
        </w:rPr>
        <w:t>JDM</w:t>
      </w:r>
      <w:r w:rsidRPr="002C234D">
        <w:rPr>
          <w:rFonts w:eastAsia="Times New Roman"/>
          <w:lang w:val="et-EE"/>
        </w:rPr>
        <w:t>) regulatiivse koormuse juhtimise põhimõt</w:t>
      </w:r>
      <w:r w:rsidR="00C51912">
        <w:rPr>
          <w:rFonts w:eastAsia="Times New Roman"/>
          <w:lang w:val="et-EE"/>
        </w:rPr>
        <w:t>et</w:t>
      </w:r>
      <w:r w:rsidRPr="002C234D">
        <w:rPr>
          <w:rStyle w:val="Allmrkuseviide"/>
          <w:rFonts w:eastAsia="Times New Roman"/>
          <w:lang w:val="et-EE"/>
        </w:rPr>
        <w:footnoteReference w:id="3"/>
      </w:r>
      <w:r w:rsidRPr="002C234D">
        <w:rPr>
          <w:rFonts w:eastAsia="Times New Roman"/>
          <w:lang w:val="et-EE"/>
        </w:rPr>
        <w:t xml:space="preserve"> (halduskoormuse tasakaalustamise reegel), mille kohaselt peab uute või rangemate kohustuste kehtestamine olema tasakaalus kehtivate kohustuste leevendamisega. </w:t>
      </w:r>
      <w:r w:rsidR="00231C74" w:rsidRPr="002C234D">
        <w:rPr>
          <w:rFonts w:eastAsia="Times New Roman"/>
          <w:lang w:val="et-EE"/>
        </w:rPr>
        <w:t>E</w:t>
      </w:r>
      <w:r w:rsidRPr="002C234D">
        <w:rPr>
          <w:rFonts w:eastAsia="Times New Roman"/>
          <w:lang w:val="et-EE"/>
        </w:rPr>
        <w:t>elnõu</w:t>
      </w:r>
      <w:r w:rsidR="00C51912">
        <w:rPr>
          <w:rFonts w:eastAsia="Times New Roman"/>
          <w:lang w:val="et-EE"/>
        </w:rPr>
        <w:t>s</w:t>
      </w:r>
      <w:r w:rsidRPr="002C234D">
        <w:rPr>
          <w:rFonts w:eastAsia="Times New Roman"/>
          <w:lang w:val="et-EE"/>
        </w:rPr>
        <w:t xml:space="preserve"> on </w:t>
      </w:r>
      <w:r w:rsidR="00C51912">
        <w:rPr>
          <w:rFonts w:eastAsia="Times New Roman"/>
          <w:lang w:val="et-EE"/>
        </w:rPr>
        <w:t xml:space="preserve">seda </w:t>
      </w:r>
      <w:r w:rsidRPr="002C234D">
        <w:rPr>
          <w:rFonts w:eastAsia="Times New Roman"/>
          <w:lang w:val="et-EE"/>
        </w:rPr>
        <w:t xml:space="preserve">põhimõtet järgitud, kuna eelnõu toob </w:t>
      </w:r>
      <w:r w:rsidR="00C51912">
        <w:rPr>
          <w:rFonts w:eastAsia="Times New Roman"/>
          <w:lang w:val="et-EE"/>
        </w:rPr>
        <w:t xml:space="preserve">küll </w:t>
      </w:r>
      <w:r w:rsidRPr="002C234D">
        <w:rPr>
          <w:rFonts w:eastAsia="Times New Roman"/>
          <w:lang w:val="et-EE"/>
        </w:rPr>
        <w:t xml:space="preserve">kaasa mõned täpsustatud või uued nõuded, kuid nendega paralleelselt </w:t>
      </w:r>
      <w:commentRangeStart w:id="3"/>
      <w:r w:rsidRPr="002C234D">
        <w:rPr>
          <w:rFonts w:eastAsia="Times New Roman"/>
          <w:lang w:val="et-EE"/>
        </w:rPr>
        <w:t>vähendatakse mitmeid seniseid kohustusi</w:t>
      </w:r>
      <w:commentRangeEnd w:id="3"/>
      <w:r w:rsidR="008C0FB4" w:rsidRPr="002C234D">
        <w:rPr>
          <w:rStyle w:val="Kommentaariviide"/>
          <w:rFonts w:eastAsia="Times New Roman"/>
          <w:sz w:val="24"/>
          <w:szCs w:val="22"/>
          <w:lang w:val="et-EE"/>
        </w:rPr>
        <w:commentReference w:id="3"/>
      </w:r>
      <w:r w:rsidRPr="002C234D">
        <w:rPr>
          <w:rFonts w:eastAsia="Times New Roman"/>
          <w:lang w:val="et-EE"/>
        </w:rPr>
        <w:t>, mis on osutunud praktikas ebaproportsionaalseks või ebaselgeks.</w:t>
      </w:r>
    </w:p>
    <w:p w14:paraId="4D77E9D1" w14:textId="77777777" w:rsidR="00547E8D" w:rsidRPr="002C234D" w:rsidRDefault="00547E8D" w:rsidP="00547E8D">
      <w:pPr>
        <w:rPr>
          <w:rFonts w:eastAsia="Times New Roman"/>
          <w:lang w:val="et-EE"/>
        </w:rPr>
      </w:pPr>
    </w:p>
    <w:p w14:paraId="3D439887" w14:textId="29427295" w:rsidR="00547E8D" w:rsidRPr="002C234D" w:rsidRDefault="00231C74" w:rsidP="00547E8D">
      <w:pPr>
        <w:rPr>
          <w:rFonts w:eastAsia="Times New Roman"/>
          <w:lang w:val="et-EE"/>
        </w:rPr>
      </w:pPr>
      <w:r w:rsidRPr="002C234D">
        <w:rPr>
          <w:rFonts w:eastAsia="Times New Roman"/>
          <w:lang w:val="et-EE"/>
        </w:rPr>
        <w:t xml:space="preserve">Olulisema mõjuga uued kohustused on lasketiiru pidajate ja piiramata tsiviilkäibega relvadega kauplejate majandustegevusteate esitamise nõue ning kohustus omada </w:t>
      </w:r>
      <w:proofErr w:type="spellStart"/>
      <w:r w:rsidRPr="002C234D">
        <w:rPr>
          <w:rFonts w:eastAsia="Times New Roman"/>
          <w:lang w:val="et-EE"/>
        </w:rPr>
        <w:t>RelvS</w:t>
      </w:r>
      <w:proofErr w:type="spellEnd"/>
      <w:r w:rsidRPr="002C234D">
        <w:rPr>
          <w:rFonts w:eastAsia="Times New Roman"/>
          <w:lang w:val="et-EE"/>
        </w:rPr>
        <w:t>-i nõuetele vastavat relvakappi ka ühe tulirelva hoidmisel.</w:t>
      </w:r>
    </w:p>
    <w:p w14:paraId="7F531990" w14:textId="77777777" w:rsidR="00231C74" w:rsidRPr="002C234D" w:rsidRDefault="00231C74" w:rsidP="00547E8D">
      <w:pPr>
        <w:rPr>
          <w:rFonts w:eastAsia="Times New Roman"/>
          <w:lang w:val="et-EE"/>
        </w:rPr>
      </w:pPr>
    </w:p>
    <w:p w14:paraId="3F97F9A6" w14:textId="77777777" w:rsidR="00231C74" w:rsidRPr="002C234D" w:rsidRDefault="00231C74" w:rsidP="00231C74">
      <w:pPr>
        <w:rPr>
          <w:rFonts w:eastAsia="Times New Roman"/>
          <w:lang w:val="et-EE"/>
        </w:rPr>
      </w:pPr>
      <w:r w:rsidRPr="002C234D">
        <w:rPr>
          <w:rFonts w:eastAsia="Times New Roman"/>
          <w:lang w:val="et-EE"/>
        </w:rPr>
        <w:t>Samas leevendatakse relvakollektsioonide hoidmise nõudeid, muutes relvakapi ja relvahoidla nõuded riskipõhiseks. See vähendab väiksemate relvakogude omanike rahalist ja halduskoormust. Regulatsiooni täpsustamine ning menetluste ühtlustamine võivad pikemas perspektiivis vähendada vaidlusi ja korduvaid menetlustoiminguid.</w:t>
      </w:r>
    </w:p>
    <w:p w14:paraId="307A9CC6" w14:textId="77777777" w:rsidR="0025601B" w:rsidRPr="002C234D" w:rsidRDefault="0025601B" w:rsidP="00231C74">
      <w:pPr>
        <w:rPr>
          <w:rFonts w:eastAsia="Times New Roman"/>
          <w:lang w:val="et-EE"/>
        </w:rPr>
      </w:pPr>
    </w:p>
    <w:p w14:paraId="44513C08" w14:textId="77777777" w:rsidR="00231C74" w:rsidRPr="002C234D" w:rsidRDefault="00231C74" w:rsidP="00231C74">
      <w:pPr>
        <w:rPr>
          <w:rFonts w:eastAsia="Times New Roman"/>
          <w:lang w:val="et-EE"/>
        </w:rPr>
      </w:pPr>
      <w:r w:rsidRPr="002C234D">
        <w:rPr>
          <w:rFonts w:eastAsia="Times New Roman"/>
          <w:lang w:val="et-EE"/>
        </w:rPr>
        <w:t xml:space="preserve">Regulatiivse koormuse kogumõju hindamisel on arvestatud nii otseseid kohustusi (nt teavitamis- ja registreerimisnõuded) kui ka kaudseid mõjusid (nt selgem vastutuse jaotus, menetluse </w:t>
      </w:r>
      <w:proofErr w:type="spellStart"/>
      <w:r w:rsidRPr="002C234D">
        <w:rPr>
          <w:rFonts w:eastAsia="Times New Roman"/>
          <w:lang w:val="et-EE"/>
        </w:rPr>
        <w:t>prognoositavus</w:t>
      </w:r>
      <w:proofErr w:type="spellEnd"/>
      <w:r w:rsidRPr="002C234D">
        <w:rPr>
          <w:rFonts w:eastAsia="Times New Roman"/>
          <w:lang w:val="et-EE"/>
        </w:rPr>
        <w:t xml:space="preserve">). Hinnanguliselt ei too eelnõu kaasa olulist ega süsteemset koormuse kasvu, kuid </w:t>
      </w:r>
      <w:commentRangeStart w:id="4"/>
      <w:r w:rsidRPr="002C234D">
        <w:rPr>
          <w:rFonts w:eastAsia="Times New Roman"/>
          <w:lang w:val="et-EE"/>
        </w:rPr>
        <w:t>mõju ei ole täielikult neutraalne.</w:t>
      </w:r>
      <w:commentRangeEnd w:id="4"/>
      <w:r w:rsidR="00144AAC" w:rsidRPr="002C234D">
        <w:rPr>
          <w:rStyle w:val="Kommentaariviide"/>
          <w:rFonts w:eastAsia="Times New Roman"/>
          <w:sz w:val="24"/>
          <w:szCs w:val="22"/>
          <w:lang w:val="et-EE"/>
        </w:rPr>
        <w:commentReference w:id="4"/>
      </w:r>
    </w:p>
    <w:p w14:paraId="26F873CE" w14:textId="77777777" w:rsidR="00231C74" w:rsidRPr="002C234D" w:rsidRDefault="00231C74" w:rsidP="00231C74">
      <w:pPr>
        <w:rPr>
          <w:rFonts w:eastAsia="Times New Roman"/>
          <w:lang w:val="et-EE"/>
        </w:rPr>
      </w:pPr>
    </w:p>
    <w:p w14:paraId="7B78D9DE" w14:textId="1767011C" w:rsidR="00231C74" w:rsidRPr="002C234D" w:rsidRDefault="00231C74" w:rsidP="00231C74">
      <w:pPr>
        <w:rPr>
          <w:rFonts w:eastAsia="Times New Roman"/>
          <w:lang w:val="et-EE"/>
        </w:rPr>
      </w:pPr>
      <w:r w:rsidRPr="002C234D">
        <w:rPr>
          <w:rFonts w:eastAsia="Times New Roman"/>
          <w:lang w:val="et-EE"/>
        </w:rPr>
        <w:t xml:space="preserve">Halduskoormuse tasakaalustamise põhimõtet on kohaldatud regulatsiooni tervikmõju arvestades. Kuigi osa kohustusi lisandub, tasakaalustavad neid õigusselguse suurenemine, menetlusliku ebakindluse vähenemine </w:t>
      </w:r>
      <w:r w:rsidR="005410BF">
        <w:rPr>
          <w:rFonts w:eastAsia="Times New Roman"/>
          <w:lang w:val="et-EE"/>
        </w:rPr>
        <w:t>ja</w:t>
      </w:r>
      <w:r w:rsidR="005410BF" w:rsidRPr="002C234D">
        <w:rPr>
          <w:rFonts w:eastAsia="Times New Roman"/>
          <w:lang w:val="et-EE"/>
        </w:rPr>
        <w:t xml:space="preserve"> </w:t>
      </w:r>
      <w:r w:rsidRPr="002C234D">
        <w:rPr>
          <w:rFonts w:eastAsia="Times New Roman"/>
          <w:lang w:val="et-EE"/>
        </w:rPr>
        <w:t>mõnes valdkonnas nõuete leevenemine.</w:t>
      </w:r>
    </w:p>
    <w:p w14:paraId="4709832B" w14:textId="77777777" w:rsidR="00547E8D" w:rsidRPr="002C234D" w:rsidRDefault="00547E8D" w:rsidP="00720083">
      <w:pPr>
        <w:rPr>
          <w:lang w:val="et-EE"/>
        </w:rPr>
      </w:pPr>
    </w:p>
    <w:p w14:paraId="68D122C0" w14:textId="5CD590BE" w:rsidR="00720083" w:rsidRPr="002C234D" w:rsidRDefault="00720083" w:rsidP="00720083">
      <w:pPr>
        <w:rPr>
          <w:lang w:val="et-EE"/>
        </w:rPr>
      </w:pPr>
      <w:r w:rsidRPr="002C234D">
        <w:rPr>
          <w:lang w:val="et-EE"/>
        </w:rPr>
        <w:t>Eelnõu terviklik rakendamine parandab relvade käitlemise kontrollitavust ja riskijuhtimist, tõhustab järelevalvet, tugevdab relvakultuuri ja ohutust ning toetab riigikaitselist valmisolekut. Muudatused aitavad kaasa turvalise elukeskkonna</w:t>
      </w:r>
      <w:r w:rsidR="00411CA6" w:rsidRPr="002C234D">
        <w:rPr>
          <w:lang w:val="et-EE"/>
        </w:rPr>
        <w:t xml:space="preserve"> tagamisele</w:t>
      </w:r>
      <w:r w:rsidRPr="002C234D">
        <w:rPr>
          <w:lang w:val="et-EE"/>
        </w:rPr>
        <w:t xml:space="preserve"> ning </w:t>
      </w:r>
      <w:r w:rsidR="00E306C4" w:rsidRPr="002C234D">
        <w:rPr>
          <w:lang w:val="et-EE"/>
        </w:rPr>
        <w:t>loovad selgema ja paremini toimiva õigusraamistiku nii riigile, relvaomanikele, pärijatele kui ka ettevõtjatele.</w:t>
      </w:r>
    </w:p>
    <w:p w14:paraId="4B8765F6" w14:textId="26447DF7" w:rsidR="00627E7E" w:rsidRPr="002C234D" w:rsidRDefault="00627E7E" w:rsidP="00A83F3F">
      <w:pPr>
        <w:rPr>
          <w:lang w:val="et-EE"/>
        </w:rPr>
      </w:pPr>
    </w:p>
    <w:p w14:paraId="65050056" w14:textId="2D7062B4" w:rsidR="138FADF1" w:rsidRPr="002C234D" w:rsidRDefault="138FADF1" w:rsidP="00A83F3F">
      <w:pPr>
        <w:pStyle w:val="Pealkiri2"/>
        <w:rPr>
          <w:rFonts w:eastAsia="Times New Roman"/>
          <w:lang w:val="et-EE"/>
        </w:rPr>
      </w:pPr>
      <w:bookmarkStart w:id="5" w:name="_Toc223026167"/>
      <w:r w:rsidRPr="002C234D">
        <w:rPr>
          <w:rFonts w:eastAsia="Times New Roman"/>
          <w:lang w:val="et-EE"/>
        </w:rPr>
        <w:t>1.2. Eelnõu ettevalmistaja</w:t>
      </w:r>
      <w:bookmarkEnd w:id="5"/>
    </w:p>
    <w:p w14:paraId="71E339FF" w14:textId="77777777" w:rsidR="0022199F" w:rsidRPr="002C234D" w:rsidRDefault="0022199F" w:rsidP="00DA5BBB">
      <w:pPr>
        <w:keepNext/>
        <w:rPr>
          <w:lang w:val="et-EE"/>
        </w:rPr>
      </w:pPr>
    </w:p>
    <w:p w14:paraId="183E1192" w14:textId="6E2F129A" w:rsidR="00E01C43" w:rsidRPr="002C234D" w:rsidRDefault="138FADF1" w:rsidP="00E01C43">
      <w:pPr>
        <w:keepNext/>
        <w:rPr>
          <w:lang w:val="et-EE" w:eastAsia="et-EE"/>
        </w:rPr>
      </w:pPr>
      <w:r w:rsidRPr="002C234D">
        <w:rPr>
          <w:lang w:val="et-EE"/>
        </w:rPr>
        <w:t xml:space="preserve">Eelnõu ja seletuskirja on koostanud Siseministeeriumi õigusnõunik Marju </w:t>
      </w:r>
      <w:proofErr w:type="spellStart"/>
      <w:r w:rsidRPr="002C234D">
        <w:rPr>
          <w:lang w:val="et-EE"/>
        </w:rPr>
        <w:t>Aibast</w:t>
      </w:r>
      <w:proofErr w:type="spellEnd"/>
      <w:r w:rsidRPr="002C234D">
        <w:rPr>
          <w:lang w:val="et-EE"/>
        </w:rPr>
        <w:t xml:space="preserve"> (</w:t>
      </w:r>
      <w:hyperlink r:id="rId15">
        <w:r w:rsidRPr="002C234D">
          <w:rPr>
            <w:rStyle w:val="Hperlink"/>
            <w:rFonts w:eastAsia="Times New Roman" w:cs="Times New Roman"/>
            <w:szCs w:val="24"/>
            <w:lang w:val="et-EE"/>
          </w:rPr>
          <w:t>marju.aibast@siseministeerium.ee</w:t>
        </w:r>
      </w:hyperlink>
      <w:r w:rsidRPr="002C234D">
        <w:rPr>
          <w:lang w:val="et-EE"/>
        </w:rPr>
        <w:t>) ja nõunik Riita Proosa (</w:t>
      </w:r>
      <w:hyperlink r:id="rId16">
        <w:r w:rsidRPr="002C234D">
          <w:rPr>
            <w:rStyle w:val="Hperlink"/>
            <w:rFonts w:eastAsia="Times New Roman" w:cs="Times New Roman"/>
            <w:szCs w:val="24"/>
            <w:lang w:val="et-EE"/>
          </w:rPr>
          <w:t>riita.proosa@siseministeerium.ee</w:t>
        </w:r>
      </w:hyperlink>
      <w:r w:rsidRPr="002C234D">
        <w:rPr>
          <w:lang w:val="et-EE"/>
        </w:rPr>
        <w:t>).</w:t>
      </w:r>
    </w:p>
    <w:p w14:paraId="2034BE85" w14:textId="77777777" w:rsidR="00E01C43" w:rsidRPr="002C234D" w:rsidRDefault="00E01C43" w:rsidP="00E01C43">
      <w:pPr>
        <w:keepNext/>
        <w:rPr>
          <w:lang w:val="et-EE" w:eastAsia="et-EE"/>
        </w:rPr>
      </w:pPr>
    </w:p>
    <w:p w14:paraId="22E5361F" w14:textId="6933D412" w:rsidR="138FADF1" w:rsidRPr="002C234D" w:rsidRDefault="00E01C43" w:rsidP="00A83F3F">
      <w:pPr>
        <w:rPr>
          <w:lang w:val="et-EE" w:eastAsia="et-EE"/>
        </w:rPr>
      </w:pPr>
      <w:r w:rsidRPr="002C234D">
        <w:rPr>
          <w:lang w:val="et-EE" w:eastAsia="et-EE"/>
        </w:rPr>
        <w:t>Eelnõu ja seletuskir</w:t>
      </w:r>
      <w:r w:rsidR="00BB6D2B">
        <w:rPr>
          <w:lang w:val="et-EE" w:eastAsia="et-EE"/>
        </w:rPr>
        <w:t>ja</w:t>
      </w:r>
      <w:r w:rsidRPr="002C234D">
        <w:rPr>
          <w:lang w:val="et-EE" w:eastAsia="et-EE"/>
        </w:rPr>
        <w:t xml:space="preserve"> on keeleliselt </w:t>
      </w:r>
      <w:r w:rsidRPr="008E1F8B">
        <w:rPr>
          <w:lang w:val="et-EE" w:eastAsia="et-EE"/>
        </w:rPr>
        <w:t>toimeta</w:t>
      </w:r>
      <w:r w:rsidR="00BB6D2B">
        <w:rPr>
          <w:lang w:val="et-EE" w:eastAsia="et-EE"/>
        </w:rPr>
        <w:t>n</w:t>
      </w:r>
      <w:r w:rsidR="003A0826" w:rsidRPr="008E1F8B">
        <w:rPr>
          <w:lang w:val="et-EE" w:eastAsia="et-EE"/>
        </w:rPr>
        <w:t>ud</w:t>
      </w:r>
      <w:r w:rsidR="00BB6D2B">
        <w:rPr>
          <w:lang w:val="et-EE" w:eastAsia="et-EE"/>
        </w:rPr>
        <w:t xml:space="preserve"> Luisa Keelelahenduste eesti keele vanemtoimetaja Tiina Alekõrs (</w:t>
      </w:r>
      <w:hyperlink r:id="rId17" w:history="1">
        <w:r w:rsidR="00BB6D2B" w:rsidRPr="00197D7D">
          <w:rPr>
            <w:rStyle w:val="Hperlink"/>
            <w:lang w:val="et-EE" w:eastAsia="et-EE"/>
          </w:rPr>
          <w:t>tiina@luisa.ee</w:t>
        </w:r>
      </w:hyperlink>
      <w:r w:rsidR="00BB6D2B">
        <w:rPr>
          <w:lang w:val="et-EE" w:eastAsia="et-EE"/>
        </w:rPr>
        <w:t>).</w:t>
      </w:r>
    </w:p>
    <w:p w14:paraId="4E6DF907" w14:textId="77777777" w:rsidR="00DA5BBB" w:rsidRPr="002C234D" w:rsidRDefault="00DA5BBB" w:rsidP="00A83F3F">
      <w:pPr>
        <w:rPr>
          <w:lang w:val="et-EE"/>
        </w:rPr>
      </w:pPr>
    </w:p>
    <w:p w14:paraId="6FB6E628" w14:textId="6BA2DE8A" w:rsidR="138FADF1" w:rsidRPr="002C234D" w:rsidRDefault="138FADF1" w:rsidP="00A83F3F">
      <w:pPr>
        <w:pStyle w:val="Pealkiri2"/>
        <w:rPr>
          <w:rFonts w:eastAsia="Times New Roman"/>
          <w:lang w:val="et-EE"/>
        </w:rPr>
      </w:pPr>
      <w:bookmarkStart w:id="6" w:name="_Toc223026168"/>
      <w:r w:rsidRPr="002C234D">
        <w:rPr>
          <w:rFonts w:eastAsia="Times New Roman"/>
          <w:lang w:val="et-EE"/>
        </w:rPr>
        <w:t>1.3. Märkused</w:t>
      </w:r>
      <w:bookmarkEnd w:id="6"/>
    </w:p>
    <w:p w14:paraId="15506B13" w14:textId="77777777" w:rsidR="0022199F" w:rsidRPr="002C234D" w:rsidRDefault="0022199F" w:rsidP="00736EAD">
      <w:pPr>
        <w:keepNext/>
        <w:rPr>
          <w:lang w:val="et-EE"/>
        </w:rPr>
      </w:pPr>
    </w:p>
    <w:p w14:paraId="0D61B2F8" w14:textId="42E4AB19" w:rsidR="00D16CA9" w:rsidRPr="002C234D" w:rsidRDefault="00D16CA9" w:rsidP="00736EAD">
      <w:pPr>
        <w:keepNext/>
        <w:rPr>
          <w:lang w:val="et-EE"/>
        </w:rPr>
      </w:pPr>
      <w:r w:rsidRPr="002C234D">
        <w:rPr>
          <w:lang w:val="et-EE"/>
        </w:rPr>
        <w:t xml:space="preserve">Eelnõu ei ole seotud </w:t>
      </w:r>
      <w:r w:rsidR="00301EFA" w:rsidRPr="002C234D">
        <w:rPr>
          <w:lang w:val="et-EE"/>
        </w:rPr>
        <w:t>ühegi menetluses oleva eelnõuga.</w:t>
      </w:r>
    </w:p>
    <w:p w14:paraId="7A34A96E" w14:textId="77777777" w:rsidR="00D16CA9" w:rsidRPr="002C234D" w:rsidRDefault="00D16CA9" w:rsidP="00736EAD">
      <w:pPr>
        <w:keepNext/>
        <w:rPr>
          <w:lang w:val="et-EE"/>
        </w:rPr>
      </w:pPr>
    </w:p>
    <w:p w14:paraId="43187080" w14:textId="22210E98" w:rsidR="003413D6" w:rsidRPr="002C234D" w:rsidRDefault="003413D6" w:rsidP="00736EAD">
      <w:pPr>
        <w:keepNext/>
        <w:rPr>
          <w:lang w:val="et-EE"/>
        </w:rPr>
      </w:pPr>
      <w:r w:rsidRPr="002C234D">
        <w:rPr>
          <w:lang w:val="et-EE"/>
        </w:rPr>
        <w:t xml:space="preserve">Eelnõu on seotud </w:t>
      </w:r>
      <w:r w:rsidRPr="002C234D">
        <w:rPr>
          <w:b/>
          <w:lang w:val="et-EE"/>
        </w:rPr>
        <w:t>Vabariigi Valitsuse tegevusprogrammi 2023–2027</w:t>
      </w:r>
      <w:r w:rsidRPr="002C234D">
        <w:rPr>
          <w:rStyle w:val="Allmrkuseviide"/>
          <w:szCs w:val="24"/>
          <w:lang w:val="et-EE"/>
        </w:rPr>
        <w:footnoteReference w:id="4"/>
      </w:r>
      <w:r w:rsidRPr="002C234D">
        <w:rPr>
          <w:lang w:val="et-EE"/>
        </w:rPr>
        <w:t xml:space="preserve"> </w:t>
      </w:r>
      <w:r w:rsidR="00C835F1" w:rsidRPr="002C234D">
        <w:rPr>
          <w:lang w:val="et-EE"/>
        </w:rPr>
        <w:t xml:space="preserve">(edaspidi </w:t>
      </w:r>
      <w:r w:rsidR="00C835F1" w:rsidRPr="002C234D">
        <w:rPr>
          <w:i/>
          <w:iCs/>
          <w:lang w:val="et-EE"/>
        </w:rPr>
        <w:t>VVTP</w:t>
      </w:r>
      <w:r w:rsidR="00C835F1" w:rsidRPr="002C234D">
        <w:rPr>
          <w:lang w:val="et-EE"/>
        </w:rPr>
        <w:t xml:space="preserve">) </w:t>
      </w:r>
      <w:r w:rsidRPr="002C234D">
        <w:rPr>
          <w:lang w:val="et-EE"/>
        </w:rPr>
        <w:t xml:space="preserve">eesmärgiga tagada relvaloa saamise ja pikendamise reeglite lihtsus </w:t>
      </w:r>
      <w:r w:rsidR="00BB6D2B">
        <w:rPr>
          <w:lang w:val="et-EE"/>
        </w:rPr>
        <w:t>ning</w:t>
      </w:r>
      <w:r w:rsidRPr="002C234D">
        <w:rPr>
          <w:lang w:val="et-EE"/>
        </w:rPr>
        <w:t xml:space="preserve"> kaotada loa taotlemisel liigne bürokraatia</w:t>
      </w:r>
      <w:r w:rsidRPr="002C234D">
        <w:rPr>
          <w:rStyle w:val="Allmrkuseviide"/>
          <w:szCs w:val="24"/>
          <w:lang w:val="et-EE"/>
        </w:rPr>
        <w:footnoteReference w:id="5"/>
      </w:r>
      <w:r w:rsidRPr="002C234D">
        <w:rPr>
          <w:lang w:val="et-EE"/>
        </w:rPr>
        <w:t>.</w:t>
      </w:r>
    </w:p>
    <w:p w14:paraId="4F8560DE" w14:textId="77777777" w:rsidR="00627E7E" w:rsidRPr="002C234D" w:rsidRDefault="00627E7E" w:rsidP="00FF2632">
      <w:pPr>
        <w:rPr>
          <w:lang w:val="et-EE"/>
        </w:rPr>
      </w:pPr>
    </w:p>
    <w:p w14:paraId="00B2A8EF" w14:textId="4DCF469D" w:rsidR="003413D6" w:rsidRPr="002C234D" w:rsidRDefault="003413D6" w:rsidP="00FF2632">
      <w:pPr>
        <w:rPr>
          <w:lang w:val="et-EE"/>
        </w:rPr>
      </w:pPr>
      <w:r w:rsidRPr="002C234D">
        <w:rPr>
          <w:lang w:val="et-EE"/>
        </w:rPr>
        <w:t>Eelnõu</w:t>
      </w:r>
      <w:r w:rsidR="00BB6D2B">
        <w:rPr>
          <w:lang w:val="et-EE"/>
        </w:rPr>
        <w:t>s</w:t>
      </w:r>
      <w:r w:rsidRPr="002C234D">
        <w:rPr>
          <w:lang w:val="et-EE"/>
        </w:rPr>
        <w:t xml:space="preserve"> arvesta</w:t>
      </w:r>
      <w:r w:rsidR="00BB6D2B">
        <w:rPr>
          <w:lang w:val="et-EE"/>
        </w:rPr>
        <w:t>takse</w:t>
      </w:r>
      <w:r w:rsidRPr="002C234D">
        <w:rPr>
          <w:lang w:val="et-EE"/>
        </w:rPr>
        <w:t xml:space="preserve"> Eesti Reformierakonna ja Erakonna Eesti 200 valitsusliidu aluslepingu punktis 4 „Siseturvalisus“ toodud kokkulepet, mis näeb ette, et efektiivsuse suurendamiseks vähendame dubleerimist ja bürokraatiat ning suurendame nüüdisaegsete tehnoloogiliste lahenduste kasutuselevõttu. Ajakohastame</w:t>
      </w:r>
      <w:r w:rsidRPr="002C234D" w:rsidDel="008C73B5">
        <w:rPr>
          <w:lang w:val="et-EE"/>
        </w:rPr>
        <w:t xml:space="preserve"> </w:t>
      </w:r>
      <w:proofErr w:type="spellStart"/>
      <w:r w:rsidR="008C73B5" w:rsidRPr="002C234D">
        <w:rPr>
          <w:lang w:val="et-EE"/>
        </w:rPr>
        <w:t>RelvS</w:t>
      </w:r>
      <w:proofErr w:type="spellEnd"/>
      <w:r w:rsidR="008C73B5" w:rsidRPr="002C234D">
        <w:rPr>
          <w:lang w:val="et-EE"/>
        </w:rPr>
        <w:t>-i</w:t>
      </w:r>
      <w:r w:rsidRPr="002C234D">
        <w:rPr>
          <w:lang w:val="et-EE"/>
        </w:rPr>
        <w:t xml:space="preserve"> ning lähtume inimeste elu ja tervise kaitsmisel teaduspõhisusest</w:t>
      </w:r>
      <w:r w:rsidRPr="002C234D">
        <w:rPr>
          <w:rStyle w:val="Allmrkuseviide"/>
          <w:szCs w:val="24"/>
          <w:lang w:val="et-EE"/>
        </w:rPr>
        <w:footnoteReference w:id="6"/>
      </w:r>
      <w:r w:rsidRPr="002C234D">
        <w:rPr>
          <w:lang w:val="et-EE"/>
        </w:rPr>
        <w:t>.</w:t>
      </w:r>
    </w:p>
    <w:p w14:paraId="7DE7935D" w14:textId="77777777" w:rsidR="00627E7E" w:rsidRPr="002C234D" w:rsidRDefault="00627E7E" w:rsidP="00FF2632">
      <w:pPr>
        <w:rPr>
          <w:lang w:val="et-EE"/>
        </w:rPr>
      </w:pPr>
    </w:p>
    <w:p w14:paraId="7BE2DD85" w14:textId="58CF1FC6" w:rsidR="003413D6" w:rsidRPr="002C234D" w:rsidRDefault="003413D6" w:rsidP="00FF2632">
      <w:pPr>
        <w:rPr>
          <w:lang w:val="et-EE"/>
        </w:rPr>
      </w:pPr>
      <w:r w:rsidRPr="002C234D">
        <w:rPr>
          <w:lang w:val="et-EE"/>
        </w:rPr>
        <w:lastRenderedPageBreak/>
        <w:t xml:space="preserve">Samuti on eelnõu seotud </w:t>
      </w:r>
      <w:r w:rsidRPr="002C234D">
        <w:rPr>
          <w:b/>
          <w:lang w:val="et-EE"/>
        </w:rPr>
        <w:t>„Siseturvalisuse arengukava 2020–2030“</w:t>
      </w:r>
      <w:r w:rsidRPr="002C234D">
        <w:rPr>
          <w:rStyle w:val="Allmrkuseviide"/>
          <w:szCs w:val="24"/>
          <w:lang w:val="et-EE"/>
        </w:rPr>
        <w:footnoteReference w:id="7"/>
      </w:r>
      <w:r w:rsidRPr="002C234D">
        <w:rPr>
          <w:lang w:val="et-EE"/>
        </w:rPr>
        <w:t xml:space="preserve"> programmi „Siseturvalisus 2024–2027“ meetmega „Ennetava ja turvalise elukeskkonna kujundamine“, mille peaeesmärk on muu hulgas</w:t>
      </w:r>
      <w:r w:rsidR="00080A3A">
        <w:rPr>
          <w:lang w:val="et-EE"/>
        </w:rPr>
        <w:t xml:space="preserve"> järgmine:</w:t>
      </w:r>
      <w:r w:rsidRPr="002C234D">
        <w:rPr>
          <w:lang w:val="et-EE"/>
        </w:rPr>
        <w:t xml:space="preserve"> „Eesti on ohutu elukeskkonna ja turvaliste kogukondadega ühiskond, kus elanikud oskavad turvalisusriske märgata, neid vältida ja vajadusel neile adekvaatselt reageerida. Tehakse mitmekesist ennetustööd, mida iseloomustab </w:t>
      </w:r>
      <w:proofErr w:type="spellStart"/>
      <w:r w:rsidRPr="002C234D">
        <w:rPr>
          <w:lang w:val="et-EE"/>
        </w:rPr>
        <w:t>valdkondadeülesus</w:t>
      </w:r>
      <w:proofErr w:type="spellEnd"/>
      <w:r w:rsidRPr="002C234D">
        <w:rPr>
          <w:lang w:val="et-EE"/>
        </w:rPr>
        <w:t>, kogukonnakesksus ja eri partnerite koostöö. Igaühe kaasatus ja panus iseenda ning kogukonna turvalisusesse vähendab ohtu elule, tervisele, keskkonnale ja varale.“</w:t>
      </w:r>
      <w:r w:rsidR="001A48A0">
        <w:rPr>
          <w:lang w:val="et-EE"/>
        </w:rPr>
        <w:t>.</w:t>
      </w:r>
      <w:r w:rsidR="00080A3A">
        <w:rPr>
          <w:lang w:val="et-EE"/>
        </w:rPr>
        <w:t xml:space="preserve"> Lisaks</w:t>
      </w:r>
      <w:r w:rsidRPr="002C234D">
        <w:rPr>
          <w:lang w:val="et-EE"/>
        </w:rPr>
        <w:t xml:space="preserve"> on </w:t>
      </w:r>
      <w:r w:rsidR="00D51FFE" w:rsidRPr="002C234D">
        <w:rPr>
          <w:lang w:val="et-EE"/>
        </w:rPr>
        <w:t>eelnõu</w:t>
      </w:r>
      <w:r w:rsidRPr="002C234D">
        <w:rPr>
          <w:lang w:val="et-EE"/>
        </w:rPr>
        <w:t xml:space="preserve"> seotud programmi meetmega „Kiire ja asjatundlik abi“, milles tähtsustatakse</w:t>
      </w:r>
      <w:r w:rsidR="00E3590A">
        <w:rPr>
          <w:lang w:val="et-EE"/>
        </w:rPr>
        <w:t xml:space="preserve"> seda, et</w:t>
      </w:r>
      <w:r w:rsidRPr="002C234D">
        <w:rPr>
          <w:lang w:val="et-EE"/>
        </w:rPr>
        <w:t xml:space="preserve"> „</w:t>
      </w:r>
      <w:r w:rsidR="00E3590A">
        <w:rPr>
          <w:lang w:val="et-EE"/>
        </w:rPr>
        <w:t>i</w:t>
      </w:r>
      <w:r w:rsidRPr="002C234D">
        <w:rPr>
          <w:lang w:val="et-EE"/>
        </w:rPr>
        <w:t>nimesed tunnevad ennast kaitstuna ja avalikus kohas turvaliselt“ ning „</w:t>
      </w:r>
      <w:r w:rsidR="00E3590A">
        <w:rPr>
          <w:lang w:val="et-EE"/>
        </w:rPr>
        <w:t>j</w:t>
      </w:r>
      <w:r w:rsidRPr="002C234D">
        <w:rPr>
          <w:lang w:val="et-EE"/>
        </w:rPr>
        <w:t>ärelevalvet avaliku ruumi üle ja sündmuste lahendamist toetavad vähem bürokraatlik õiguskeskkond ning jätkusuutlikud infotehnoloogia- ja sidelahendused“.</w:t>
      </w:r>
    </w:p>
    <w:p w14:paraId="11D91A88" w14:textId="77777777" w:rsidR="00627E7E" w:rsidRPr="002C234D" w:rsidRDefault="00627E7E" w:rsidP="00FF2632">
      <w:pPr>
        <w:rPr>
          <w:lang w:val="et-EE"/>
        </w:rPr>
      </w:pPr>
    </w:p>
    <w:p w14:paraId="7C553646" w14:textId="57D81F3C" w:rsidR="003413D6" w:rsidRPr="002C234D" w:rsidRDefault="003413D6" w:rsidP="00FF2632">
      <w:pPr>
        <w:rPr>
          <w:lang w:val="et-EE"/>
        </w:rPr>
      </w:pPr>
      <w:r w:rsidRPr="002C234D">
        <w:rPr>
          <w:lang w:val="et-EE"/>
        </w:rPr>
        <w:t xml:space="preserve">Nende eesmärkide saavutamiseks nähakse programmi „Ennetava ja turvalise elukeskkonna kujundamine“ tegevuses „Turvalise keskkonna kujundamine“ </w:t>
      </w:r>
      <w:r w:rsidR="001F4C47">
        <w:rPr>
          <w:lang w:val="et-EE"/>
        </w:rPr>
        <w:t>muu hulgas</w:t>
      </w:r>
      <w:r w:rsidRPr="002C234D">
        <w:rPr>
          <w:lang w:val="et-EE"/>
        </w:rPr>
        <w:t xml:space="preserve"> </w:t>
      </w:r>
      <w:r w:rsidR="001F4C47">
        <w:rPr>
          <w:lang w:val="et-EE"/>
        </w:rPr>
        <w:t xml:space="preserve">ette </w:t>
      </w:r>
      <w:r w:rsidRPr="002C234D">
        <w:rPr>
          <w:lang w:val="et-EE"/>
        </w:rPr>
        <w:t xml:space="preserve">vajadus uuendada relvaomanikuks saamise korda </w:t>
      </w:r>
      <w:r w:rsidR="001F4C47">
        <w:rPr>
          <w:lang w:val="et-EE"/>
        </w:rPr>
        <w:t>ja</w:t>
      </w:r>
      <w:r w:rsidRPr="002C234D">
        <w:rPr>
          <w:lang w:val="et-EE"/>
        </w:rPr>
        <w:t xml:space="preserve"> relvade käitlemise järelevalvet, lähtudes eraomandi puutumatusest </w:t>
      </w:r>
      <w:r w:rsidR="001F4C47">
        <w:rPr>
          <w:lang w:val="et-EE"/>
        </w:rPr>
        <w:t>ning</w:t>
      </w:r>
      <w:r w:rsidRPr="002C234D">
        <w:rPr>
          <w:lang w:val="et-EE"/>
        </w:rPr>
        <w:t xml:space="preserve"> relvaomaniku vastutusel põhinevast relvakultuurist.</w:t>
      </w:r>
    </w:p>
    <w:p w14:paraId="74A0A379" w14:textId="77777777" w:rsidR="00627E7E" w:rsidRDefault="00627E7E" w:rsidP="00FF2632">
      <w:pPr>
        <w:rPr>
          <w:lang w:val="et-EE"/>
        </w:rPr>
      </w:pPr>
    </w:p>
    <w:p w14:paraId="03CBEDB8" w14:textId="7DFB71A9" w:rsidR="00E96531" w:rsidRPr="00E96531" w:rsidRDefault="00E96531" w:rsidP="00E96531">
      <w:pPr>
        <w:rPr>
          <w:lang w:val="et-EE"/>
        </w:rPr>
      </w:pPr>
      <w:r>
        <w:rPr>
          <w:lang w:val="et-EE"/>
        </w:rPr>
        <w:t>Kaitseministeeriumi k</w:t>
      </w:r>
      <w:r w:rsidRPr="00E96531">
        <w:rPr>
          <w:lang w:val="et-EE"/>
        </w:rPr>
        <w:t xml:space="preserve">avandatud muudatused on seotud riigi julgeoleku, riigikaitse tugevdamise ja kaitsetööstuse edendamise eesmärgiga. </w:t>
      </w:r>
      <w:r w:rsidR="008C427D">
        <w:rPr>
          <w:lang w:val="et-EE"/>
        </w:rPr>
        <w:t>Need</w:t>
      </w:r>
      <w:r w:rsidR="008C427D" w:rsidRPr="00E96531">
        <w:rPr>
          <w:lang w:val="et-EE"/>
        </w:rPr>
        <w:t xml:space="preserve"> eesmärgid tulenevad nii </w:t>
      </w:r>
      <w:r w:rsidR="008C427D">
        <w:rPr>
          <w:lang w:val="et-EE"/>
        </w:rPr>
        <w:t>VVTP-st</w:t>
      </w:r>
      <w:r w:rsidR="008C427D" w:rsidRPr="00E96531">
        <w:rPr>
          <w:lang w:val="et-EE"/>
        </w:rPr>
        <w:t xml:space="preserve"> (p</w:t>
      </w:r>
      <w:r w:rsidR="008C427D">
        <w:rPr>
          <w:lang w:val="et-EE"/>
        </w:rPr>
        <w:t xml:space="preserve">unkt </w:t>
      </w:r>
      <w:r w:rsidR="008C427D" w:rsidRPr="00E96531">
        <w:rPr>
          <w:lang w:val="et-EE"/>
        </w:rPr>
        <w:t>1.1.6), riigikaitse arengukavast 2022</w:t>
      </w:r>
      <w:r w:rsidR="008C427D">
        <w:rPr>
          <w:lang w:val="et-EE"/>
        </w:rPr>
        <w:t>–</w:t>
      </w:r>
      <w:r w:rsidR="008C427D" w:rsidRPr="00E96531">
        <w:rPr>
          <w:lang w:val="et-EE"/>
        </w:rPr>
        <w:t>20</w:t>
      </w:r>
      <w:r w:rsidR="008C427D">
        <w:rPr>
          <w:lang w:val="et-EE"/>
        </w:rPr>
        <w:t>31</w:t>
      </w:r>
      <w:r w:rsidR="008C427D">
        <w:rPr>
          <w:rStyle w:val="Allmrkuseviide"/>
          <w:lang w:val="et-EE"/>
        </w:rPr>
        <w:footnoteReference w:id="8"/>
      </w:r>
      <w:r w:rsidR="008C427D" w:rsidRPr="00E96531">
        <w:rPr>
          <w:lang w:val="et-EE"/>
        </w:rPr>
        <w:t xml:space="preserve"> kui ka Eesti kaitsetööstuspoliitika 2024</w:t>
      </w:r>
      <w:r w:rsidR="008C427D">
        <w:rPr>
          <w:lang w:val="et-EE"/>
        </w:rPr>
        <w:t>–</w:t>
      </w:r>
      <w:r w:rsidR="008C427D" w:rsidRPr="00E96531">
        <w:rPr>
          <w:lang w:val="et-EE"/>
        </w:rPr>
        <w:t>2030 alustest</w:t>
      </w:r>
      <w:r w:rsidR="008C427D">
        <w:rPr>
          <w:rStyle w:val="Allmrkuseviide"/>
          <w:lang w:val="et-EE"/>
        </w:rPr>
        <w:footnoteReference w:id="9"/>
      </w:r>
      <w:r w:rsidR="008C427D">
        <w:rPr>
          <w:lang w:val="et-EE"/>
        </w:rPr>
        <w:t xml:space="preserve">. </w:t>
      </w:r>
      <w:commentRangeStart w:id="8"/>
      <w:r w:rsidR="001F4C47">
        <w:rPr>
          <w:lang w:val="et-EE"/>
        </w:rPr>
        <w:t>Need</w:t>
      </w:r>
      <w:r w:rsidR="001F4C47" w:rsidRPr="00E96531">
        <w:rPr>
          <w:lang w:val="et-EE"/>
        </w:rPr>
        <w:t xml:space="preserve"> </w:t>
      </w:r>
      <w:r w:rsidRPr="00E96531">
        <w:rPr>
          <w:lang w:val="et-EE"/>
        </w:rPr>
        <w:t xml:space="preserve">eesmärgid tulenevad nii </w:t>
      </w:r>
      <w:r w:rsidR="007E3C3A">
        <w:rPr>
          <w:lang w:val="et-EE"/>
        </w:rPr>
        <w:t>VVTP-st</w:t>
      </w:r>
      <w:r w:rsidRPr="00E96531">
        <w:rPr>
          <w:lang w:val="et-EE"/>
        </w:rPr>
        <w:t xml:space="preserve"> (p</w:t>
      </w:r>
      <w:r w:rsidR="001F4C47">
        <w:rPr>
          <w:lang w:val="et-EE"/>
        </w:rPr>
        <w:t xml:space="preserve">unkt </w:t>
      </w:r>
      <w:r w:rsidRPr="00E96531">
        <w:rPr>
          <w:lang w:val="et-EE"/>
        </w:rPr>
        <w:t>1.1.6), riigikaitse arengukavast 2022</w:t>
      </w:r>
      <w:r w:rsidR="00B92C51">
        <w:rPr>
          <w:lang w:val="et-EE"/>
        </w:rPr>
        <w:t>–</w:t>
      </w:r>
      <w:r w:rsidRPr="00E96531">
        <w:rPr>
          <w:lang w:val="et-EE"/>
        </w:rPr>
        <w:t>20</w:t>
      </w:r>
      <w:r w:rsidR="00C261CD">
        <w:rPr>
          <w:lang w:val="et-EE"/>
        </w:rPr>
        <w:t>31</w:t>
      </w:r>
      <w:r w:rsidR="00C261CD">
        <w:rPr>
          <w:rStyle w:val="Allmrkuseviide"/>
          <w:lang w:val="et-EE"/>
        </w:rPr>
        <w:footnoteReference w:id="10"/>
      </w:r>
      <w:r w:rsidRPr="00E96531">
        <w:rPr>
          <w:lang w:val="et-EE"/>
        </w:rPr>
        <w:t xml:space="preserve"> kui ka Eesti kaitsetööstuspoliitika 2024</w:t>
      </w:r>
      <w:r w:rsidR="001F4C47">
        <w:rPr>
          <w:lang w:val="et-EE"/>
        </w:rPr>
        <w:t>–</w:t>
      </w:r>
      <w:r w:rsidRPr="00E96531">
        <w:rPr>
          <w:lang w:val="et-EE"/>
        </w:rPr>
        <w:t>2030 alustest</w:t>
      </w:r>
      <w:r w:rsidR="00C261CD">
        <w:rPr>
          <w:rStyle w:val="Allmrkuseviide"/>
          <w:lang w:val="et-EE"/>
        </w:rPr>
        <w:footnoteReference w:id="11"/>
      </w:r>
      <w:commentRangeEnd w:id="8"/>
      <w:r w:rsidR="007168DB">
        <w:rPr>
          <w:rStyle w:val="Kommentaariviide"/>
          <w:sz w:val="24"/>
          <w:szCs w:val="22"/>
          <w:lang w:val="et-EE"/>
        </w:rPr>
        <w:commentReference w:id="8"/>
      </w:r>
      <w:r w:rsidR="00C261CD">
        <w:rPr>
          <w:lang w:val="et-EE"/>
        </w:rPr>
        <w:t>.</w:t>
      </w:r>
      <w:r w:rsidR="00C30B03">
        <w:rPr>
          <w:lang w:val="et-EE"/>
        </w:rPr>
        <w:t xml:space="preserve"> </w:t>
      </w:r>
      <w:r w:rsidRPr="00E96531">
        <w:rPr>
          <w:lang w:val="et-EE"/>
        </w:rPr>
        <w:t>Kaitsetööstuse arendamine (eelkõige testimise ja katsetamise võimaldamine) toimub kooskõlas</w:t>
      </w:r>
      <w:r w:rsidR="00996C6D" w:rsidRPr="00996C6D">
        <w:rPr>
          <w:lang w:val="et-EE"/>
        </w:rPr>
        <w:t> kaitsevaldkonna teadus- ja arendustegevuse põhimõtetega</w:t>
      </w:r>
      <w:r w:rsidR="0030333E">
        <w:rPr>
          <w:rStyle w:val="Allmrkuseviide"/>
        </w:rPr>
        <w:footnoteReference w:id="12"/>
      </w:r>
      <w:r w:rsidRPr="00E96531">
        <w:rPr>
          <w:lang w:val="et-EE"/>
        </w:rPr>
        <w:t>, samuti jälgitakse kooskõla riigi teadus- ja arendustegevuse</w:t>
      </w:r>
      <w:r w:rsidR="005F7486">
        <w:rPr>
          <w:lang w:val="et-EE"/>
        </w:rPr>
        <w:t>ga</w:t>
      </w:r>
      <w:r w:rsidRPr="00E96531">
        <w:rPr>
          <w:lang w:val="et-EE"/>
        </w:rPr>
        <w:t>,</w:t>
      </w:r>
      <w:r w:rsidR="00996C6D" w:rsidRPr="00996C6D">
        <w:rPr>
          <w:lang w:val="et-EE"/>
        </w:rPr>
        <w:t> innovatsiooni ja ettevõtluse (TAIE) arengukavaga 2021–2035</w:t>
      </w:r>
      <w:r w:rsidR="00996C6D">
        <w:rPr>
          <w:rStyle w:val="Allmrkuseviide"/>
        </w:rPr>
        <w:footnoteReference w:id="13"/>
      </w:r>
      <w:r w:rsidRPr="00E96531">
        <w:rPr>
          <w:lang w:val="et-EE"/>
        </w:rPr>
        <w:t> ning riigi tööstuspoliitika suundumustega.</w:t>
      </w:r>
    </w:p>
    <w:p w14:paraId="4854DAD1" w14:textId="77777777" w:rsidR="00E96531" w:rsidRPr="002C234D" w:rsidRDefault="00E96531" w:rsidP="00FF2632">
      <w:pPr>
        <w:rPr>
          <w:lang w:val="et-EE"/>
        </w:rPr>
      </w:pPr>
    </w:p>
    <w:p w14:paraId="36E8FCE6" w14:textId="49BB3A1E" w:rsidR="00A508A3" w:rsidRPr="002C234D" w:rsidRDefault="00A508A3" w:rsidP="00FF2632">
      <w:pPr>
        <w:rPr>
          <w:rFonts w:eastAsia="Times New Roman"/>
          <w:lang w:val="et-EE"/>
        </w:rPr>
      </w:pPr>
      <w:r w:rsidRPr="002C234D">
        <w:rPr>
          <w:rFonts w:eastAsia="Times New Roman"/>
          <w:lang w:val="et-EE"/>
        </w:rPr>
        <w:t xml:space="preserve">Eelnõu on osaliselt seotud </w:t>
      </w:r>
      <w:r w:rsidR="00097502" w:rsidRPr="002C234D">
        <w:rPr>
          <w:rFonts w:eastAsia="Times New Roman"/>
          <w:lang w:val="et-EE"/>
        </w:rPr>
        <w:t>tulirelvadirektiivi</w:t>
      </w:r>
      <w:r w:rsidR="009A3C8D" w:rsidRPr="002C234D">
        <w:rPr>
          <w:rFonts w:eastAsia="Times New Roman"/>
          <w:lang w:val="et-EE"/>
        </w:rPr>
        <w:t xml:space="preserve"> </w:t>
      </w:r>
      <w:r w:rsidRPr="002C234D">
        <w:rPr>
          <w:rFonts w:eastAsia="Times New Roman"/>
          <w:lang w:val="et-EE"/>
        </w:rPr>
        <w:t>ülevõtmise</w:t>
      </w:r>
      <w:r w:rsidR="00FC0773" w:rsidRPr="002C234D">
        <w:rPr>
          <w:rFonts w:eastAsia="Times New Roman"/>
          <w:lang w:val="et-EE"/>
        </w:rPr>
        <w:t>ga</w:t>
      </w:r>
      <w:r w:rsidR="00097502" w:rsidRPr="002C234D">
        <w:rPr>
          <w:rFonts w:eastAsia="Times New Roman"/>
          <w:lang w:val="et-EE"/>
        </w:rPr>
        <w:t xml:space="preserve"> ja</w:t>
      </w:r>
      <w:r w:rsidRPr="002C234D">
        <w:rPr>
          <w:rFonts w:eastAsia="Times New Roman"/>
          <w:lang w:val="et-EE"/>
        </w:rPr>
        <w:t xml:space="preserve"> </w:t>
      </w:r>
      <w:r w:rsidR="00097502" w:rsidRPr="002C234D">
        <w:rPr>
          <w:rFonts w:eastAsia="Times New Roman"/>
          <w:lang w:val="et-EE"/>
        </w:rPr>
        <w:t>m</w:t>
      </w:r>
      <w:r w:rsidRPr="002C234D">
        <w:rPr>
          <w:rFonts w:eastAsia="Times New Roman"/>
          <w:lang w:val="et-EE"/>
        </w:rPr>
        <w:t xml:space="preserve">uudatused on kooskõlas </w:t>
      </w:r>
      <w:r w:rsidR="00FC0773" w:rsidRPr="002C234D">
        <w:rPr>
          <w:rFonts w:eastAsia="Times New Roman"/>
          <w:lang w:val="et-EE"/>
        </w:rPr>
        <w:t>tulirelva</w:t>
      </w:r>
      <w:r w:rsidRPr="002C234D">
        <w:rPr>
          <w:rFonts w:eastAsia="Times New Roman"/>
          <w:lang w:val="et-EE"/>
        </w:rPr>
        <w:t>direktiivis sätestatud põhimõtetega.</w:t>
      </w:r>
    </w:p>
    <w:p w14:paraId="3BEEE0C5" w14:textId="77777777" w:rsidR="00415FE2" w:rsidRPr="002C234D" w:rsidRDefault="00415FE2" w:rsidP="00FF2632">
      <w:pPr>
        <w:rPr>
          <w:rFonts w:eastAsia="Times New Roman"/>
          <w:lang w:val="et-EE"/>
        </w:rPr>
      </w:pPr>
    </w:p>
    <w:p w14:paraId="41ECB42A" w14:textId="77777777" w:rsidR="00C261CD" w:rsidRDefault="138FADF1" w:rsidP="00BA3105">
      <w:pPr>
        <w:rPr>
          <w:lang w:val="et-EE"/>
        </w:rPr>
      </w:pPr>
      <w:r w:rsidRPr="002C234D">
        <w:rPr>
          <w:lang w:val="et-EE"/>
        </w:rPr>
        <w:t>Eelnõuga muudetakse</w:t>
      </w:r>
      <w:r w:rsidR="00C261CD">
        <w:rPr>
          <w:lang w:val="et-EE"/>
        </w:rPr>
        <w:t>:</w:t>
      </w:r>
    </w:p>
    <w:p w14:paraId="017B8A24" w14:textId="0BA814BC" w:rsidR="00C261CD" w:rsidRDefault="0053088A" w:rsidP="00C261CD">
      <w:pPr>
        <w:pStyle w:val="Loendilik"/>
        <w:numPr>
          <w:ilvl w:val="0"/>
          <w:numId w:val="128"/>
        </w:numPr>
        <w:rPr>
          <w:rFonts w:eastAsia="Times New Roman"/>
          <w:lang w:val="et-EE"/>
        </w:rPr>
      </w:pPr>
      <w:proofErr w:type="spellStart"/>
      <w:r w:rsidRPr="00C261CD">
        <w:rPr>
          <w:lang w:val="et-EE"/>
        </w:rPr>
        <w:t>RelvS</w:t>
      </w:r>
      <w:proofErr w:type="spellEnd"/>
      <w:r w:rsidRPr="00C261CD">
        <w:rPr>
          <w:lang w:val="et-EE"/>
        </w:rPr>
        <w:t>-i</w:t>
      </w:r>
      <w:r w:rsidR="007948B1" w:rsidRPr="00C261CD">
        <w:rPr>
          <w:lang w:val="et-EE"/>
        </w:rPr>
        <w:t xml:space="preserve"> redaktsioon</w:t>
      </w:r>
      <w:r w:rsidRPr="00C261CD">
        <w:rPr>
          <w:lang w:val="et-EE"/>
        </w:rPr>
        <w:t xml:space="preserve">i avaldamismärkega </w:t>
      </w:r>
      <w:r w:rsidRPr="00C261CD">
        <w:rPr>
          <w:rFonts w:eastAsia="Times New Roman"/>
          <w:lang w:val="et-EE"/>
        </w:rPr>
        <w:t>RT I, 12.12.2024, 4</w:t>
      </w:r>
      <w:r w:rsidR="00C261CD">
        <w:rPr>
          <w:rFonts w:eastAsia="Times New Roman"/>
          <w:lang w:val="et-EE"/>
        </w:rPr>
        <w:t>;</w:t>
      </w:r>
    </w:p>
    <w:p w14:paraId="6D6F0A5A" w14:textId="3862F324" w:rsidR="007948B1" w:rsidRPr="00C261CD" w:rsidRDefault="00C261CD" w:rsidP="007F618E">
      <w:pPr>
        <w:pStyle w:val="Loendilik"/>
        <w:numPr>
          <w:ilvl w:val="0"/>
          <w:numId w:val="128"/>
        </w:numPr>
        <w:rPr>
          <w:rFonts w:eastAsia="Times New Roman"/>
          <w:lang w:val="et-EE"/>
        </w:rPr>
      </w:pPr>
      <w:r>
        <w:rPr>
          <w:lang w:val="et-EE"/>
        </w:rPr>
        <w:t>LMS</w:t>
      </w:r>
      <w:r w:rsidRPr="007F618E">
        <w:rPr>
          <w:rFonts w:eastAsia="Times New Roman"/>
          <w:lang w:val="et-EE"/>
        </w:rPr>
        <w:t>-</w:t>
      </w:r>
      <w:r>
        <w:rPr>
          <w:rFonts w:eastAsia="Times New Roman"/>
          <w:lang w:val="et-EE"/>
        </w:rPr>
        <w:t xml:space="preserve">i redaktsiooni avaldamismärkega </w:t>
      </w:r>
      <w:r w:rsidRPr="00C261CD">
        <w:rPr>
          <w:rFonts w:eastAsia="Times New Roman"/>
          <w:lang w:val="et-EE"/>
        </w:rPr>
        <w:t>RT I, 12.12.2024, 9</w:t>
      </w:r>
      <w:r w:rsidR="0053088A" w:rsidRPr="00C261CD" w:rsidDel="00C261CD">
        <w:rPr>
          <w:rFonts w:eastAsia="Times New Roman"/>
          <w:lang w:val="et-EE"/>
        </w:rPr>
        <w:t>.</w:t>
      </w:r>
    </w:p>
    <w:p w14:paraId="3F38D73F" w14:textId="77777777" w:rsidR="008A259D" w:rsidRPr="002C234D" w:rsidRDefault="008A259D" w:rsidP="008A259D">
      <w:pPr>
        <w:rPr>
          <w:lang w:val="et-EE"/>
        </w:rPr>
      </w:pPr>
      <w:bookmarkStart w:id="9" w:name="_Hlk213236359"/>
    </w:p>
    <w:p w14:paraId="4D060731" w14:textId="7814538D" w:rsidR="138FADF1" w:rsidRPr="002C234D" w:rsidRDefault="00FC0773" w:rsidP="00FF2632">
      <w:pPr>
        <w:rPr>
          <w:lang w:val="et-EE"/>
        </w:rPr>
      </w:pPr>
      <w:r w:rsidRPr="002C234D">
        <w:rPr>
          <w:lang w:val="et-EE"/>
        </w:rPr>
        <w:lastRenderedPageBreak/>
        <w:t>Eelnõu vastuvõtmiseks on vajalik Eesti Vabariigi põhiseaduse</w:t>
      </w:r>
      <w:r w:rsidRPr="002C234D">
        <w:rPr>
          <w:rStyle w:val="Allmrkuseviide"/>
          <w:szCs w:val="24"/>
          <w:lang w:val="et-EE"/>
        </w:rPr>
        <w:footnoteReference w:id="14"/>
      </w:r>
      <w:r w:rsidRPr="002C234D">
        <w:rPr>
          <w:lang w:val="et-EE"/>
        </w:rPr>
        <w:t xml:space="preserve"> (edaspidi </w:t>
      </w:r>
      <w:r w:rsidRPr="002C234D">
        <w:rPr>
          <w:i/>
          <w:iCs/>
          <w:lang w:val="et-EE"/>
        </w:rPr>
        <w:t>PS</w:t>
      </w:r>
      <w:r w:rsidRPr="002C234D">
        <w:rPr>
          <w:lang w:val="et-EE"/>
        </w:rPr>
        <w:t xml:space="preserve">) § 73 kohaselt </w:t>
      </w:r>
      <w:r w:rsidRPr="002C234D">
        <w:rPr>
          <w:b/>
          <w:bCs/>
          <w:lang w:val="et-EE"/>
        </w:rPr>
        <w:t>Riigikogu poolthäälte enamus</w:t>
      </w:r>
      <w:r w:rsidR="00452548" w:rsidRPr="002C234D">
        <w:rPr>
          <w:b/>
          <w:bCs/>
          <w:lang w:val="et-EE"/>
        </w:rPr>
        <w:t>, sest ei muudeta ühtegi PS §-s 104 loetletud seadust</w:t>
      </w:r>
      <w:r w:rsidRPr="002C234D">
        <w:rPr>
          <w:lang w:val="et-EE"/>
        </w:rPr>
        <w:t>.</w:t>
      </w:r>
      <w:bookmarkEnd w:id="9"/>
    </w:p>
    <w:p w14:paraId="1542A440" w14:textId="77777777" w:rsidR="006E2F81" w:rsidRPr="002C234D" w:rsidRDefault="006E2F81" w:rsidP="00FF2632">
      <w:pPr>
        <w:rPr>
          <w:rFonts w:eastAsia="Times New Roman"/>
          <w:lang w:val="et-EE"/>
        </w:rPr>
      </w:pPr>
    </w:p>
    <w:p w14:paraId="2A4F0A3F" w14:textId="71231F8C" w:rsidR="138FADF1" w:rsidRPr="002C234D" w:rsidDel="005E3FFA" w:rsidRDefault="005C77FF" w:rsidP="00A83F3F">
      <w:pPr>
        <w:pStyle w:val="Pealkiri1"/>
        <w:rPr>
          <w:rFonts w:eastAsia="Times New Roman"/>
          <w:lang w:val="et-EE"/>
        </w:rPr>
      </w:pPr>
      <w:bookmarkStart w:id="10" w:name="_Toc223026169"/>
      <w:r w:rsidRPr="002C234D">
        <w:rPr>
          <w:rFonts w:eastAsia="Times New Roman"/>
          <w:lang w:val="et-EE"/>
        </w:rPr>
        <w:t xml:space="preserve">2. </w:t>
      </w:r>
      <w:r w:rsidR="00E32A12" w:rsidRPr="002C234D">
        <w:rPr>
          <w:rFonts w:eastAsia="Times New Roman"/>
          <w:lang w:val="et-EE"/>
        </w:rPr>
        <w:t xml:space="preserve">Seaduse </w:t>
      </w:r>
      <w:r w:rsidR="138FADF1" w:rsidRPr="002C234D">
        <w:rPr>
          <w:rFonts w:eastAsia="Times New Roman"/>
          <w:lang w:val="et-EE"/>
        </w:rPr>
        <w:t>eesmärk</w:t>
      </w:r>
      <w:bookmarkEnd w:id="10"/>
    </w:p>
    <w:p w14:paraId="1F0FCBF9" w14:textId="77777777" w:rsidR="005E3FFA" w:rsidRPr="002C234D" w:rsidRDefault="005E3FFA" w:rsidP="005E3FFA">
      <w:pPr>
        <w:rPr>
          <w:lang w:val="et-EE"/>
        </w:rPr>
      </w:pPr>
    </w:p>
    <w:p w14:paraId="20E51985" w14:textId="2CE94BB0" w:rsidR="0011025A" w:rsidRPr="002C234D" w:rsidRDefault="0011025A" w:rsidP="00A83F3F">
      <w:pPr>
        <w:pStyle w:val="Pealkiri2"/>
        <w:rPr>
          <w:lang w:val="et-EE"/>
        </w:rPr>
      </w:pPr>
      <w:bookmarkStart w:id="11" w:name="_Toc223026170"/>
      <w:r w:rsidRPr="002C234D">
        <w:rPr>
          <w:lang w:val="et-EE"/>
        </w:rPr>
        <w:t>2.1. Hetkeolukord ja kehtiv õigus</w:t>
      </w:r>
      <w:bookmarkEnd w:id="11"/>
    </w:p>
    <w:p w14:paraId="4513A40B" w14:textId="77777777" w:rsidR="0011025A" w:rsidRPr="002C234D" w:rsidRDefault="0011025A" w:rsidP="00AD17A3">
      <w:pPr>
        <w:keepNext/>
        <w:rPr>
          <w:lang w:val="et-EE"/>
        </w:rPr>
      </w:pPr>
    </w:p>
    <w:p w14:paraId="2E607FC7" w14:textId="173969F4" w:rsidR="00D02F41" w:rsidRPr="002C234D" w:rsidRDefault="00D02F41" w:rsidP="00AD17A3">
      <w:pPr>
        <w:keepNext/>
        <w:rPr>
          <w:lang w:val="et-EE"/>
        </w:rPr>
      </w:pPr>
      <w:proofErr w:type="spellStart"/>
      <w:r w:rsidRPr="002C234D">
        <w:rPr>
          <w:lang w:val="et-EE"/>
        </w:rPr>
        <w:t>RelvS</w:t>
      </w:r>
      <w:proofErr w:type="spellEnd"/>
      <w:r w:rsidR="008C73B5" w:rsidRPr="002C234D">
        <w:rPr>
          <w:lang w:val="et-EE"/>
        </w:rPr>
        <w:t xml:space="preserve">-i </w:t>
      </w:r>
      <w:r w:rsidRPr="002C234D">
        <w:rPr>
          <w:lang w:val="et-EE"/>
        </w:rPr>
        <w:t>kehtiv regulatsioon tugineb mitme ajastu</w:t>
      </w:r>
      <w:r w:rsidR="000E6961">
        <w:rPr>
          <w:lang w:val="et-EE"/>
        </w:rPr>
        <w:t xml:space="preserve"> vältel</w:t>
      </w:r>
      <w:r w:rsidRPr="002C234D">
        <w:rPr>
          <w:lang w:val="et-EE"/>
        </w:rPr>
        <w:t xml:space="preserve"> kujunenud normikihistusele </w:t>
      </w:r>
      <w:r w:rsidR="00BD6483">
        <w:rPr>
          <w:lang w:val="et-EE"/>
        </w:rPr>
        <w:t>ega</w:t>
      </w:r>
      <w:r w:rsidRPr="002C234D">
        <w:rPr>
          <w:lang w:val="et-EE"/>
        </w:rPr>
        <w:t xml:space="preserve"> vasta enam täiel määral praktika, tehnoloogia ja julgeolekukeskkonna vajadustele. </w:t>
      </w:r>
      <w:r w:rsidR="000E6961">
        <w:rPr>
          <w:lang w:val="et-EE"/>
        </w:rPr>
        <w:t>Peamised</w:t>
      </w:r>
      <w:r w:rsidRPr="002C234D">
        <w:rPr>
          <w:lang w:val="et-EE"/>
        </w:rPr>
        <w:t xml:space="preserve"> probleemid</w:t>
      </w:r>
      <w:r w:rsidR="000E6961">
        <w:rPr>
          <w:lang w:val="et-EE"/>
        </w:rPr>
        <w:t xml:space="preserve"> on</w:t>
      </w:r>
      <w:r w:rsidRPr="002C234D">
        <w:rPr>
          <w:lang w:val="et-EE"/>
        </w:rPr>
        <w:t xml:space="preserve"> mõistete ebaselgus, järelevalve piiratus ja tehniliste nõuete vananemi</w:t>
      </w:r>
      <w:r w:rsidR="000E6961">
        <w:rPr>
          <w:lang w:val="et-EE"/>
        </w:rPr>
        <w:t>ne</w:t>
      </w:r>
      <w:r w:rsidRPr="002C234D">
        <w:rPr>
          <w:lang w:val="et-EE"/>
        </w:rPr>
        <w:t>.</w:t>
      </w:r>
    </w:p>
    <w:p w14:paraId="4712B5CE" w14:textId="77777777" w:rsidR="00D02F41" w:rsidRPr="002C234D" w:rsidRDefault="00D02F41" w:rsidP="00AD17A3">
      <w:pPr>
        <w:keepNext/>
        <w:rPr>
          <w:lang w:val="et-EE"/>
        </w:rPr>
      </w:pPr>
    </w:p>
    <w:p w14:paraId="21EB7987" w14:textId="77777777" w:rsidR="00D02F41" w:rsidRPr="002C234D" w:rsidRDefault="00D02F41" w:rsidP="00D02F41">
      <w:pPr>
        <w:rPr>
          <w:lang w:val="et-EE"/>
        </w:rPr>
      </w:pPr>
    </w:p>
    <w:p w14:paraId="61A1F2BA" w14:textId="6A303383" w:rsidR="00D02F41" w:rsidRPr="002C234D" w:rsidRDefault="00D006AE" w:rsidP="00D02F41">
      <w:pPr>
        <w:rPr>
          <w:lang w:val="et-EE"/>
        </w:rPr>
      </w:pPr>
      <w:r w:rsidRPr="002C234D">
        <w:rPr>
          <w:lang w:val="et-EE"/>
        </w:rPr>
        <w:t xml:space="preserve">Kõigi teenistus- ja tsiviilrelvade üle peetakse </w:t>
      </w:r>
      <w:proofErr w:type="spellStart"/>
      <w:r w:rsidRPr="002C234D">
        <w:rPr>
          <w:lang w:val="et-EE"/>
        </w:rPr>
        <w:t>RelvS</w:t>
      </w:r>
      <w:proofErr w:type="spellEnd"/>
      <w:r w:rsidR="00327283">
        <w:rPr>
          <w:lang w:val="et-EE"/>
        </w:rPr>
        <w:t xml:space="preserve"> §</w:t>
      </w:r>
      <w:r w:rsidRPr="002C234D">
        <w:rPr>
          <w:lang w:val="et-EE"/>
        </w:rPr>
        <w:t xml:space="preserve"> 24 kohaselt arvestust relvaregistris. </w:t>
      </w:r>
      <w:r w:rsidR="00D02F41" w:rsidRPr="002C234D">
        <w:rPr>
          <w:lang w:val="et-EE"/>
        </w:rPr>
        <w:t>Relvaregister toimib ühtse andmekoguna, mi</w:t>
      </w:r>
      <w:r w:rsidR="000E6961">
        <w:rPr>
          <w:lang w:val="et-EE"/>
        </w:rPr>
        <w:t>lles</w:t>
      </w:r>
      <w:r w:rsidR="00D02F41" w:rsidRPr="002C234D">
        <w:rPr>
          <w:lang w:val="et-EE"/>
        </w:rPr>
        <w:t xml:space="preserve"> ei erista</w:t>
      </w:r>
      <w:r w:rsidR="000E6961">
        <w:rPr>
          <w:lang w:val="et-EE"/>
        </w:rPr>
        <w:t>ta</w:t>
      </w:r>
      <w:r w:rsidR="00D02F41" w:rsidRPr="002C234D">
        <w:rPr>
          <w:lang w:val="et-EE"/>
        </w:rPr>
        <w:t xml:space="preserve"> tavakasutuse ja kriminaalpolitsei kõrgendatud turvanõue</w:t>
      </w:r>
      <w:r w:rsidR="007719D1" w:rsidRPr="002C234D">
        <w:rPr>
          <w:lang w:val="et-EE"/>
        </w:rPr>
        <w:t>te</w:t>
      </w:r>
      <w:r w:rsidR="00D02F41" w:rsidRPr="002C234D">
        <w:rPr>
          <w:lang w:val="et-EE"/>
        </w:rPr>
        <w:t xml:space="preserve">ga andmeid. Selline ülesehitus ei toeta piisavalt </w:t>
      </w:r>
      <w:r w:rsidR="007719D1" w:rsidRPr="002C234D">
        <w:rPr>
          <w:lang w:val="et-EE"/>
        </w:rPr>
        <w:t>isiku</w:t>
      </w:r>
      <w:r w:rsidR="000E6961">
        <w:rPr>
          <w:lang w:val="et-EE"/>
        </w:rPr>
        <w:t>-</w:t>
      </w:r>
      <w:r w:rsidR="007719D1" w:rsidRPr="002C234D">
        <w:rPr>
          <w:lang w:val="et-EE"/>
        </w:rPr>
        <w:t xml:space="preserve"> ja </w:t>
      </w:r>
      <w:r w:rsidR="000D3512" w:rsidRPr="002C234D">
        <w:rPr>
          <w:lang w:val="et-EE"/>
        </w:rPr>
        <w:t>teiste</w:t>
      </w:r>
      <w:r w:rsidR="007719D1" w:rsidRPr="002C234D">
        <w:rPr>
          <w:lang w:val="et-EE"/>
        </w:rPr>
        <w:t xml:space="preserve"> </w:t>
      </w:r>
      <w:r w:rsidR="00D02F41" w:rsidRPr="002C234D">
        <w:rPr>
          <w:lang w:val="et-EE"/>
        </w:rPr>
        <w:t xml:space="preserve">andmete turvalist </w:t>
      </w:r>
      <w:r w:rsidR="007719D1" w:rsidRPr="002C234D">
        <w:rPr>
          <w:lang w:val="et-EE"/>
        </w:rPr>
        <w:t>käitlemist, terviklikkust ning konfidentsiaalsust</w:t>
      </w:r>
      <w:r w:rsidR="00D02F41" w:rsidRPr="002C234D">
        <w:rPr>
          <w:lang w:val="et-EE"/>
        </w:rPr>
        <w:t xml:space="preserve"> ega kõigi järelevalvefunktsioonide tõhusat teostamist.</w:t>
      </w:r>
    </w:p>
    <w:p w14:paraId="1CE9BCBD" w14:textId="77777777" w:rsidR="00D02F41" w:rsidRPr="002C234D" w:rsidRDefault="00D02F41" w:rsidP="00D02F41">
      <w:pPr>
        <w:rPr>
          <w:lang w:val="et-EE"/>
        </w:rPr>
      </w:pPr>
    </w:p>
    <w:p w14:paraId="4DFA591B" w14:textId="69D59E0E" w:rsidR="00D02F41" w:rsidRPr="002C234D" w:rsidRDefault="00D02F41" w:rsidP="00D02F41">
      <w:pPr>
        <w:rPr>
          <w:lang w:val="et-EE"/>
        </w:rPr>
      </w:pPr>
      <w:r w:rsidRPr="002C234D">
        <w:rPr>
          <w:lang w:val="et-EE"/>
        </w:rPr>
        <w:t xml:space="preserve">Relvade hoiustamise nõuded on ajale jalgu jäänud: </w:t>
      </w:r>
      <w:proofErr w:type="spellStart"/>
      <w:r w:rsidR="00BD16B5" w:rsidRPr="002C234D">
        <w:rPr>
          <w:lang w:val="et-EE"/>
        </w:rPr>
        <w:t>RelvS</w:t>
      </w:r>
      <w:proofErr w:type="spellEnd"/>
      <w:r w:rsidR="00BD16B5" w:rsidRPr="002C234D">
        <w:rPr>
          <w:lang w:val="et-EE"/>
        </w:rPr>
        <w:t xml:space="preserve">-i järgi peavad </w:t>
      </w:r>
      <w:r w:rsidRPr="002C234D">
        <w:rPr>
          <w:lang w:val="et-EE"/>
        </w:rPr>
        <w:t>kõik kollektsiooni</w:t>
      </w:r>
      <w:r w:rsidR="008527C5" w:rsidRPr="002C234D">
        <w:rPr>
          <w:lang w:val="et-EE"/>
        </w:rPr>
        <w:t xml:space="preserve"> kuuluvad relva</w:t>
      </w:r>
      <w:r w:rsidRPr="002C234D">
        <w:rPr>
          <w:lang w:val="et-EE"/>
        </w:rPr>
        <w:t xml:space="preserve">d asuma </w:t>
      </w:r>
      <w:r w:rsidR="008527C5" w:rsidRPr="002C234D">
        <w:rPr>
          <w:lang w:val="et-EE"/>
        </w:rPr>
        <w:t xml:space="preserve">relvakapis või </w:t>
      </w:r>
      <w:r w:rsidRPr="002C234D">
        <w:rPr>
          <w:lang w:val="et-EE"/>
        </w:rPr>
        <w:t>relvahoidlas, sõltumata nende suurusest, ja laskemoona hoidmine relvakapi eraldi lukustatud osas ei ole paljudel juhtudel tehniliselt võimalik. Samuti on relvade transporti reguleerivad sätted liig</w:t>
      </w:r>
      <w:r w:rsidR="000E6961">
        <w:rPr>
          <w:lang w:val="et-EE"/>
        </w:rPr>
        <w:t>a</w:t>
      </w:r>
      <w:r w:rsidRPr="002C234D">
        <w:rPr>
          <w:lang w:val="et-EE"/>
        </w:rPr>
        <w:t xml:space="preserve"> piiravad ega arvesta tegelikke riske, </w:t>
      </w:r>
      <w:r w:rsidR="000E6961">
        <w:rPr>
          <w:lang w:val="et-EE"/>
        </w:rPr>
        <w:t>tekitades</w:t>
      </w:r>
      <w:r w:rsidRPr="002C234D">
        <w:rPr>
          <w:lang w:val="et-EE"/>
        </w:rPr>
        <w:t xml:space="preserve"> põhjendamatut halduskoormust isikutele, kelle tegevus eeldab regulaarset relvade liigutamist.</w:t>
      </w:r>
    </w:p>
    <w:p w14:paraId="18392E5D" w14:textId="77777777" w:rsidR="00D02F41" w:rsidRPr="002C234D" w:rsidRDefault="00D02F41" w:rsidP="00D02F41">
      <w:pPr>
        <w:rPr>
          <w:lang w:val="et-EE"/>
        </w:rPr>
      </w:pPr>
    </w:p>
    <w:p w14:paraId="2C1C3721" w14:textId="72C8E639" w:rsidR="00F72FD0" w:rsidRPr="002C234D" w:rsidRDefault="00381C08" w:rsidP="00D02F41">
      <w:pPr>
        <w:rPr>
          <w:lang w:val="et-EE"/>
        </w:rPr>
      </w:pPr>
      <w:r w:rsidRPr="002C234D">
        <w:rPr>
          <w:lang w:val="et-EE"/>
        </w:rPr>
        <w:t>K</w:t>
      </w:r>
      <w:r w:rsidR="00716E1A" w:rsidRPr="002C234D">
        <w:rPr>
          <w:lang w:val="et-EE"/>
        </w:rPr>
        <w:t>aitseväeteenistuse seaduse</w:t>
      </w:r>
      <w:r w:rsidR="00716E1A" w:rsidRPr="002C234D">
        <w:rPr>
          <w:vertAlign w:val="superscript"/>
          <w:lang w:val="et-EE"/>
        </w:rPr>
        <w:footnoteReference w:id="15"/>
      </w:r>
      <w:r w:rsidR="00716E1A" w:rsidRPr="002C234D">
        <w:rPr>
          <w:lang w:val="et-EE"/>
        </w:rPr>
        <w:t xml:space="preserve"> (edaspidi </w:t>
      </w:r>
      <w:r w:rsidR="00716E1A" w:rsidRPr="002C234D">
        <w:rPr>
          <w:i/>
          <w:iCs/>
          <w:lang w:val="et-EE"/>
        </w:rPr>
        <w:t>KVTS</w:t>
      </w:r>
      <w:r w:rsidR="00716E1A" w:rsidRPr="002C234D">
        <w:rPr>
          <w:lang w:val="et-EE"/>
        </w:rPr>
        <w:t xml:space="preserve">) § 7 tähenduses tegevväelane, sõjaaja ametikohale määratud Kaitseliidu tegevliige või sõjaaja ametikohale määratud reservis olev isik, kes on riigieelarvest tegevustoetust saava reservis olevate isikute esindusorganisatsiooni (Eesti Reservohvitseride Kogu, edaspidi </w:t>
      </w:r>
      <w:r w:rsidR="00716E1A" w:rsidRPr="002C234D">
        <w:rPr>
          <w:i/>
          <w:iCs/>
          <w:lang w:val="et-EE"/>
        </w:rPr>
        <w:t>EROK</w:t>
      </w:r>
      <w:r w:rsidR="00716E1A" w:rsidRPr="002C234D">
        <w:rPr>
          <w:lang w:val="et-EE"/>
        </w:rPr>
        <w:t xml:space="preserve">) liige (edaspidi </w:t>
      </w:r>
      <w:r w:rsidR="00716E1A" w:rsidRPr="002C234D">
        <w:rPr>
          <w:i/>
          <w:iCs/>
          <w:lang w:val="et-EE"/>
        </w:rPr>
        <w:t>riigikaitses osalev isik</w:t>
      </w:r>
      <w:r w:rsidR="00716E1A" w:rsidRPr="002C234D">
        <w:rPr>
          <w:lang w:val="et-EE"/>
        </w:rPr>
        <w:t>)</w:t>
      </w:r>
      <w:r w:rsidR="007D6EDB">
        <w:rPr>
          <w:lang w:val="et-EE"/>
        </w:rPr>
        <w:t>,</w:t>
      </w:r>
      <w:r w:rsidR="00716E1A" w:rsidRPr="002C234D">
        <w:rPr>
          <w:lang w:val="et-EE"/>
        </w:rPr>
        <w:t xml:space="preserve"> </w:t>
      </w:r>
      <w:r w:rsidRPr="002C234D">
        <w:rPr>
          <w:lang w:val="et-EE"/>
        </w:rPr>
        <w:t xml:space="preserve">võib </w:t>
      </w:r>
      <w:proofErr w:type="spellStart"/>
      <w:r w:rsidRPr="002C234D">
        <w:rPr>
          <w:lang w:val="et-EE"/>
        </w:rPr>
        <w:t>RelvS</w:t>
      </w:r>
      <w:proofErr w:type="spellEnd"/>
      <w:r w:rsidRPr="002C234D">
        <w:rPr>
          <w:lang w:val="et-EE"/>
        </w:rPr>
        <w:t xml:space="preserve">-i kohaselt </w:t>
      </w:r>
      <w:r w:rsidR="00716E1A" w:rsidRPr="002C234D">
        <w:rPr>
          <w:lang w:val="et-EE"/>
        </w:rPr>
        <w:t xml:space="preserve">taotleda oma relvaloale kantud ja relvaregistris registreeritud relva andmetele vastavat märget (edaspidi </w:t>
      </w:r>
      <w:r w:rsidR="00716E1A" w:rsidRPr="002C234D">
        <w:rPr>
          <w:i/>
          <w:iCs/>
          <w:lang w:val="et-EE"/>
        </w:rPr>
        <w:t>riigikaitse märgend</w:t>
      </w:r>
      <w:r w:rsidR="00716E1A" w:rsidRPr="002C234D">
        <w:rPr>
          <w:lang w:val="et-EE"/>
        </w:rPr>
        <w:t>)</w:t>
      </w:r>
      <w:r w:rsidR="00FF6AE4" w:rsidRPr="002C234D">
        <w:rPr>
          <w:lang w:val="et-EE"/>
        </w:rPr>
        <w:t>, et näiteks soetada piiratud käibega padrunisalv</w:t>
      </w:r>
      <w:r w:rsidR="00716E1A" w:rsidRPr="002C234D">
        <w:rPr>
          <w:lang w:val="et-EE"/>
        </w:rPr>
        <w:t xml:space="preserve">. </w:t>
      </w:r>
      <w:r w:rsidR="00D02F41" w:rsidRPr="002C234D">
        <w:rPr>
          <w:lang w:val="et-EE"/>
        </w:rPr>
        <w:t>Riigikaitse märgendi regulatsioon on li</w:t>
      </w:r>
      <w:r w:rsidR="007D6EDB">
        <w:rPr>
          <w:lang w:val="et-EE"/>
        </w:rPr>
        <w:t>iga</w:t>
      </w:r>
      <w:r w:rsidR="00D02F41" w:rsidRPr="002C234D">
        <w:rPr>
          <w:lang w:val="et-EE"/>
        </w:rPr>
        <w:t xml:space="preserve"> kitsas ja </w:t>
      </w:r>
      <w:r w:rsidR="00A5606F" w:rsidRPr="002C234D">
        <w:rPr>
          <w:lang w:val="et-EE"/>
        </w:rPr>
        <w:t xml:space="preserve">sõjaaja ametikohale määratud isikute </w:t>
      </w:r>
      <w:r w:rsidR="00D02F41" w:rsidRPr="002C234D">
        <w:rPr>
          <w:lang w:val="et-EE"/>
        </w:rPr>
        <w:t>vanus</w:t>
      </w:r>
      <w:r w:rsidR="009239D7" w:rsidRPr="002C234D">
        <w:rPr>
          <w:lang w:val="et-EE"/>
        </w:rPr>
        <w:t>e</w:t>
      </w:r>
      <w:r w:rsidR="00D02F41" w:rsidRPr="002C234D">
        <w:rPr>
          <w:lang w:val="et-EE"/>
        </w:rPr>
        <w:t xml:space="preserve">piirangute tõttu kaob võimalus kaasata motiveeritud </w:t>
      </w:r>
      <w:r w:rsidR="008527C5" w:rsidRPr="002C234D">
        <w:rPr>
          <w:lang w:val="et-EE"/>
        </w:rPr>
        <w:t>isikuid</w:t>
      </w:r>
      <w:r w:rsidR="00D02F41" w:rsidRPr="002C234D">
        <w:rPr>
          <w:lang w:val="et-EE"/>
        </w:rPr>
        <w:t>, kes sooviksid panustada paindlikumal viisil.</w:t>
      </w:r>
    </w:p>
    <w:p w14:paraId="6CC72262" w14:textId="77777777" w:rsidR="00F72FD0" w:rsidRPr="002C234D" w:rsidRDefault="00F72FD0" w:rsidP="00D02F41">
      <w:pPr>
        <w:rPr>
          <w:lang w:val="et-EE"/>
        </w:rPr>
      </w:pPr>
    </w:p>
    <w:p w14:paraId="070BAF98" w14:textId="50EE3924" w:rsidR="00D02F41" w:rsidRPr="002C234D" w:rsidRDefault="00602B1B" w:rsidP="00D02F41">
      <w:pPr>
        <w:rPr>
          <w:lang w:val="et-EE"/>
        </w:rPr>
      </w:pPr>
      <w:r w:rsidRPr="002C234D">
        <w:rPr>
          <w:lang w:val="et-EE"/>
        </w:rPr>
        <w:t>Päritud relvale relva</w:t>
      </w:r>
      <w:r w:rsidR="007D6EDB">
        <w:rPr>
          <w:lang w:val="et-EE"/>
        </w:rPr>
        <w:t>-</w:t>
      </w:r>
      <w:r w:rsidRPr="002C234D">
        <w:rPr>
          <w:lang w:val="et-EE"/>
        </w:rPr>
        <w:t xml:space="preserve"> või võõrandamisloa </w:t>
      </w:r>
      <w:r w:rsidR="00DD6470" w:rsidRPr="002C234D">
        <w:rPr>
          <w:lang w:val="et-EE"/>
        </w:rPr>
        <w:t xml:space="preserve">taotlemise </w:t>
      </w:r>
      <w:r w:rsidRPr="002C234D">
        <w:rPr>
          <w:lang w:val="et-EE"/>
        </w:rPr>
        <w:t>tähtajad</w:t>
      </w:r>
      <w:r w:rsidR="00D02F41" w:rsidRPr="002C234D">
        <w:rPr>
          <w:lang w:val="et-EE"/>
        </w:rPr>
        <w:t xml:space="preserve"> on ebarealistlikud ega </w:t>
      </w:r>
      <w:r w:rsidR="00094A60" w:rsidRPr="002C234D">
        <w:rPr>
          <w:lang w:val="et-EE"/>
        </w:rPr>
        <w:t>võimalda pärijal teha kaalutletud otsust relva võõrandamiseks või relvaloa taotlemiseks</w:t>
      </w:r>
      <w:r w:rsidR="00D02F41" w:rsidRPr="002C234D">
        <w:rPr>
          <w:lang w:val="et-EE"/>
        </w:rPr>
        <w:t>.</w:t>
      </w:r>
    </w:p>
    <w:p w14:paraId="665C01B4" w14:textId="77777777" w:rsidR="00D02F41" w:rsidRPr="002C234D" w:rsidRDefault="00D02F41" w:rsidP="00D02F41">
      <w:pPr>
        <w:rPr>
          <w:lang w:val="et-EE"/>
        </w:rPr>
      </w:pPr>
    </w:p>
    <w:p w14:paraId="72BA4C06" w14:textId="292B8E74" w:rsidR="00D02F41" w:rsidRPr="002C234D" w:rsidRDefault="00D02F41" w:rsidP="00D02F41">
      <w:pPr>
        <w:rPr>
          <w:lang w:val="et-EE"/>
        </w:rPr>
      </w:pPr>
      <w:r w:rsidRPr="002C234D">
        <w:rPr>
          <w:lang w:val="et-EE"/>
        </w:rPr>
        <w:t>Laskemoona lubatud koguste piirangud ei vasta laskespordi tegelikele mahtudele ega rahvusvahelisele olukorrale. Ukraina sõja järgsed tarnehäired näitasid, et väikeste varude korral ei ole tagatud elutähtsate tegevuste jätkumine ning harrastuslaskuritel ega vabatahtlikel ei ole võimalik soetada vajalikku kogust treening- või kriisivarusid.</w:t>
      </w:r>
    </w:p>
    <w:p w14:paraId="7003891F" w14:textId="77777777" w:rsidR="00D02F41" w:rsidRPr="002C234D" w:rsidRDefault="00D02F41" w:rsidP="00D02F41">
      <w:pPr>
        <w:rPr>
          <w:lang w:val="et-EE"/>
        </w:rPr>
      </w:pPr>
    </w:p>
    <w:p w14:paraId="04E9B770" w14:textId="216E9505" w:rsidR="00D02F41" w:rsidRPr="002C234D" w:rsidRDefault="00D02F41" w:rsidP="00D02F41">
      <w:pPr>
        <w:rPr>
          <w:lang w:val="et-EE"/>
        </w:rPr>
      </w:pPr>
      <w:r w:rsidRPr="002C234D">
        <w:rPr>
          <w:lang w:val="et-EE"/>
        </w:rPr>
        <w:lastRenderedPageBreak/>
        <w:t>Kokkuvõttes iseloomusta</w:t>
      </w:r>
      <w:r w:rsidR="007D6EDB">
        <w:rPr>
          <w:lang w:val="et-EE"/>
        </w:rPr>
        <w:t>vad</w:t>
      </w:r>
      <w:r w:rsidRPr="002C234D">
        <w:rPr>
          <w:lang w:val="et-EE"/>
        </w:rPr>
        <w:t xml:space="preserve"> kehtivat õigust õigusselguse puudujääk, ebaühtlane järelevalve ja praktikas ilmnenud ebaproportsionaalsed nõuded, mistõttu on vaja </w:t>
      </w:r>
      <w:proofErr w:type="spellStart"/>
      <w:r w:rsidR="008C73B5" w:rsidRPr="002C234D">
        <w:rPr>
          <w:lang w:val="et-EE"/>
        </w:rPr>
        <w:t>RelvS</w:t>
      </w:r>
      <w:proofErr w:type="spellEnd"/>
      <w:r w:rsidR="008C73B5" w:rsidRPr="002C234D">
        <w:rPr>
          <w:lang w:val="et-EE"/>
        </w:rPr>
        <w:t xml:space="preserve">-i </w:t>
      </w:r>
      <w:r w:rsidRPr="002C234D">
        <w:rPr>
          <w:lang w:val="et-EE"/>
        </w:rPr>
        <w:t>ulatuslik</w:t>
      </w:r>
      <w:r w:rsidR="007D6EDB">
        <w:rPr>
          <w:lang w:val="et-EE"/>
        </w:rPr>
        <w:t>ult</w:t>
      </w:r>
      <w:r w:rsidRPr="002C234D">
        <w:rPr>
          <w:lang w:val="et-EE"/>
        </w:rPr>
        <w:t xml:space="preserve"> </w:t>
      </w:r>
      <w:r w:rsidR="007D6EDB">
        <w:rPr>
          <w:lang w:val="et-EE"/>
        </w:rPr>
        <w:t>ajakohastada</w:t>
      </w:r>
      <w:r w:rsidRPr="002C234D">
        <w:rPr>
          <w:lang w:val="et-EE"/>
        </w:rPr>
        <w:t>, et tagada regulatsiooni selgus, julgeolekuloogika ühtsus ning</w:t>
      </w:r>
      <w:r w:rsidR="007D6EDB">
        <w:rPr>
          <w:lang w:val="et-EE"/>
        </w:rPr>
        <w:t xml:space="preserve"> nüüdis</w:t>
      </w:r>
      <w:r w:rsidRPr="002C234D">
        <w:rPr>
          <w:lang w:val="et-EE"/>
        </w:rPr>
        <w:t>aegsele relvakultuurile vastav toimiv raamistik.</w:t>
      </w:r>
    </w:p>
    <w:p w14:paraId="1EF6D29B" w14:textId="77777777" w:rsidR="00D02F41" w:rsidRPr="002C234D" w:rsidRDefault="00D02F41" w:rsidP="00A83F3F">
      <w:pPr>
        <w:rPr>
          <w:lang w:val="et-EE"/>
        </w:rPr>
      </w:pPr>
    </w:p>
    <w:p w14:paraId="033BC7AF" w14:textId="77777777" w:rsidR="00C95C2A" w:rsidRPr="002C234D" w:rsidRDefault="00C95C2A" w:rsidP="00A83F3F">
      <w:pPr>
        <w:pStyle w:val="Pealkiri2"/>
        <w:rPr>
          <w:i/>
          <w:lang w:val="et-EE"/>
        </w:rPr>
      </w:pPr>
      <w:bookmarkStart w:id="12" w:name="_Toc223026171"/>
      <w:r w:rsidRPr="002C234D">
        <w:rPr>
          <w:lang w:val="et-EE"/>
        </w:rPr>
        <w:t>2.2. Eelnõu eesmärk ja kavandatud lahendus</w:t>
      </w:r>
      <w:bookmarkEnd w:id="12"/>
    </w:p>
    <w:p w14:paraId="15836887" w14:textId="77777777" w:rsidR="00764D5C" w:rsidRPr="002C234D" w:rsidRDefault="00764D5C" w:rsidP="00FF2632">
      <w:pPr>
        <w:rPr>
          <w:lang w:val="et-EE"/>
        </w:rPr>
      </w:pPr>
    </w:p>
    <w:p w14:paraId="4A18FEE9" w14:textId="557C07A1" w:rsidR="00627E7E" w:rsidRPr="002C234D" w:rsidRDefault="008B0237" w:rsidP="00FF2632">
      <w:pPr>
        <w:rPr>
          <w:lang w:val="et-EE"/>
        </w:rPr>
      </w:pPr>
      <w:r w:rsidRPr="002C234D">
        <w:rPr>
          <w:lang w:val="et-EE"/>
        </w:rPr>
        <w:t xml:space="preserve">Eelnõu on seotud Vabariigi Valitsuse tegevusprogrammi 2023–2027 eesmärgiga tagada relvaloa saamise ja pikendamise reeglite lihtsus ning kaotada loa taotlemisel liigne bürokraatia. Muudatuste ettevalmistamisel on arvestatud Eesti Reformierakonna ja Erakonna Eesti 200 valitsusliidu aluslepingu punkti 4 „Siseturvalisus“, mille kohaselt suurendatakse </w:t>
      </w:r>
      <w:r w:rsidR="00670F72">
        <w:rPr>
          <w:lang w:val="et-EE"/>
        </w:rPr>
        <w:t>tõhusust</w:t>
      </w:r>
      <w:r w:rsidR="00670F72" w:rsidRPr="002C234D">
        <w:rPr>
          <w:lang w:val="et-EE"/>
        </w:rPr>
        <w:t xml:space="preserve"> </w:t>
      </w:r>
      <w:r w:rsidRPr="002C234D">
        <w:rPr>
          <w:lang w:val="et-EE"/>
        </w:rPr>
        <w:t xml:space="preserve">dubleerivate toimingute vähendamise, bürokraatia leevendamise ning </w:t>
      </w:r>
      <w:r w:rsidR="00670F72">
        <w:rPr>
          <w:lang w:val="et-EE"/>
        </w:rPr>
        <w:t>nüüdis</w:t>
      </w:r>
      <w:r w:rsidR="00670F72" w:rsidRPr="002C234D">
        <w:rPr>
          <w:lang w:val="et-EE"/>
        </w:rPr>
        <w:t xml:space="preserve">aegsete </w:t>
      </w:r>
      <w:r w:rsidRPr="002C234D">
        <w:rPr>
          <w:lang w:val="et-EE"/>
        </w:rPr>
        <w:t>tehnoloogiliste lahenduste kasutuselevõtu kaudu.</w:t>
      </w:r>
    </w:p>
    <w:p w14:paraId="3F9957AA" w14:textId="77777777" w:rsidR="00FF2632" w:rsidRPr="002C234D" w:rsidRDefault="00FF2632" w:rsidP="00FF2632">
      <w:pPr>
        <w:rPr>
          <w:lang w:val="et-EE"/>
        </w:rPr>
      </w:pPr>
    </w:p>
    <w:p w14:paraId="20DC650E" w14:textId="20F88612" w:rsidR="00627E7E" w:rsidRPr="002C234D" w:rsidRDefault="008B0237" w:rsidP="00FF2632">
      <w:pPr>
        <w:rPr>
          <w:lang w:val="et-EE"/>
        </w:rPr>
      </w:pPr>
      <w:r w:rsidRPr="002C234D">
        <w:rPr>
          <w:lang w:val="et-EE"/>
        </w:rPr>
        <w:t xml:space="preserve">Siseturvalisuse arengukava 2020–2030 tegevuse </w:t>
      </w:r>
      <w:commentRangeStart w:id="13"/>
      <w:r w:rsidRPr="002C234D">
        <w:rPr>
          <w:lang w:val="et-EE"/>
        </w:rPr>
        <w:t xml:space="preserve">„Turvalise keskkonna kujundamine“ </w:t>
      </w:r>
      <w:commentRangeEnd w:id="13"/>
      <w:r w:rsidR="0025736B">
        <w:rPr>
          <w:rStyle w:val="Kommentaariviide"/>
          <w:sz w:val="24"/>
          <w:szCs w:val="22"/>
          <w:lang w:val="et-EE"/>
        </w:rPr>
        <w:commentReference w:id="13"/>
      </w:r>
      <w:r w:rsidR="00670F72">
        <w:rPr>
          <w:lang w:val="et-EE"/>
        </w:rPr>
        <w:t>ü</w:t>
      </w:r>
      <w:r w:rsidRPr="002C234D">
        <w:rPr>
          <w:lang w:val="et-EE"/>
        </w:rPr>
        <w:t>ks prioritee</w:t>
      </w:r>
      <w:r w:rsidR="00670F72">
        <w:rPr>
          <w:lang w:val="et-EE"/>
        </w:rPr>
        <w:t>te on</w:t>
      </w:r>
      <w:r w:rsidRPr="002C234D">
        <w:rPr>
          <w:lang w:val="et-EE"/>
        </w:rPr>
        <w:t xml:space="preserve"> vajadus uuendada relvaomanikuks saamise korda ja relvade käitlemise järelevalvet, lähtudes eraomandi puutumatuse põhimõttest ning relvaomaniku vastutusel põhinevast relvakultuurist. Eelnõu väljatöötamine toetab selle prioriteedi täitmist, ajakohastades loa menetlemise</w:t>
      </w:r>
      <w:r w:rsidR="00447651" w:rsidRPr="002C234D">
        <w:rPr>
          <w:lang w:val="et-EE"/>
        </w:rPr>
        <w:t xml:space="preserve">, relvade kasutamise ja hoidmise </w:t>
      </w:r>
      <w:r w:rsidRPr="002C234D">
        <w:rPr>
          <w:lang w:val="et-EE"/>
        </w:rPr>
        <w:t xml:space="preserve">põhimõtteid </w:t>
      </w:r>
      <w:r w:rsidR="00447651" w:rsidRPr="002C234D">
        <w:rPr>
          <w:lang w:val="et-EE"/>
        </w:rPr>
        <w:t>ning</w:t>
      </w:r>
      <w:r w:rsidRPr="002C234D">
        <w:rPr>
          <w:lang w:val="et-EE"/>
        </w:rPr>
        <w:t xml:space="preserve"> tugevdades järelevalve tõhusust.</w:t>
      </w:r>
    </w:p>
    <w:p w14:paraId="6E9CFC58" w14:textId="77777777" w:rsidR="00FF2632" w:rsidRPr="002C234D" w:rsidRDefault="00FF2632" w:rsidP="00FF2632">
      <w:pPr>
        <w:rPr>
          <w:lang w:val="et-EE"/>
        </w:rPr>
      </w:pPr>
    </w:p>
    <w:p w14:paraId="76ED4E97" w14:textId="56B0F8E2" w:rsidR="00AF644B" w:rsidRPr="002C234D" w:rsidRDefault="00C95C2A" w:rsidP="00FF2632">
      <w:pPr>
        <w:rPr>
          <w:lang w:val="et-EE"/>
        </w:rPr>
      </w:pPr>
      <w:r w:rsidRPr="002C234D">
        <w:rPr>
          <w:lang w:val="et-EE"/>
        </w:rPr>
        <w:t>Eelnõuga kavandatud m</w:t>
      </w:r>
      <w:r w:rsidR="00AF644B" w:rsidRPr="002C234D">
        <w:rPr>
          <w:lang w:val="et-EE"/>
        </w:rPr>
        <w:t>uudatused on valdavalt süsteemse ja tehnilise iseloomuga, kuid osaliselt täpsustavad isikute õigusi ja kohustusi relvade valdamisel, kasutamisel ja hoidmisel ning lihtsustavad relvade käitlemisega seotud menetlusi.</w:t>
      </w:r>
    </w:p>
    <w:p w14:paraId="65E0D2EB" w14:textId="77777777" w:rsidR="00FF2632" w:rsidRPr="002C234D" w:rsidRDefault="00FF2632" w:rsidP="00FF2632">
      <w:pPr>
        <w:rPr>
          <w:lang w:val="et-EE"/>
        </w:rPr>
      </w:pPr>
    </w:p>
    <w:p w14:paraId="7F53CBDF" w14:textId="5194DF00" w:rsidR="00D278A0" w:rsidRPr="002C234D" w:rsidRDefault="005F57D6" w:rsidP="00FF2632">
      <w:pPr>
        <w:rPr>
          <w:lang w:val="et-EE"/>
        </w:rPr>
      </w:pPr>
      <w:r w:rsidRPr="002C234D">
        <w:rPr>
          <w:lang w:val="et-EE"/>
        </w:rPr>
        <w:t xml:space="preserve">Kavandatavate muudatustega soovitakse tagada avalik turvalisus, suurendada õigusselgust ning samal ajal toetada </w:t>
      </w:r>
      <w:r w:rsidR="00605E27" w:rsidRPr="002C234D">
        <w:rPr>
          <w:lang w:val="et-EE"/>
        </w:rPr>
        <w:t xml:space="preserve">relvakultuuri, laskespordi, </w:t>
      </w:r>
      <w:r w:rsidR="00054097" w:rsidRPr="002C234D">
        <w:rPr>
          <w:lang w:val="et-EE"/>
        </w:rPr>
        <w:t>jahiturismi</w:t>
      </w:r>
      <w:r w:rsidR="00605E27" w:rsidRPr="002C234D">
        <w:rPr>
          <w:lang w:val="et-EE"/>
        </w:rPr>
        <w:t xml:space="preserve"> ja riigikaitse arengut.</w:t>
      </w:r>
      <w:r w:rsidR="00436807" w:rsidRPr="002C234D">
        <w:rPr>
          <w:lang w:val="et-EE"/>
        </w:rPr>
        <w:t xml:space="preserve"> </w:t>
      </w:r>
      <w:r w:rsidR="005768AA" w:rsidRPr="002C234D">
        <w:rPr>
          <w:lang w:val="et-EE"/>
        </w:rPr>
        <w:t xml:space="preserve">Lisaks </w:t>
      </w:r>
      <w:r w:rsidR="00852EF0" w:rsidRPr="002C234D">
        <w:rPr>
          <w:lang w:val="et-EE"/>
        </w:rPr>
        <w:t xml:space="preserve">aitavad </w:t>
      </w:r>
      <w:r w:rsidR="005768AA" w:rsidRPr="002C234D">
        <w:rPr>
          <w:lang w:val="et-EE"/>
        </w:rPr>
        <w:t xml:space="preserve">muudatused </w:t>
      </w:r>
      <w:r w:rsidR="00852EF0" w:rsidRPr="002C234D">
        <w:rPr>
          <w:lang w:val="et-EE"/>
        </w:rPr>
        <w:t>kaasa õiguskorra tõhusamale toimimisele, halduskoormuse vähendamisele ning õigussuhete selgusele.</w:t>
      </w:r>
    </w:p>
    <w:p w14:paraId="676BC294" w14:textId="77777777" w:rsidR="008C3C6B" w:rsidRPr="002C234D" w:rsidRDefault="008C3C6B" w:rsidP="00FF2632">
      <w:pPr>
        <w:rPr>
          <w:lang w:val="et-EE"/>
        </w:rPr>
      </w:pPr>
    </w:p>
    <w:p w14:paraId="6184ECD0" w14:textId="1E8619F2" w:rsidR="00605E27" w:rsidRPr="002C234D" w:rsidRDefault="00630042" w:rsidP="00FF2632">
      <w:pPr>
        <w:rPr>
          <w:lang w:val="et-EE"/>
        </w:rPr>
      </w:pPr>
      <w:r w:rsidRPr="002C234D">
        <w:rPr>
          <w:lang w:val="et-EE"/>
        </w:rPr>
        <w:t>Eelnõu</w:t>
      </w:r>
      <w:r w:rsidR="00526D56" w:rsidRPr="002C234D">
        <w:rPr>
          <w:lang w:val="et-EE"/>
        </w:rPr>
        <w:t>ga kavandatud</w:t>
      </w:r>
      <w:r w:rsidRPr="002C234D">
        <w:rPr>
          <w:lang w:val="et-EE"/>
        </w:rPr>
        <w:t xml:space="preserve"> o</w:t>
      </w:r>
      <w:r w:rsidR="00605E27" w:rsidRPr="002C234D">
        <w:rPr>
          <w:lang w:val="et-EE"/>
        </w:rPr>
        <w:t xml:space="preserve">lulisemad muudatused </w:t>
      </w:r>
      <w:r w:rsidR="00017490" w:rsidRPr="002C234D">
        <w:rPr>
          <w:lang w:val="et-EE"/>
        </w:rPr>
        <w:t>ja põhjendused</w:t>
      </w:r>
      <w:r w:rsidR="00526D56" w:rsidRPr="002C234D">
        <w:rPr>
          <w:lang w:val="et-EE"/>
        </w:rPr>
        <w:t xml:space="preserve"> on järgmised</w:t>
      </w:r>
      <w:r w:rsidR="00605E27" w:rsidRPr="002C234D">
        <w:rPr>
          <w:lang w:val="et-EE"/>
        </w:rPr>
        <w:t>:</w:t>
      </w:r>
    </w:p>
    <w:p w14:paraId="6311022C" w14:textId="2B4BB84D" w:rsidR="00605E27" w:rsidRPr="002C234D" w:rsidDel="00AF644B" w:rsidRDefault="00670F72" w:rsidP="005E5696">
      <w:pPr>
        <w:pStyle w:val="Loendilik"/>
        <w:numPr>
          <w:ilvl w:val="0"/>
          <w:numId w:val="3"/>
        </w:numPr>
        <w:rPr>
          <w:lang w:val="et-EE"/>
        </w:rPr>
      </w:pPr>
      <w:r>
        <w:rPr>
          <w:b/>
          <w:bCs/>
          <w:lang w:val="et-EE"/>
        </w:rPr>
        <w:t>R</w:t>
      </w:r>
      <w:r w:rsidR="00605E27" w:rsidRPr="002C234D">
        <w:rPr>
          <w:b/>
          <w:bCs/>
          <w:lang w:val="et-EE"/>
        </w:rPr>
        <w:t>elva</w:t>
      </w:r>
      <w:r w:rsidR="003E1B1F">
        <w:rPr>
          <w:b/>
          <w:bCs/>
          <w:lang w:val="et-EE"/>
        </w:rPr>
        <w:t>de</w:t>
      </w:r>
      <w:r w:rsidR="00605E27" w:rsidRPr="002C234D">
        <w:rPr>
          <w:b/>
          <w:bCs/>
          <w:lang w:val="et-EE"/>
        </w:rPr>
        <w:t xml:space="preserve"> ja laskemoona vedu</w:t>
      </w:r>
      <w:r w:rsidR="00605E27" w:rsidRPr="001864CF">
        <w:rPr>
          <w:b/>
          <w:bCs/>
          <w:lang w:val="et-EE"/>
        </w:rPr>
        <w:t>:</w:t>
      </w:r>
      <w:r w:rsidR="00605E27" w:rsidRPr="002C234D">
        <w:rPr>
          <w:lang w:val="et-EE"/>
        </w:rPr>
        <w:t xml:space="preserve"> </w:t>
      </w:r>
      <w:r w:rsidR="00526D56" w:rsidRPr="002C234D">
        <w:rPr>
          <w:lang w:val="et-EE"/>
        </w:rPr>
        <w:t xml:space="preserve">leevendatakse relvade ja laskemoona veo nõudeid, </w:t>
      </w:r>
      <w:r w:rsidR="003E1B1F">
        <w:rPr>
          <w:lang w:val="et-EE"/>
        </w:rPr>
        <w:t>et</w:t>
      </w:r>
      <w:r w:rsidR="003E1B1F" w:rsidRPr="002C234D">
        <w:rPr>
          <w:lang w:val="et-EE"/>
        </w:rPr>
        <w:t xml:space="preserve"> </w:t>
      </w:r>
      <w:r w:rsidR="00526D56" w:rsidRPr="002C234D">
        <w:rPr>
          <w:lang w:val="et-EE"/>
        </w:rPr>
        <w:t>vähenda</w:t>
      </w:r>
      <w:r w:rsidR="003E1B1F">
        <w:rPr>
          <w:lang w:val="et-EE"/>
        </w:rPr>
        <w:t>da</w:t>
      </w:r>
      <w:r w:rsidR="00526D56" w:rsidRPr="002C234D">
        <w:rPr>
          <w:lang w:val="et-EE"/>
        </w:rPr>
        <w:t xml:space="preserve"> logistikakulusid ja lihtsusta</w:t>
      </w:r>
      <w:r w:rsidR="003E1B1F">
        <w:rPr>
          <w:lang w:val="et-EE"/>
        </w:rPr>
        <w:t>da</w:t>
      </w:r>
      <w:r w:rsidR="00526D56" w:rsidRPr="002C234D">
        <w:rPr>
          <w:lang w:val="et-EE"/>
        </w:rPr>
        <w:t xml:space="preserve"> relvade liikumist õigustatud isikute vahel. Muudatus suurendab muu hulgas õigusselgust relva omaniku õiguste osas isikliku relva kasutamisel veo turvamisel, säilitades samas avaliku turvalisuse.</w:t>
      </w:r>
    </w:p>
    <w:p w14:paraId="58A83C02" w14:textId="6AE6FDA8" w:rsidR="002C077F" w:rsidRPr="002C234D" w:rsidRDefault="00670F72" w:rsidP="005E5696">
      <w:pPr>
        <w:pStyle w:val="Loendilik"/>
        <w:numPr>
          <w:ilvl w:val="0"/>
          <w:numId w:val="3"/>
        </w:numPr>
        <w:rPr>
          <w:lang w:val="et-EE"/>
        </w:rPr>
      </w:pPr>
      <w:r>
        <w:rPr>
          <w:b/>
          <w:bCs/>
          <w:lang w:val="et-EE"/>
        </w:rPr>
        <w:t>L</w:t>
      </w:r>
      <w:r w:rsidR="00605E27" w:rsidRPr="002C234D">
        <w:rPr>
          <w:b/>
          <w:bCs/>
          <w:lang w:val="et-EE"/>
        </w:rPr>
        <w:t>asketiir ja laskepaik</w:t>
      </w:r>
      <w:r w:rsidR="00605E27" w:rsidRPr="001864CF">
        <w:rPr>
          <w:b/>
          <w:bCs/>
          <w:lang w:val="et-EE"/>
        </w:rPr>
        <w:t>:</w:t>
      </w:r>
      <w:r w:rsidR="00605E27" w:rsidRPr="002C234D">
        <w:rPr>
          <w:lang w:val="et-EE"/>
        </w:rPr>
        <w:t xml:space="preserve"> ühtlustatakse järelevalve</w:t>
      </w:r>
      <w:r w:rsidR="00526D56" w:rsidRPr="002C234D">
        <w:rPr>
          <w:lang w:val="et-EE"/>
        </w:rPr>
        <w:t>nõudeid</w:t>
      </w:r>
      <w:r w:rsidR="00605E27" w:rsidRPr="002C234D">
        <w:rPr>
          <w:lang w:val="et-EE"/>
        </w:rPr>
        <w:t xml:space="preserve"> tasulist ja </w:t>
      </w:r>
      <w:r w:rsidR="008E4C51">
        <w:rPr>
          <w:lang w:val="et-EE"/>
        </w:rPr>
        <w:t>tasuta</w:t>
      </w:r>
      <w:r w:rsidR="008E4C51" w:rsidRPr="002C234D">
        <w:rPr>
          <w:lang w:val="et-EE"/>
        </w:rPr>
        <w:t xml:space="preserve"> </w:t>
      </w:r>
      <w:r w:rsidR="008443D8" w:rsidRPr="002C234D">
        <w:rPr>
          <w:lang w:val="et-EE"/>
        </w:rPr>
        <w:t>teenust osutavat</w:t>
      </w:r>
      <w:r w:rsidR="00605E27" w:rsidRPr="002C234D">
        <w:rPr>
          <w:lang w:val="et-EE"/>
        </w:rPr>
        <w:t xml:space="preserve">e </w:t>
      </w:r>
      <w:r w:rsidR="008443D8" w:rsidRPr="002C234D">
        <w:rPr>
          <w:lang w:val="et-EE"/>
        </w:rPr>
        <w:t>laske</w:t>
      </w:r>
      <w:r w:rsidR="00605E27" w:rsidRPr="002C234D">
        <w:rPr>
          <w:lang w:val="et-EE"/>
        </w:rPr>
        <w:t xml:space="preserve">tiirude üle </w:t>
      </w:r>
      <w:r w:rsidR="00676E13" w:rsidRPr="002C234D">
        <w:rPr>
          <w:lang w:val="et-EE"/>
        </w:rPr>
        <w:t>osas, mis puudutab nõudeid lasketiiru pidajale</w:t>
      </w:r>
      <w:r w:rsidR="008E4C51">
        <w:rPr>
          <w:lang w:val="et-EE"/>
        </w:rPr>
        <w:t>;</w:t>
      </w:r>
      <w:r w:rsidR="000C6B9A" w:rsidRPr="002C234D">
        <w:rPr>
          <w:lang w:val="et-EE"/>
        </w:rPr>
        <w:t xml:space="preserve"> </w:t>
      </w:r>
      <w:r w:rsidR="002A7EAF" w:rsidRPr="002C234D">
        <w:rPr>
          <w:lang w:val="et-EE"/>
        </w:rPr>
        <w:t xml:space="preserve">õigusselguse huvides tuuakse </w:t>
      </w:r>
      <w:r w:rsidR="000C6B9A" w:rsidRPr="002C234D">
        <w:rPr>
          <w:lang w:val="et-EE"/>
        </w:rPr>
        <w:t xml:space="preserve">seaduse tasandile lasketiirus ja laskepaigas laskmise eest vastutava isiku </w:t>
      </w:r>
      <w:r w:rsidR="008E4C51">
        <w:rPr>
          <w:lang w:val="et-EE"/>
        </w:rPr>
        <w:t>ning</w:t>
      </w:r>
      <w:r w:rsidR="000C6B9A" w:rsidRPr="002C234D">
        <w:rPr>
          <w:lang w:val="et-EE"/>
        </w:rPr>
        <w:t xml:space="preserve"> laskmist läbiviiva isiku määramine</w:t>
      </w:r>
      <w:r w:rsidR="00676E13" w:rsidRPr="002C234D">
        <w:rPr>
          <w:lang w:val="et-EE"/>
        </w:rPr>
        <w:t>.</w:t>
      </w:r>
    </w:p>
    <w:p w14:paraId="27EA56F9" w14:textId="5A2C797F" w:rsidR="002C077F" w:rsidRPr="002C234D" w:rsidRDefault="00670F72" w:rsidP="005E5696">
      <w:pPr>
        <w:pStyle w:val="Loendilik"/>
        <w:numPr>
          <w:ilvl w:val="0"/>
          <w:numId w:val="3"/>
        </w:numPr>
        <w:rPr>
          <w:lang w:val="et-EE"/>
        </w:rPr>
      </w:pPr>
      <w:r>
        <w:rPr>
          <w:b/>
          <w:lang w:val="et-EE"/>
        </w:rPr>
        <w:t>R</w:t>
      </w:r>
      <w:r w:rsidR="00605E27" w:rsidRPr="002C234D">
        <w:rPr>
          <w:b/>
          <w:lang w:val="et-EE"/>
        </w:rPr>
        <w:t>iigikaitse</w:t>
      </w:r>
      <w:r w:rsidR="00143535" w:rsidRPr="002C234D">
        <w:rPr>
          <w:b/>
          <w:lang w:val="et-EE"/>
        </w:rPr>
        <w:t>märgend</w:t>
      </w:r>
      <w:r w:rsidR="00605E27" w:rsidRPr="001864CF">
        <w:rPr>
          <w:b/>
          <w:bCs/>
          <w:lang w:val="et-EE"/>
        </w:rPr>
        <w:t>:</w:t>
      </w:r>
      <w:r w:rsidR="00605E27" w:rsidRPr="002C234D">
        <w:rPr>
          <w:lang w:val="et-EE"/>
        </w:rPr>
        <w:t xml:space="preserve"> </w:t>
      </w:r>
      <w:r w:rsidR="00143535" w:rsidRPr="002C234D">
        <w:rPr>
          <w:lang w:val="et-EE"/>
        </w:rPr>
        <w:t>võimalda</w:t>
      </w:r>
      <w:r w:rsidR="00313787" w:rsidRPr="002C234D">
        <w:rPr>
          <w:lang w:val="et-EE"/>
        </w:rPr>
        <w:t>takse</w:t>
      </w:r>
      <w:r w:rsidR="00337644" w:rsidRPr="002C234D">
        <w:rPr>
          <w:lang w:val="et-EE"/>
        </w:rPr>
        <w:t xml:space="preserve"> taotleda isiklikule tulirelvale riigikaitse märgendit Kaitseliidu tegevliikme</w:t>
      </w:r>
      <w:r w:rsidR="006013BD" w:rsidRPr="002C234D">
        <w:rPr>
          <w:lang w:val="et-EE"/>
        </w:rPr>
        <w:t>l ja reservis oleval isikul, kes on riigieelarvest tegevustoetust saava reservis olevate isikute esindusorganisatsiooni liige</w:t>
      </w:r>
      <w:r w:rsidR="00313787" w:rsidRPr="002C234D">
        <w:rPr>
          <w:lang w:val="et-EE"/>
        </w:rPr>
        <w:t>, kes ei ole sõjaaja ametikohale määratud</w:t>
      </w:r>
      <w:r w:rsidR="006013BD" w:rsidRPr="002C234D">
        <w:rPr>
          <w:lang w:val="et-EE"/>
        </w:rPr>
        <w:t xml:space="preserve">. Lisaks laiendatakse </w:t>
      </w:r>
      <w:proofErr w:type="spellStart"/>
      <w:r w:rsidR="006013BD" w:rsidRPr="002C234D">
        <w:rPr>
          <w:lang w:val="et-EE"/>
        </w:rPr>
        <w:t>riigikaitselise</w:t>
      </w:r>
      <w:proofErr w:type="spellEnd"/>
      <w:r w:rsidR="006013BD" w:rsidRPr="002C234D">
        <w:rPr>
          <w:lang w:val="et-EE"/>
        </w:rPr>
        <w:t xml:space="preserve"> märgendi taotlejate ringi</w:t>
      </w:r>
      <w:r w:rsidR="00337644" w:rsidRPr="002C234D">
        <w:rPr>
          <w:lang w:val="et-EE"/>
        </w:rPr>
        <w:t xml:space="preserve"> Kaitseliidu toetajaliikmete</w:t>
      </w:r>
      <w:r w:rsidR="006013BD" w:rsidRPr="002C234D">
        <w:rPr>
          <w:lang w:val="et-EE"/>
        </w:rPr>
        <w:t>ga</w:t>
      </w:r>
      <w:r w:rsidR="00325EFA" w:rsidRPr="002C234D">
        <w:rPr>
          <w:lang w:val="et-EE"/>
        </w:rPr>
        <w:t xml:space="preserve">. Muudatus </w:t>
      </w:r>
      <w:r w:rsidR="00E0642D" w:rsidRPr="002C234D">
        <w:rPr>
          <w:lang w:val="et-EE"/>
        </w:rPr>
        <w:t xml:space="preserve">võimaldab kaasata paindlikumalt riigikaitsesse kogenud ja </w:t>
      </w:r>
      <w:r w:rsidR="00E0642D" w:rsidRPr="002C234D">
        <w:rPr>
          <w:lang w:val="et-EE"/>
        </w:rPr>
        <w:lastRenderedPageBreak/>
        <w:t>motiveeritud relvaomanikke ning toetab ühiskonna laiapindset valmisolekut kriisiolukorras.</w:t>
      </w:r>
    </w:p>
    <w:p w14:paraId="3957B8CC" w14:textId="24DB7207" w:rsidR="00327283" w:rsidRDefault="00670F72" w:rsidP="00230587">
      <w:pPr>
        <w:pStyle w:val="Loendilik"/>
        <w:numPr>
          <w:ilvl w:val="0"/>
          <w:numId w:val="3"/>
        </w:numPr>
        <w:rPr>
          <w:lang w:val="et-EE"/>
        </w:rPr>
      </w:pPr>
      <w:r>
        <w:rPr>
          <w:b/>
          <w:bCs/>
          <w:lang w:val="et-EE"/>
        </w:rPr>
        <w:t>K</w:t>
      </w:r>
      <w:r w:rsidR="00230587" w:rsidRPr="002C234D">
        <w:rPr>
          <w:b/>
          <w:bCs/>
          <w:lang w:val="et-EE"/>
        </w:rPr>
        <w:t>aitsetööstus</w:t>
      </w:r>
      <w:r w:rsidR="00230587" w:rsidRPr="001864CF">
        <w:rPr>
          <w:b/>
          <w:bCs/>
          <w:lang w:val="et-EE"/>
        </w:rPr>
        <w:t>:</w:t>
      </w:r>
      <w:r w:rsidR="00230587" w:rsidRPr="002C234D">
        <w:rPr>
          <w:lang w:val="et-EE"/>
        </w:rPr>
        <w:t xml:space="preserve"> eelnõus toodud muudatused tagavad õigusselgus</w:t>
      </w:r>
      <w:r w:rsidR="00E8109B">
        <w:rPr>
          <w:lang w:val="et-EE"/>
        </w:rPr>
        <w:t>e</w:t>
      </w:r>
      <w:r w:rsidR="00230587" w:rsidRPr="002C234D">
        <w:rPr>
          <w:lang w:val="et-EE"/>
        </w:rPr>
        <w:t xml:space="preserve"> </w:t>
      </w:r>
      <w:commentRangeStart w:id="14"/>
      <w:r w:rsidR="00230587" w:rsidRPr="002C234D">
        <w:rPr>
          <w:lang w:val="et-EE"/>
        </w:rPr>
        <w:t xml:space="preserve">tegevusloa taotlejatele </w:t>
      </w:r>
      <w:commentRangeEnd w:id="14"/>
      <w:r w:rsidR="00466E70" w:rsidRPr="002C234D">
        <w:rPr>
          <w:rStyle w:val="Kommentaariviide"/>
          <w:sz w:val="24"/>
          <w:szCs w:val="22"/>
          <w:lang w:val="et-EE"/>
        </w:rPr>
        <w:commentReference w:id="14"/>
      </w:r>
      <w:r w:rsidR="00230587" w:rsidRPr="002C234D">
        <w:rPr>
          <w:lang w:val="et-EE"/>
        </w:rPr>
        <w:t xml:space="preserve">ja sõjarelva, relvasüsteemi või (lahing)moona käitlejatele. Samuti muudetakse vastutuskindlustuse regulatsiooni paindlikumaks, kusjuures uue muudatuse kohaselt ei pea vastutuskindlustus olemas olema </w:t>
      </w:r>
      <w:commentRangeStart w:id="15"/>
      <w:r w:rsidR="00230587" w:rsidRPr="002C234D">
        <w:rPr>
          <w:lang w:val="et-EE"/>
        </w:rPr>
        <w:t>tegevusloa</w:t>
      </w:r>
      <w:commentRangeEnd w:id="15"/>
      <w:r w:rsidR="000B1754" w:rsidRPr="002C234D">
        <w:rPr>
          <w:rStyle w:val="Kommentaariviide"/>
          <w:sz w:val="24"/>
          <w:szCs w:val="22"/>
          <w:lang w:val="et-EE"/>
        </w:rPr>
        <w:commentReference w:id="15"/>
      </w:r>
      <w:r w:rsidR="00230587" w:rsidRPr="002C234D">
        <w:rPr>
          <w:lang w:val="et-EE"/>
        </w:rPr>
        <w:t xml:space="preserve"> taotlemise hetkel.</w:t>
      </w:r>
    </w:p>
    <w:p w14:paraId="4E62199E" w14:textId="7AC14DFD" w:rsidR="00AF644B" w:rsidRPr="002C234D" w:rsidRDefault="00670F72" w:rsidP="005E5696">
      <w:pPr>
        <w:pStyle w:val="Loendilik"/>
        <w:numPr>
          <w:ilvl w:val="0"/>
          <w:numId w:val="3"/>
        </w:numPr>
        <w:rPr>
          <w:lang w:val="et-EE"/>
        </w:rPr>
      </w:pPr>
      <w:r>
        <w:rPr>
          <w:b/>
          <w:bCs/>
          <w:lang w:val="et-EE"/>
        </w:rPr>
        <w:t>J</w:t>
      </w:r>
      <w:r w:rsidR="00605E27" w:rsidRPr="002C234D">
        <w:rPr>
          <w:b/>
          <w:bCs/>
          <w:lang w:val="et-EE"/>
        </w:rPr>
        <w:t xml:space="preserve">uriidilise isiku relv </w:t>
      </w:r>
      <w:r w:rsidR="00775B1E" w:rsidRPr="002C234D">
        <w:rPr>
          <w:b/>
          <w:bCs/>
          <w:lang w:val="et-EE"/>
        </w:rPr>
        <w:t xml:space="preserve">laskespordi edendamisel ja </w:t>
      </w:r>
      <w:r w:rsidR="00605E27" w:rsidRPr="002C234D">
        <w:rPr>
          <w:b/>
          <w:bCs/>
          <w:lang w:val="et-EE"/>
        </w:rPr>
        <w:t>jahipidamisel</w:t>
      </w:r>
      <w:r w:rsidR="00605E27" w:rsidRPr="00D92737">
        <w:rPr>
          <w:b/>
          <w:bCs/>
          <w:lang w:val="et-EE"/>
        </w:rPr>
        <w:t>:</w:t>
      </w:r>
      <w:r w:rsidR="00605E27" w:rsidRPr="002C234D">
        <w:rPr>
          <w:lang w:val="et-EE"/>
        </w:rPr>
        <w:t xml:space="preserve"> </w:t>
      </w:r>
      <w:r w:rsidR="00325EFA" w:rsidRPr="002C234D">
        <w:rPr>
          <w:lang w:val="et-EE"/>
        </w:rPr>
        <w:t xml:space="preserve">lubatakse juriidilisel isikul </w:t>
      </w:r>
      <w:r w:rsidR="00AF644B" w:rsidRPr="002C234D">
        <w:rPr>
          <w:lang w:val="et-EE"/>
        </w:rPr>
        <w:t>anda kasutada</w:t>
      </w:r>
      <w:r w:rsidR="00325EFA" w:rsidRPr="002C234D">
        <w:rPr>
          <w:lang w:val="et-EE"/>
        </w:rPr>
        <w:t xml:space="preserve"> relvi külalisjahis osalejatele</w:t>
      </w:r>
      <w:r w:rsidR="00775B1E" w:rsidRPr="002C234D">
        <w:rPr>
          <w:lang w:val="et-EE"/>
        </w:rPr>
        <w:t xml:space="preserve"> ning laskespordivõistlustel </w:t>
      </w:r>
      <w:r w:rsidR="009F4919">
        <w:rPr>
          <w:lang w:val="et-EE"/>
        </w:rPr>
        <w:t>ja</w:t>
      </w:r>
      <w:r w:rsidR="009F4919" w:rsidRPr="002C234D">
        <w:rPr>
          <w:lang w:val="et-EE"/>
        </w:rPr>
        <w:t xml:space="preserve"> </w:t>
      </w:r>
      <w:r w:rsidR="00775B1E" w:rsidRPr="002C234D">
        <w:rPr>
          <w:lang w:val="et-EE"/>
        </w:rPr>
        <w:t>treeningutel osalejatele</w:t>
      </w:r>
      <w:r w:rsidR="00325EFA" w:rsidRPr="002C234D">
        <w:rPr>
          <w:lang w:val="et-EE"/>
        </w:rPr>
        <w:t xml:space="preserve">. See muudatus toetab </w:t>
      </w:r>
      <w:r w:rsidR="00775B1E" w:rsidRPr="002C234D">
        <w:rPr>
          <w:lang w:val="et-EE"/>
        </w:rPr>
        <w:t xml:space="preserve">laskespordi edendamist ja </w:t>
      </w:r>
      <w:r w:rsidR="00325EFA" w:rsidRPr="002C234D">
        <w:rPr>
          <w:lang w:val="et-EE"/>
        </w:rPr>
        <w:t xml:space="preserve">jahiturismi, lihtsustab jahikorraldust </w:t>
      </w:r>
      <w:r w:rsidR="00775B1E" w:rsidRPr="002C234D">
        <w:rPr>
          <w:lang w:val="et-EE"/>
        </w:rPr>
        <w:t xml:space="preserve">ning </w:t>
      </w:r>
      <w:r w:rsidR="00325EFA" w:rsidRPr="002C234D">
        <w:rPr>
          <w:lang w:val="et-EE"/>
        </w:rPr>
        <w:t xml:space="preserve">tagab relvade kasutamise </w:t>
      </w:r>
      <w:proofErr w:type="spellStart"/>
      <w:r w:rsidR="00325EFA" w:rsidRPr="002C234D">
        <w:rPr>
          <w:lang w:val="et-EE"/>
        </w:rPr>
        <w:t>kontrollitavuse</w:t>
      </w:r>
      <w:proofErr w:type="spellEnd"/>
      <w:r w:rsidR="00325EFA" w:rsidRPr="002C234D">
        <w:rPr>
          <w:lang w:val="et-EE"/>
        </w:rPr>
        <w:t xml:space="preserve"> seaduslikus raamistikus.</w:t>
      </w:r>
    </w:p>
    <w:p w14:paraId="12A5A2B9" w14:textId="3CD9BBCC" w:rsidR="00605E27" w:rsidRPr="002C234D" w:rsidRDefault="00670F72" w:rsidP="005E5696">
      <w:pPr>
        <w:pStyle w:val="Loendilik"/>
        <w:numPr>
          <w:ilvl w:val="0"/>
          <w:numId w:val="3"/>
        </w:numPr>
        <w:rPr>
          <w:lang w:val="et-EE"/>
        </w:rPr>
      </w:pPr>
      <w:r>
        <w:rPr>
          <w:b/>
          <w:bCs/>
          <w:lang w:val="et-EE"/>
        </w:rPr>
        <w:t>K</w:t>
      </w:r>
      <w:r w:rsidR="00605E27" w:rsidRPr="002C234D">
        <w:rPr>
          <w:b/>
          <w:bCs/>
          <w:lang w:val="et-EE"/>
        </w:rPr>
        <w:t>ollektsioonirelvad</w:t>
      </w:r>
      <w:r w:rsidR="00325EFA" w:rsidRPr="002C234D">
        <w:rPr>
          <w:b/>
          <w:bCs/>
          <w:lang w:val="et-EE"/>
        </w:rPr>
        <w:t>e hoiustamine</w:t>
      </w:r>
      <w:r w:rsidR="00605E27" w:rsidRPr="00D92737">
        <w:rPr>
          <w:b/>
          <w:bCs/>
          <w:lang w:val="et-EE"/>
        </w:rPr>
        <w:t>:</w:t>
      </w:r>
      <w:r w:rsidR="00605E27" w:rsidRPr="002C234D">
        <w:rPr>
          <w:lang w:val="et-EE"/>
        </w:rPr>
        <w:t xml:space="preserve"> kaotatakse </w:t>
      </w:r>
      <w:r w:rsidR="00246D8F" w:rsidRPr="002C234D">
        <w:rPr>
          <w:lang w:val="et-EE"/>
        </w:rPr>
        <w:t xml:space="preserve">külmrelvade </w:t>
      </w:r>
      <w:r w:rsidR="002842BC" w:rsidRPr="002C234D">
        <w:rPr>
          <w:lang w:val="et-EE"/>
        </w:rPr>
        <w:t xml:space="preserve">ja kuni </w:t>
      </w:r>
      <w:r w:rsidR="0093779E" w:rsidRPr="002C234D">
        <w:rPr>
          <w:lang w:val="et-EE"/>
        </w:rPr>
        <w:t>kaheksa</w:t>
      </w:r>
      <w:r w:rsidR="002842BC" w:rsidRPr="002C234D">
        <w:rPr>
          <w:lang w:val="et-EE"/>
        </w:rPr>
        <w:t xml:space="preserve"> tsiviilkäibes lubatud tulirelva</w:t>
      </w:r>
      <w:r w:rsidR="009F4919" w:rsidRPr="009F4919">
        <w:rPr>
          <w:lang w:val="et-EE"/>
        </w:rPr>
        <w:t xml:space="preserve"> </w:t>
      </w:r>
      <w:r w:rsidR="009F4919" w:rsidRPr="002C234D">
        <w:rPr>
          <w:lang w:val="et-EE"/>
        </w:rPr>
        <w:t>ebaproportsionaalne hoiustamiskohustus</w:t>
      </w:r>
      <w:r w:rsidR="00325EFA" w:rsidRPr="002C234D">
        <w:rPr>
          <w:lang w:val="et-EE"/>
        </w:rPr>
        <w:t xml:space="preserve">, vähendades kollektsionääride halduskoormust </w:t>
      </w:r>
      <w:r w:rsidR="00046A03">
        <w:rPr>
          <w:lang w:val="et-EE"/>
        </w:rPr>
        <w:t>ning</w:t>
      </w:r>
      <w:r w:rsidR="00325EFA" w:rsidRPr="002C234D">
        <w:rPr>
          <w:lang w:val="et-EE"/>
        </w:rPr>
        <w:t xml:space="preserve"> kulusid, </w:t>
      </w:r>
      <w:r w:rsidR="00046A03">
        <w:rPr>
          <w:lang w:val="et-EE"/>
        </w:rPr>
        <w:t xml:space="preserve">kuid </w:t>
      </w:r>
      <w:r w:rsidR="00325EFA" w:rsidRPr="002C234D">
        <w:rPr>
          <w:lang w:val="et-EE"/>
        </w:rPr>
        <w:t>säilitades relvade turvalise hoiustamise põhimõtted</w:t>
      </w:r>
      <w:r w:rsidR="00605E27" w:rsidRPr="002C234D">
        <w:rPr>
          <w:lang w:val="et-EE"/>
        </w:rPr>
        <w:t>.</w:t>
      </w:r>
    </w:p>
    <w:p w14:paraId="77604029" w14:textId="64A5F3D5" w:rsidR="00605E27" w:rsidRPr="002C234D" w:rsidRDefault="00670F72" w:rsidP="005E5696">
      <w:pPr>
        <w:pStyle w:val="Loendilik"/>
        <w:numPr>
          <w:ilvl w:val="0"/>
          <w:numId w:val="3"/>
        </w:numPr>
        <w:rPr>
          <w:lang w:val="et-EE"/>
        </w:rPr>
      </w:pPr>
      <w:r>
        <w:rPr>
          <w:b/>
          <w:bCs/>
          <w:lang w:val="et-EE"/>
        </w:rPr>
        <w:t>L</w:t>
      </w:r>
      <w:r w:rsidR="00605E27" w:rsidRPr="002C234D">
        <w:rPr>
          <w:b/>
          <w:bCs/>
          <w:lang w:val="et-EE"/>
        </w:rPr>
        <w:t>askemoon</w:t>
      </w:r>
      <w:r w:rsidR="00605E27" w:rsidRPr="00D92737">
        <w:rPr>
          <w:b/>
          <w:bCs/>
          <w:lang w:val="et-EE"/>
        </w:rPr>
        <w:t>:</w:t>
      </w:r>
      <w:r w:rsidR="00605E27" w:rsidRPr="002C234D">
        <w:rPr>
          <w:lang w:val="et-EE"/>
        </w:rPr>
        <w:t xml:space="preserve"> </w:t>
      </w:r>
      <w:r w:rsidR="00645F12">
        <w:rPr>
          <w:lang w:val="et-EE"/>
        </w:rPr>
        <w:t xml:space="preserve">see </w:t>
      </w:r>
      <w:r w:rsidR="003621A5" w:rsidRPr="002C234D">
        <w:rPr>
          <w:lang w:val="et-EE"/>
        </w:rPr>
        <w:t>mõiste</w:t>
      </w:r>
      <w:r w:rsidR="00605E27" w:rsidRPr="002C234D">
        <w:rPr>
          <w:lang w:val="et-EE"/>
        </w:rPr>
        <w:t xml:space="preserve"> viiakse kooskõlla </w:t>
      </w:r>
      <w:r w:rsidR="00325EFA" w:rsidRPr="002C234D">
        <w:rPr>
          <w:lang w:val="et-EE"/>
        </w:rPr>
        <w:t>tulirelva</w:t>
      </w:r>
      <w:r w:rsidR="00605E27" w:rsidRPr="002C234D">
        <w:rPr>
          <w:lang w:val="et-EE"/>
        </w:rPr>
        <w:t>direktiivi</w:t>
      </w:r>
      <w:r w:rsidR="00325EFA" w:rsidRPr="002C234D">
        <w:rPr>
          <w:lang w:val="et-EE"/>
        </w:rPr>
        <w:t>g</w:t>
      </w:r>
      <w:r w:rsidR="00605E27" w:rsidRPr="002C234D">
        <w:rPr>
          <w:lang w:val="et-EE"/>
        </w:rPr>
        <w:t xml:space="preserve">a </w:t>
      </w:r>
      <w:r w:rsidR="00645F12">
        <w:rPr>
          <w:lang w:val="et-EE"/>
        </w:rPr>
        <w:t>ning</w:t>
      </w:r>
      <w:r w:rsidR="00605E27" w:rsidRPr="002C234D">
        <w:rPr>
          <w:lang w:val="et-EE"/>
        </w:rPr>
        <w:t xml:space="preserve"> suurendatakse </w:t>
      </w:r>
      <w:r w:rsidR="00325EFA" w:rsidRPr="002C234D">
        <w:rPr>
          <w:lang w:val="et-EE"/>
        </w:rPr>
        <w:t xml:space="preserve">hoida </w:t>
      </w:r>
      <w:r w:rsidR="00605E27" w:rsidRPr="002C234D">
        <w:rPr>
          <w:lang w:val="et-EE"/>
        </w:rPr>
        <w:t xml:space="preserve">lubatud </w:t>
      </w:r>
      <w:r w:rsidR="0073560B" w:rsidRPr="002C234D">
        <w:rPr>
          <w:lang w:val="et-EE"/>
        </w:rPr>
        <w:t xml:space="preserve">laskemoona </w:t>
      </w:r>
      <w:r w:rsidR="00605E27" w:rsidRPr="002C234D">
        <w:rPr>
          <w:lang w:val="et-EE"/>
        </w:rPr>
        <w:t>koguseid</w:t>
      </w:r>
      <w:r w:rsidR="00645F12">
        <w:rPr>
          <w:lang w:val="et-EE"/>
        </w:rPr>
        <w:t xml:space="preserve">, et tagada </w:t>
      </w:r>
      <w:r w:rsidR="00325EFA" w:rsidRPr="002C234D">
        <w:rPr>
          <w:lang w:val="et-EE"/>
        </w:rPr>
        <w:t>õigusselgus ja üht</w:t>
      </w:r>
      <w:r w:rsidR="00645F12">
        <w:rPr>
          <w:lang w:val="et-EE"/>
        </w:rPr>
        <w:t>n</w:t>
      </w:r>
      <w:r w:rsidR="00325EFA" w:rsidRPr="002C234D">
        <w:rPr>
          <w:lang w:val="et-EE"/>
        </w:rPr>
        <w:t xml:space="preserve">e praktika EL-i </w:t>
      </w:r>
      <w:r w:rsidR="00645F12">
        <w:rPr>
          <w:lang w:val="et-EE"/>
        </w:rPr>
        <w:t>sees</w:t>
      </w:r>
      <w:r w:rsidR="00325EFA" w:rsidRPr="002C234D">
        <w:rPr>
          <w:lang w:val="et-EE"/>
        </w:rPr>
        <w:t xml:space="preserve">, arvestades samas Eesti relvakultuuri ning laskespordi </w:t>
      </w:r>
      <w:r w:rsidR="002A7EAF" w:rsidRPr="002C234D">
        <w:rPr>
          <w:lang w:val="et-EE"/>
        </w:rPr>
        <w:t xml:space="preserve">ja riigikaitse </w:t>
      </w:r>
      <w:r w:rsidR="00325EFA" w:rsidRPr="002C234D">
        <w:rPr>
          <w:lang w:val="et-EE"/>
        </w:rPr>
        <w:t>vajadusi.</w:t>
      </w:r>
    </w:p>
    <w:p w14:paraId="04B3D438" w14:textId="6952F834" w:rsidR="00E360FF" w:rsidRPr="002C234D" w:rsidRDefault="00670F72" w:rsidP="005E5696">
      <w:pPr>
        <w:pStyle w:val="Loendilik"/>
        <w:numPr>
          <w:ilvl w:val="0"/>
          <w:numId w:val="3"/>
        </w:numPr>
        <w:rPr>
          <w:lang w:val="et-EE"/>
        </w:rPr>
      </w:pPr>
      <w:r>
        <w:rPr>
          <w:b/>
          <w:bCs/>
          <w:lang w:val="et-EE"/>
        </w:rPr>
        <w:t>V</w:t>
      </w:r>
      <w:r w:rsidR="00605E27" w:rsidRPr="002C234D">
        <w:rPr>
          <w:b/>
          <w:bCs/>
          <w:lang w:val="et-EE"/>
        </w:rPr>
        <w:t>älisriikide kodanike relvaload</w:t>
      </w:r>
      <w:r w:rsidR="00605E27" w:rsidRPr="00D92737">
        <w:rPr>
          <w:b/>
          <w:bCs/>
          <w:lang w:val="et-EE"/>
        </w:rPr>
        <w:t>:</w:t>
      </w:r>
      <w:r w:rsidR="00605E27" w:rsidRPr="002C234D">
        <w:rPr>
          <w:lang w:val="et-EE"/>
        </w:rPr>
        <w:t xml:space="preserve"> </w:t>
      </w:r>
      <w:r w:rsidR="00C81062" w:rsidRPr="002C234D">
        <w:rPr>
          <w:lang w:val="et-EE"/>
        </w:rPr>
        <w:t>täiendatakse sätteid, mis välistavad relvalubade väljastamise isikutele, kes võivad kujutada ohtu Eesti julgeolekule või avalikule korrale. Muudatus tugevdab riigi sisejulgeolekut ja kontrollimehhanisme.</w:t>
      </w:r>
    </w:p>
    <w:p w14:paraId="3997F340" w14:textId="7FE046B8" w:rsidR="00605E27" w:rsidRPr="002C234D" w:rsidRDefault="00670F72" w:rsidP="005E5696">
      <w:pPr>
        <w:pStyle w:val="Loendilik"/>
        <w:numPr>
          <w:ilvl w:val="0"/>
          <w:numId w:val="3"/>
        </w:numPr>
        <w:rPr>
          <w:lang w:val="et-EE"/>
        </w:rPr>
      </w:pPr>
      <w:r>
        <w:rPr>
          <w:b/>
          <w:bCs/>
          <w:lang w:val="et-EE"/>
        </w:rPr>
        <w:t>A</w:t>
      </w:r>
      <w:r w:rsidR="00605E27" w:rsidRPr="002C234D">
        <w:rPr>
          <w:b/>
          <w:bCs/>
          <w:lang w:val="et-EE"/>
        </w:rPr>
        <w:t>ntiik</w:t>
      </w:r>
      <w:r w:rsidR="00645F12">
        <w:rPr>
          <w:b/>
          <w:bCs/>
          <w:lang w:val="et-EE"/>
        </w:rPr>
        <w:t>relvad</w:t>
      </w:r>
      <w:r w:rsidR="00605E27" w:rsidRPr="002C234D">
        <w:rPr>
          <w:b/>
          <w:bCs/>
          <w:lang w:val="et-EE"/>
        </w:rPr>
        <w:t xml:space="preserve"> ja laskekõlbmatud relvad</w:t>
      </w:r>
      <w:r w:rsidR="00605E27" w:rsidRPr="00F82EB3">
        <w:rPr>
          <w:b/>
          <w:bCs/>
          <w:lang w:val="et-EE"/>
        </w:rPr>
        <w:t>:</w:t>
      </w:r>
      <w:r w:rsidR="00605E27" w:rsidRPr="002C234D">
        <w:rPr>
          <w:lang w:val="et-EE"/>
        </w:rPr>
        <w:t xml:space="preserve"> reguleeritakse üheselt nende käitlemi</w:t>
      </w:r>
      <w:r w:rsidR="00C81062" w:rsidRPr="002C234D">
        <w:rPr>
          <w:lang w:val="et-EE"/>
        </w:rPr>
        <w:t xml:space="preserve">se nõuded, </w:t>
      </w:r>
      <w:r w:rsidR="00960812">
        <w:rPr>
          <w:lang w:val="et-EE"/>
        </w:rPr>
        <w:t>et</w:t>
      </w:r>
      <w:r w:rsidR="00960812" w:rsidRPr="002C234D">
        <w:rPr>
          <w:lang w:val="et-EE"/>
        </w:rPr>
        <w:t xml:space="preserve"> </w:t>
      </w:r>
      <w:r w:rsidR="00C81062" w:rsidRPr="002C234D">
        <w:rPr>
          <w:lang w:val="et-EE"/>
        </w:rPr>
        <w:t>vähenda</w:t>
      </w:r>
      <w:r w:rsidR="00960812">
        <w:rPr>
          <w:lang w:val="et-EE"/>
        </w:rPr>
        <w:t>da</w:t>
      </w:r>
      <w:r w:rsidR="00C81062" w:rsidRPr="002C234D">
        <w:rPr>
          <w:lang w:val="et-EE"/>
        </w:rPr>
        <w:t xml:space="preserve"> õiguslikku ebaselgust </w:t>
      </w:r>
      <w:r w:rsidR="00960812">
        <w:rPr>
          <w:lang w:val="et-EE"/>
        </w:rPr>
        <w:t>ning tagada</w:t>
      </w:r>
      <w:r w:rsidR="00C81062" w:rsidRPr="002C234D">
        <w:rPr>
          <w:lang w:val="et-EE"/>
        </w:rPr>
        <w:t xml:space="preserve"> nende ohutu kasutami</w:t>
      </w:r>
      <w:r w:rsidR="00960812">
        <w:rPr>
          <w:lang w:val="et-EE"/>
        </w:rPr>
        <w:t>n</w:t>
      </w:r>
      <w:r w:rsidR="00C81062" w:rsidRPr="002C234D">
        <w:rPr>
          <w:lang w:val="et-EE"/>
        </w:rPr>
        <w:t xml:space="preserve">e </w:t>
      </w:r>
      <w:r w:rsidR="00960812">
        <w:rPr>
          <w:lang w:val="et-EE"/>
        </w:rPr>
        <w:t>ja</w:t>
      </w:r>
      <w:r w:rsidR="00C81062" w:rsidRPr="002C234D">
        <w:rPr>
          <w:lang w:val="et-EE"/>
        </w:rPr>
        <w:t xml:space="preserve"> säilitami</w:t>
      </w:r>
      <w:r w:rsidR="00960812">
        <w:rPr>
          <w:lang w:val="et-EE"/>
        </w:rPr>
        <w:t>n</w:t>
      </w:r>
      <w:r w:rsidR="00C81062" w:rsidRPr="002C234D">
        <w:rPr>
          <w:lang w:val="et-EE"/>
        </w:rPr>
        <w:t>e</w:t>
      </w:r>
      <w:r w:rsidR="00605E27" w:rsidRPr="002C234D">
        <w:rPr>
          <w:lang w:val="et-EE"/>
        </w:rPr>
        <w:t>.</w:t>
      </w:r>
    </w:p>
    <w:p w14:paraId="155BA55C" w14:textId="038199E4" w:rsidR="00605E27" w:rsidRPr="002C234D" w:rsidRDefault="00670F72" w:rsidP="005E5696">
      <w:pPr>
        <w:pStyle w:val="Loendilik"/>
        <w:numPr>
          <w:ilvl w:val="0"/>
          <w:numId w:val="3"/>
        </w:numPr>
        <w:rPr>
          <w:lang w:val="et-EE"/>
        </w:rPr>
      </w:pPr>
      <w:r>
        <w:rPr>
          <w:b/>
          <w:bCs/>
          <w:lang w:val="et-EE"/>
        </w:rPr>
        <w:t>T</w:t>
      </w:r>
      <w:r w:rsidR="00605E27" w:rsidRPr="002C234D">
        <w:rPr>
          <w:b/>
          <w:bCs/>
          <w:lang w:val="et-EE"/>
        </w:rPr>
        <w:t>ähtaegade muudatused</w:t>
      </w:r>
      <w:r w:rsidR="00605E27" w:rsidRPr="00366CD6">
        <w:rPr>
          <w:b/>
          <w:bCs/>
          <w:lang w:val="et-EE"/>
        </w:rPr>
        <w:t>:</w:t>
      </w:r>
      <w:r w:rsidR="00605E27" w:rsidRPr="002C234D">
        <w:rPr>
          <w:lang w:val="et-EE"/>
        </w:rPr>
        <w:t xml:space="preserve"> pikendatakse pärandrelva</w:t>
      </w:r>
      <w:r w:rsidR="001A5DBA" w:rsidRPr="002C234D">
        <w:rPr>
          <w:lang w:val="et-EE"/>
        </w:rPr>
        <w:t>le relva- või võõrandamisloa taotlemise</w:t>
      </w:r>
      <w:r w:rsidR="00605E27" w:rsidRPr="002C234D">
        <w:rPr>
          <w:lang w:val="et-EE"/>
        </w:rPr>
        <w:t xml:space="preserve">, </w:t>
      </w:r>
      <w:r w:rsidR="001A5DBA" w:rsidRPr="002C234D">
        <w:rPr>
          <w:lang w:val="et-EE"/>
        </w:rPr>
        <w:t xml:space="preserve">soetamisloa kehtivuse </w:t>
      </w:r>
      <w:r w:rsidR="00605E27" w:rsidRPr="002C234D">
        <w:rPr>
          <w:lang w:val="et-EE"/>
        </w:rPr>
        <w:t xml:space="preserve">ja </w:t>
      </w:r>
      <w:r w:rsidR="001A5DBA" w:rsidRPr="002C234D">
        <w:rPr>
          <w:lang w:val="et-EE"/>
        </w:rPr>
        <w:t xml:space="preserve">teisest riigist soetatud tulirelva </w:t>
      </w:r>
      <w:r w:rsidR="00605E27" w:rsidRPr="002C234D">
        <w:rPr>
          <w:lang w:val="et-EE"/>
        </w:rPr>
        <w:t>registreerimise</w:t>
      </w:r>
      <w:r w:rsidR="00DE3F75" w:rsidRPr="002C234D">
        <w:rPr>
          <w:lang w:val="et-EE"/>
        </w:rPr>
        <w:t xml:space="preserve"> tähtaegu</w:t>
      </w:r>
      <w:r w:rsidR="00605E27" w:rsidRPr="002C234D">
        <w:rPr>
          <w:lang w:val="et-EE"/>
        </w:rPr>
        <w:t>, tagades õiguskindluse ja proportsionaalsuse</w:t>
      </w:r>
      <w:r w:rsidR="00C81062" w:rsidRPr="002C234D">
        <w:rPr>
          <w:lang w:val="et-EE"/>
        </w:rPr>
        <w:t xml:space="preserve"> ning vähendades halduskoormust nii relvaomanikele kui ka ametiasutustele</w:t>
      </w:r>
      <w:r w:rsidR="00605E27" w:rsidRPr="002C234D">
        <w:rPr>
          <w:lang w:val="et-EE"/>
        </w:rPr>
        <w:t>.</w:t>
      </w:r>
    </w:p>
    <w:p w14:paraId="4B8A38D8" w14:textId="77777777" w:rsidR="002C0924" w:rsidRPr="002C234D" w:rsidRDefault="002C0924" w:rsidP="00A83F3F">
      <w:pPr>
        <w:rPr>
          <w:lang w:val="et-EE"/>
        </w:rPr>
      </w:pPr>
    </w:p>
    <w:p w14:paraId="4780F825" w14:textId="566B0878" w:rsidR="138FADF1" w:rsidRPr="002C234D" w:rsidRDefault="00EA2AA5" w:rsidP="00A83F3F">
      <w:pPr>
        <w:rPr>
          <w:lang w:val="et-EE"/>
        </w:rPr>
      </w:pPr>
      <w:r w:rsidRPr="002C234D">
        <w:rPr>
          <w:lang w:val="et-EE"/>
        </w:rPr>
        <w:t>Eelnõu</w:t>
      </w:r>
      <w:r w:rsidR="00670F72">
        <w:rPr>
          <w:lang w:val="et-EE"/>
        </w:rPr>
        <w:t xml:space="preserve">ga ajakohastatakse </w:t>
      </w:r>
      <w:proofErr w:type="spellStart"/>
      <w:r w:rsidR="00132C7F" w:rsidRPr="002C234D">
        <w:rPr>
          <w:lang w:val="et-EE"/>
        </w:rPr>
        <w:t>RelvS</w:t>
      </w:r>
      <w:proofErr w:type="spellEnd"/>
      <w:r w:rsidR="00132C7F" w:rsidRPr="002C234D">
        <w:rPr>
          <w:lang w:val="et-EE"/>
        </w:rPr>
        <w:t>-i</w:t>
      </w:r>
      <w:r w:rsidRPr="002C234D">
        <w:rPr>
          <w:lang w:val="et-EE"/>
        </w:rPr>
        <w:t xml:space="preserve">, </w:t>
      </w:r>
      <w:r w:rsidR="00670F72">
        <w:rPr>
          <w:lang w:val="et-EE"/>
        </w:rPr>
        <w:t>et muuta</w:t>
      </w:r>
      <w:r w:rsidR="00670F72" w:rsidRPr="002C234D">
        <w:rPr>
          <w:lang w:val="et-EE"/>
        </w:rPr>
        <w:t xml:space="preserve"> </w:t>
      </w:r>
      <w:r w:rsidRPr="002C234D">
        <w:rPr>
          <w:lang w:val="et-EE"/>
        </w:rPr>
        <w:t>s</w:t>
      </w:r>
      <w:r w:rsidR="00670F72">
        <w:rPr>
          <w:lang w:val="et-EE"/>
        </w:rPr>
        <w:t>e</w:t>
      </w:r>
      <w:r w:rsidRPr="002C234D">
        <w:rPr>
          <w:lang w:val="et-EE"/>
        </w:rPr>
        <w:t>e tasakaalustatumaks ja tõhusamaks, toetades nii turvalisust, õigusselgust kui ka relvakultuuri arengut Eestis.</w:t>
      </w:r>
    </w:p>
    <w:p w14:paraId="677FC7F4" w14:textId="77777777" w:rsidR="00BB0007" w:rsidRPr="002C234D" w:rsidRDefault="00BB0007" w:rsidP="00A83F3F">
      <w:pPr>
        <w:rPr>
          <w:lang w:val="et-EE"/>
        </w:rPr>
      </w:pPr>
    </w:p>
    <w:p w14:paraId="35903FA0" w14:textId="37A33797" w:rsidR="00C27F9E" w:rsidRPr="002C234D" w:rsidRDefault="00C27F9E" w:rsidP="00A83F3F">
      <w:pPr>
        <w:pStyle w:val="Pealkiri2"/>
        <w:rPr>
          <w:lang w:val="et-EE"/>
        </w:rPr>
      </w:pPr>
      <w:bookmarkStart w:id="16" w:name="_Toc223026172"/>
      <w:r w:rsidRPr="002C234D">
        <w:rPr>
          <w:lang w:val="et-EE"/>
        </w:rPr>
        <w:t>2.3. Eelnõu menetluskäik</w:t>
      </w:r>
      <w:bookmarkEnd w:id="16"/>
    </w:p>
    <w:p w14:paraId="2AF6295D" w14:textId="77777777" w:rsidR="00C27F9E" w:rsidRPr="002C234D" w:rsidRDefault="00C27F9E" w:rsidP="00C27F9E">
      <w:pPr>
        <w:rPr>
          <w:lang w:val="et-EE"/>
        </w:rPr>
      </w:pPr>
    </w:p>
    <w:p w14:paraId="755947D7" w14:textId="2A13F93E" w:rsidR="00327283" w:rsidRDefault="00C27F9E" w:rsidP="00C27F9E">
      <w:pPr>
        <w:rPr>
          <w:lang w:val="et-EE"/>
        </w:rPr>
      </w:pPr>
      <w:commentRangeStart w:id="17"/>
      <w:r w:rsidRPr="002C234D">
        <w:rPr>
          <w:lang w:val="et-EE"/>
        </w:rPr>
        <w:t xml:space="preserve">Eelnõule ei eelnenud </w:t>
      </w:r>
      <w:r w:rsidR="00810A06" w:rsidRPr="002C234D">
        <w:rPr>
          <w:lang w:val="et-EE"/>
        </w:rPr>
        <w:t xml:space="preserve">formaalselt </w:t>
      </w:r>
      <w:r w:rsidRPr="002C234D">
        <w:rPr>
          <w:lang w:val="et-EE"/>
        </w:rPr>
        <w:t>väljatöötamiskavatsust</w:t>
      </w:r>
      <w:commentRangeEnd w:id="17"/>
      <w:r w:rsidR="00107E58" w:rsidRPr="002C234D">
        <w:rPr>
          <w:rStyle w:val="Kommentaariviide"/>
          <w:sz w:val="24"/>
          <w:szCs w:val="22"/>
          <w:lang w:val="et-EE"/>
        </w:rPr>
        <w:commentReference w:id="17"/>
      </w:r>
      <w:r w:rsidRPr="002C234D">
        <w:rPr>
          <w:lang w:val="et-EE"/>
        </w:rPr>
        <w:t xml:space="preserve"> (edaspidi </w:t>
      </w:r>
      <w:r w:rsidRPr="002C234D">
        <w:rPr>
          <w:i/>
          <w:lang w:val="et-EE"/>
        </w:rPr>
        <w:t>VTK</w:t>
      </w:r>
      <w:r w:rsidRPr="002C234D">
        <w:rPr>
          <w:lang w:val="et-EE"/>
        </w:rPr>
        <w:t xml:space="preserve">), </w:t>
      </w:r>
      <w:r w:rsidR="00810A06" w:rsidRPr="002C234D">
        <w:rPr>
          <w:lang w:val="et-EE"/>
        </w:rPr>
        <w:t>kuid eelnõu kooskõlastamisele esitamise</w:t>
      </w:r>
      <w:r w:rsidR="005D1E70" w:rsidRPr="002C234D">
        <w:rPr>
          <w:lang w:val="et-EE"/>
        </w:rPr>
        <w:t>ga</w:t>
      </w:r>
      <w:r w:rsidR="00810A06" w:rsidRPr="002C234D">
        <w:rPr>
          <w:lang w:val="et-EE"/>
        </w:rPr>
        <w:t xml:space="preserve"> </w:t>
      </w:r>
      <w:r w:rsidR="000F2021" w:rsidRPr="002C234D">
        <w:rPr>
          <w:lang w:val="et-EE"/>
        </w:rPr>
        <w:t xml:space="preserve">samal ajal </w:t>
      </w:r>
      <w:r w:rsidR="00810A06" w:rsidRPr="002C234D">
        <w:rPr>
          <w:lang w:val="et-EE"/>
        </w:rPr>
        <w:t xml:space="preserve">esitati kooskõlastamisele </w:t>
      </w:r>
      <w:proofErr w:type="spellStart"/>
      <w:r w:rsidR="00810A06" w:rsidRPr="002C234D">
        <w:rPr>
          <w:lang w:val="et-EE"/>
        </w:rPr>
        <w:t>RelvS</w:t>
      </w:r>
      <w:proofErr w:type="spellEnd"/>
      <w:r w:rsidR="00810A06" w:rsidRPr="002C234D">
        <w:rPr>
          <w:lang w:val="et-EE"/>
        </w:rPr>
        <w:t>-i uue tervikteksti koostamisega seonduv VTK</w:t>
      </w:r>
      <w:r w:rsidR="00810A06" w:rsidRPr="002C234D">
        <w:rPr>
          <w:rStyle w:val="Allmrkuseviide"/>
          <w:lang w:val="et-EE"/>
        </w:rPr>
        <w:footnoteReference w:id="16"/>
      </w:r>
      <w:r w:rsidR="00810A06" w:rsidRPr="002C234D">
        <w:rPr>
          <w:lang w:val="et-EE"/>
        </w:rPr>
        <w:t xml:space="preserve">, milles on </w:t>
      </w:r>
      <w:r w:rsidR="000F2021">
        <w:rPr>
          <w:lang w:val="et-EE"/>
        </w:rPr>
        <w:t xml:space="preserve">esitatud </w:t>
      </w:r>
      <w:r w:rsidR="00810A06" w:rsidRPr="002C234D">
        <w:rPr>
          <w:lang w:val="et-EE"/>
        </w:rPr>
        <w:t>ka praeguse eelnõu teemad.</w:t>
      </w:r>
    </w:p>
    <w:p w14:paraId="229BA0B6" w14:textId="77777777" w:rsidR="00810A06" w:rsidRPr="002C234D" w:rsidRDefault="00810A06" w:rsidP="00C27F9E">
      <w:pPr>
        <w:rPr>
          <w:lang w:val="et-EE"/>
        </w:rPr>
      </w:pPr>
    </w:p>
    <w:p w14:paraId="67EA2D84" w14:textId="542D117F" w:rsidR="000430D9" w:rsidRPr="002C234D" w:rsidRDefault="000430D9" w:rsidP="000430D9">
      <w:pPr>
        <w:rPr>
          <w:lang w:val="et-EE"/>
        </w:rPr>
      </w:pPr>
      <w:commentRangeStart w:id="18"/>
      <w:r w:rsidRPr="002C234D">
        <w:rPr>
          <w:lang w:val="et-EE"/>
        </w:rPr>
        <w:t xml:space="preserve">VTK koostamata jätmine </w:t>
      </w:r>
      <w:commentRangeEnd w:id="18"/>
      <w:r w:rsidR="006168D5" w:rsidRPr="002C234D">
        <w:rPr>
          <w:rStyle w:val="Kommentaariviide"/>
          <w:sz w:val="24"/>
          <w:szCs w:val="22"/>
          <w:lang w:val="et-EE"/>
        </w:rPr>
        <w:commentReference w:id="18"/>
      </w:r>
      <w:r w:rsidRPr="002C234D">
        <w:rPr>
          <w:lang w:val="et-EE"/>
        </w:rPr>
        <w:t>on põhjendatud eelkõige muutunud julgeolekuolukorra</w:t>
      </w:r>
      <w:r w:rsidR="00B325E2" w:rsidRPr="002C234D">
        <w:rPr>
          <w:lang w:val="et-EE"/>
        </w:rPr>
        <w:t xml:space="preserve"> tõttu</w:t>
      </w:r>
      <w:r w:rsidR="00175AFA" w:rsidRPr="002C234D">
        <w:rPr>
          <w:lang w:val="et-EE"/>
        </w:rPr>
        <w:t>.</w:t>
      </w:r>
      <w:r w:rsidRPr="002C234D">
        <w:rPr>
          <w:lang w:val="et-EE"/>
        </w:rPr>
        <w:t xml:space="preserve"> Venemaa agressioon Ukraina vastu ning </w:t>
      </w:r>
      <w:commentRangeStart w:id="19"/>
      <w:r w:rsidRPr="002C234D">
        <w:rPr>
          <w:lang w:val="et-EE"/>
        </w:rPr>
        <w:t xml:space="preserve">laiem geopoliitiline ebastabiilsus </w:t>
      </w:r>
      <w:commentRangeEnd w:id="19"/>
      <w:r w:rsidR="00885331" w:rsidRPr="002C234D">
        <w:rPr>
          <w:rStyle w:val="Kommentaariviide"/>
          <w:sz w:val="24"/>
          <w:szCs w:val="22"/>
          <w:lang w:val="et-EE"/>
        </w:rPr>
        <w:commentReference w:id="19"/>
      </w:r>
      <w:r w:rsidRPr="002C234D">
        <w:rPr>
          <w:lang w:val="et-EE"/>
        </w:rPr>
        <w:t xml:space="preserve">on suurendanud otseseid ja kaudseid julgeolekuriske. Relvade ja laskemoona regulatsioon on sellises olukorras otseselt seotud </w:t>
      </w:r>
      <w:proofErr w:type="spellStart"/>
      <w:r w:rsidRPr="002C234D">
        <w:rPr>
          <w:lang w:val="et-EE"/>
        </w:rPr>
        <w:t>riigikaitselise</w:t>
      </w:r>
      <w:proofErr w:type="spellEnd"/>
      <w:r w:rsidRPr="002C234D">
        <w:rPr>
          <w:lang w:val="et-EE"/>
        </w:rPr>
        <w:t xml:space="preserve"> valmisoleku, elanikkonnakaitse ning avaliku korra tagamisega. Eelnõus sisalduvad muudatused, sealhulgas laskemoona regulatsiooni ajakohastamine ja varude suurendamise võimaldamine, relvade ja lisaseadmete käitlemise täpsustamine, relvakasutuse reeglite selgem sätestamine </w:t>
      </w:r>
      <w:r w:rsidR="000F2021">
        <w:rPr>
          <w:lang w:val="et-EE"/>
        </w:rPr>
        <w:t>ning</w:t>
      </w:r>
      <w:r w:rsidRPr="002C234D">
        <w:rPr>
          <w:lang w:val="et-EE"/>
        </w:rPr>
        <w:t xml:space="preserve"> relvaregistri regulatsiooni täiendamine</w:t>
      </w:r>
      <w:r w:rsidR="000F2021">
        <w:rPr>
          <w:lang w:val="et-EE"/>
        </w:rPr>
        <w:t>,</w:t>
      </w:r>
      <w:r w:rsidRPr="002C234D">
        <w:rPr>
          <w:lang w:val="et-EE"/>
        </w:rPr>
        <w:t xml:space="preserve"> on seotud riigikaitseliste vajaduste ja </w:t>
      </w:r>
      <w:r w:rsidRPr="002C234D">
        <w:rPr>
          <w:lang w:val="et-EE"/>
        </w:rPr>
        <w:lastRenderedPageBreak/>
        <w:t xml:space="preserve">siseturvalisuse tugevdamisega. Muudatuste edasilükkamine </w:t>
      </w:r>
      <w:commentRangeStart w:id="20"/>
      <w:r w:rsidRPr="002C234D">
        <w:rPr>
          <w:lang w:val="et-EE"/>
        </w:rPr>
        <w:t xml:space="preserve">üksnes formaalse VTK menetluse läbiviimiseks </w:t>
      </w:r>
      <w:commentRangeEnd w:id="20"/>
      <w:r w:rsidR="00CA21C7" w:rsidRPr="002C234D">
        <w:rPr>
          <w:rStyle w:val="Kommentaariviide"/>
          <w:sz w:val="24"/>
          <w:szCs w:val="22"/>
          <w:lang w:val="et-EE"/>
        </w:rPr>
        <w:commentReference w:id="20"/>
      </w:r>
      <w:r w:rsidRPr="002C234D">
        <w:rPr>
          <w:lang w:val="et-EE"/>
        </w:rPr>
        <w:t xml:space="preserve">ei oleks olnud proportsionaalne, arvestades vajadust </w:t>
      </w:r>
      <w:commentRangeStart w:id="21"/>
      <w:r w:rsidRPr="002C234D">
        <w:rPr>
          <w:lang w:val="et-EE"/>
        </w:rPr>
        <w:t>reageerida muutunud julgeolekuolukorrale mõistliku aja jooksul.</w:t>
      </w:r>
      <w:commentRangeEnd w:id="21"/>
      <w:r w:rsidR="002A1252" w:rsidRPr="002C234D">
        <w:rPr>
          <w:rStyle w:val="Kommentaariviide"/>
          <w:sz w:val="24"/>
          <w:szCs w:val="22"/>
          <w:lang w:val="et-EE"/>
        </w:rPr>
        <w:commentReference w:id="21"/>
      </w:r>
    </w:p>
    <w:p w14:paraId="1DE115FE" w14:textId="77777777" w:rsidR="000430D9" w:rsidRPr="002C234D" w:rsidRDefault="000430D9" w:rsidP="000430D9">
      <w:pPr>
        <w:rPr>
          <w:lang w:val="et-EE"/>
        </w:rPr>
      </w:pPr>
    </w:p>
    <w:p w14:paraId="0BC11E48" w14:textId="0D7F33A5" w:rsidR="000430D9" w:rsidRPr="002C234D" w:rsidRDefault="000430D9" w:rsidP="000430D9">
      <w:pPr>
        <w:rPr>
          <w:lang w:val="et-EE"/>
        </w:rPr>
      </w:pPr>
      <w:commentRangeStart w:id="22"/>
      <w:r w:rsidRPr="002C234D">
        <w:rPr>
          <w:lang w:val="et-EE"/>
        </w:rPr>
        <w:t xml:space="preserve">Seega </w:t>
      </w:r>
      <w:r w:rsidR="006F322F" w:rsidRPr="002C234D">
        <w:rPr>
          <w:lang w:val="et-EE"/>
        </w:rPr>
        <w:t xml:space="preserve">kaaluvad </w:t>
      </w:r>
      <w:r w:rsidRPr="002C234D">
        <w:rPr>
          <w:lang w:val="et-EE"/>
        </w:rPr>
        <w:t xml:space="preserve">kiire normitehniline korrastamine ja õigusselguse suurendamine üles täiendava </w:t>
      </w:r>
      <w:r w:rsidR="009B1EC0" w:rsidRPr="002C234D">
        <w:rPr>
          <w:lang w:val="et-EE"/>
        </w:rPr>
        <w:t>menetlus</w:t>
      </w:r>
      <w:r w:rsidR="009B1EC0">
        <w:rPr>
          <w:lang w:val="et-EE"/>
        </w:rPr>
        <w:t xml:space="preserve">etapi </w:t>
      </w:r>
      <w:r w:rsidRPr="002C234D">
        <w:rPr>
          <w:lang w:val="et-EE"/>
        </w:rPr>
        <w:t>läbiviimise vajaduse.</w:t>
      </w:r>
      <w:commentRangeEnd w:id="22"/>
      <w:r w:rsidR="00D60DA1" w:rsidRPr="002C234D">
        <w:rPr>
          <w:rStyle w:val="Kommentaariviide"/>
          <w:sz w:val="24"/>
          <w:szCs w:val="22"/>
          <w:lang w:val="et-EE"/>
        </w:rPr>
        <w:commentReference w:id="22"/>
      </w:r>
    </w:p>
    <w:p w14:paraId="1C275A13" w14:textId="5A76EEF8" w:rsidR="00E16F87" w:rsidRPr="002C234D" w:rsidRDefault="00E16F87" w:rsidP="00C27F9E">
      <w:pPr>
        <w:rPr>
          <w:lang w:val="et-EE"/>
        </w:rPr>
      </w:pPr>
    </w:p>
    <w:p w14:paraId="726A7C03" w14:textId="7860D4CB" w:rsidR="00C27F9E" w:rsidRPr="002C234D" w:rsidRDefault="00C27F9E" w:rsidP="00C27F9E">
      <w:pPr>
        <w:rPr>
          <w:lang w:val="et-EE"/>
        </w:rPr>
      </w:pPr>
      <w:r w:rsidRPr="002C234D">
        <w:rPr>
          <w:lang w:val="et-EE"/>
        </w:rPr>
        <w:t xml:space="preserve">Samuti tuleb Eesti suhtes algatatud rikkumismenetluse tõttu </w:t>
      </w:r>
      <w:proofErr w:type="spellStart"/>
      <w:r w:rsidR="000E6961">
        <w:rPr>
          <w:lang w:val="et-EE"/>
        </w:rPr>
        <w:t>RelvS-is</w:t>
      </w:r>
      <w:proofErr w:type="spellEnd"/>
      <w:r w:rsidRPr="002C234D">
        <w:rPr>
          <w:lang w:val="et-EE"/>
        </w:rPr>
        <w:t xml:space="preserve"> kiiresti kõrvaldada ebakõlad (nt laskemoona ja relva mõiste</w:t>
      </w:r>
      <w:r w:rsidR="00A54194">
        <w:rPr>
          <w:lang w:val="et-EE"/>
        </w:rPr>
        <w:t>,</w:t>
      </w:r>
      <w:r w:rsidR="00FA4C75" w:rsidRPr="002C234D">
        <w:rPr>
          <w:lang w:val="et-EE"/>
        </w:rPr>
        <w:t xml:space="preserve"> </w:t>
      </w:r>
      <w:r w:rsidR="008846CC" w:rsidRPr="002C234D">
        <w:rPr>
          <w:lang w:val="et-EE"/>
        </w:rPr>
        <w:t xml:space="preserve">sealhulgas erinevate laskemoona </w:t>
      </w:r>
      <w:r w:rsidR="00C37BAA" w:rsidRPr="002C234D">
        <w:rPr>
          <w:lang w:val="et-EE"/>
        </w:rPr>
        <w:t xml:space="preserve">liikide </w:t>
      </w:r>
      <w:r w:rsidR="008846CC" w:rsidRPr="002C234D">
        <w:rPr>
          <w:lang w:val="et-EE"/>
        </w:rPr>
        <w:t xml:space="preserve">ja relvade täpsem määratlemine, </w:t>
      </w:r>
      <w:r w:rsidRPr="002C234D">
        <w:rPr>
          <w:lang w:val="et-EE"/>
        </w:rPr>
        <w:t xml:space="preserve">hoiatus- ja signaalrelvadega seonduv), et tagada tulirelvadirektiivi korrektne ülevõtmine. </w:t>
      </w:r>
      <w:r w:rsidR="00E16F87" w:rsidRPr="002C234D">
        <w:rPr>
          <w:lang w:val="et-EE"/>
        </w:rPr>
        <w:t xml:space="preserve">EL-i toimimise lepingu artikli 258 alusel algatatud rikkumismenetlus eeldab liikmesriigilt viivitamatut ja tõhusat reageerimist. Õiguse ülevõtmise või kohaldamise puudujääkide kiire kõrvaldamine on vältimatu, et </w:t>
      </w:r>
      <w:r w:rsidR="000D6C9C">
        <w:rPr>
          <w:lang w:val="et-EE"/>
        </w:rPr>
        <w:t>hoida ära</w:t>
      </w:r>
      <w:r w:rsidR="000D6C9C" w:rsidRPr="002C234D">
        <w:rPr>
          <w:lang w:val="et-EE"/>
        </w:rPr>
        <w:t xml:space="preserve"> </w:t>
      </w:r>
      <w:r w:rsidR="00E16F87" w:rsidRPr="002C234D">
        <w:rPr>
          <w:lang w:val="et-EE"/>
        </w:rPr>
        <w:t>menetluse edasiliikumi</w:t>
      </w:r>
      <w:r w:rsidR="000D6C9C">
        <w:rPr>
          <w:lang w:val="et-EE"/>
        </w:rPr>
        <w:t>ne</w:t>
      </w:r>
      <w:r w:rsidR="00E16F87" w:rsidRPr="002C234D">
        <w:rPr>
          <w:lang w:val="et-EE"/>
        </w:rPr>
        <w:t xml:space="preserve"> põhjendatud arvamuse või Euroopa Kohtu menetluse</w:t>
      </w:r>
      <w:r w:rsidR="000D6C9C">
        <w:rPr>
          <w:lang w:val="et-EE"/>
        </w:rPr>
        <w:t xml:space="preserve"> etappi</w:t>
      </w:r>
      <w:r w:rsidR="00E16F87" w:rsidRPr="002C234D">
        <w:rPr>
          <w:lang w:val="et-EE"/>
        </w:rPr>
        <w:t xml:space="preserve">. Sellises olukorras oleks täiendav VTK menetlus </w:t>
      </w:r>
      <w:r w:rsidR="000D6C9C">
        <w:rPr>
          <w:lang w:val="et-EE"/>
        </w:rPr>
        <w:t>suurendanud</w:t>
      </w:r>
      <w:r w:rsidR="000D6C9C" w:rsidRPr="002C234D">
        <w:rPr>
          <w:lang w:val="et-EE"/>
        </w:rPr>
        <w:t xml:space="preserve"> </w:t>
      </w:r>
      <w:r w:rsidR="00E16F87" w:rsidRPr="002C234D">
        <w:rPr>
          <w:lang w:val="et-EE"/>
        </w:rPr>
        <w:t xml:space="preserve">ajakulu ning võinud </w:t>
      </w:r>
      <w:r w:rsidR="00383C67">
        <w:rPr>
          <w:lang w:val="et-EE"/>
        </w:rPr>
        <w:t>kasvatada</w:t>
      </w:r>
      <w:r w:rsidR="00383C67" w:rsidRPr="002C234D">
        <w:rPr>
          <w:lang w:val="et-EE"/>
        </w:rPr>
        <w:t xml:space="preserve"> </w:t>
      </w:r>
      <w:r w:rsidR="00E16F87" w:rsidRPr="002C234D">
        <w:rPr>
          <w:lang w:val="et-EE"/>
        </w:rPr>
        <w:t>Eesti õiguslikku ja finantsriski. Seetõttu on VTK koostamata jätmine põhjendatud ka EL-i õiguse nõuetest tuleneva kiireloomulisuse tõttu.</w:t>
      </w:r>
    </w:p>
    <w:p w14:paraId="7A247C71" w14:textId="77777777" w:rsidR="00C27F9E" w:rsidRPr="002C234D" w:rsidRDefault="00C27F9E" w:rsidP="00C27F9E">
      <w:pPr>
        <w:rPr>
          <w:lang w:val="et-EE"/>
        </w:rPr>
      </w:pPr>
    </w:p>
    <w:p w14:paraId="402B4DD9" w14:textId="122BAC7B" w:rsidR="00E16F87" w:rsidRPr="002C234D" w:rsidRDefault="00E16F87" w:rsidP="00E16F87">
      <w:pPr>
        <w:rPr>
          <w:lang w:val="et-EE"/>
        </w:rPr>
      </w:pPr>
      <w:r w:rsidRPr="002C234D">
        <w:rPr>
          <w:lang w:val="et-EE"/>
        </w:rPr>
        <w:t>Eelnõus sisalduva</w:t>
      </w:r>
      <w:r w:rsidR="00DF3BC2">
        <w:rPr>
          <w:lang w:val="et-EE"/>
        </w:rPr>
        <w:t>te</w:t>
      </w:r>
      <w:r w:rsidRPr="002C234D">
        <w:rPr>
          <w:lang w:val="et-EE"/>
        </w:rPr>
        <w:t xml:space="preserve"> muudatus</w:t>
      </w:r>
      <w:r w:rsidR="00DF3BC2">
        <w:rPr>
          <w:lang w:val="et-EE"/>
        </w:rPr>
        <w:t>tega</w:t>
      </w:r>
      <w:r w:rsidRPr="002C234D">
        <w:rPr>
          <w:lang w:val="et-EE"/>
        </w:rPr>
        <w:t xml:space="preserve"> ei muud</w:t>
      </w:r>
      <w:r w:rsidR="00DF3BC2">
        <w:rPr>
          <w:lang w:val="et-EE"/>
        </w:rPr>
        <w:t>eta</w:t>
      </w:r>
      <w:r w:rsidRPr="002C234D">
        <w:rPr>
          <w:lang w:val="et-EE"/>
        </w:rPr>
        <w:t xml:space="preserve"> </w:t>
      </w:r>
      <w:proofErr w:type="spellStart"/>
      <w:r w:rsidRPr="002C234D">
        <w:rPr>
          <w:lang w:val="et-EE"/>
        </w:rPr>
        <w:t>RelvS</w:t>
      </w:r>
      <w:proofErr w:type="spellEnd"/>
      <w:r w:rsidRPr="002C234D">
        <w:rPr>
          <w:lang w:val="et-EE"/>
        </w:rPr>
        <w:t>-i üldist kontseptuaalset raamistikku ega kehtesta</w:t>
      </w:r>
      <w:r w:rsidR="00DF3BC2">
        <w:rPr>
          <w:lang w:val="et-EE"/>
        </w:rPr>
        <w:t>ta</w:t>
      </w:r>
      <w:r w:rsidRPr="002C234D">
        <w:rPr>
          <w:lang w:val="et-EE"/>
        </w:rPr>
        <w:t xml:space="preserve"> uut poliitikasuunda. Muudatuste iseloom on valdavalt:</w:t>
      </w:r>
    </w:p>
    <w:p w14:paraId="5856458A" w14:textId="77777777" w:rsidR="00E16F87" w:rsidRPr="002C234D" w:rsidRDefault="00E16F87" w:rsidP="00E16F87">
      <w:pPr>
        <w:numPr>
          <w:ilvl w:val="0"/>
          <w:numId w:val="105"/>
        </w:numPr>
        <w:rPr>
          <w:lang w:val="et-EE"/>
        </w:rPr>
      </w:pPr>
      <w:r w:rsidRPr="002C234D">
        <w:rPr>
          <w:lang w:val="et-EE"/>
        </w:rPr>
        <w:t>normitehniline ja täpsustav (mõistete korrastamine, regulatsiooni selgem sõnastus);</w:t>
      </w:r>
    </w:p>
    <w:p w14:paraId="00B69275" w14:textId="77777777" w:rsidR="00E16F87" w:rsidRPr="002C234D" w:rsidRDefault="00E16F87" w:rsidP="00E16F87">
      <w:pPr>
        <w:numPr>
          <w:ilvl w:val="0"/>
          <w:numId w:val="105"/>
        </w:numPr>
        <w:rPr>
          <w:lang w:val="et-EE"/>
        </w:rPr>
      </w:pPr>
      <w:r w:rsidRPr="002C234D">
        <w:rPr>
          <w:lang w:val="et-EE"/>
        </w:rPr>
        <w:t>praktikas ilmnenud tõlgendamisprobleemide kõrvaldamine;</w:t>
      </w:r>
    </w:p>
    <w:p w14:paraId="771D4561" w14:textId="77777777" w:rsidR="00E16F87" w:rsidRPr="002C234D" w:rsidRDefault="00E16F87" w:rsidP="00E16F87">
      <w:pPr>
        <w:numPr>
          <w:ilvl w:val="0"/>
          <w:numId w:val="105"/>
        </w:numPr>
        <w:rPr>
          <w:lang w:val="et-EE"/>
        </w:rPr>
      </w:pPr>
      <w:r w:rsidRPr="002C234D">
        <w:rPr>
          <w:lang w:val="et-EE"/>
        </w:rPr>
        <w:t>olemasoleva regulatsiooni parema rakendatavuse tagamine;</w:t>
      </w:r>
    </w:p>
    <w:p w14:paraId="38FB80E4" w14:textId="5625CD17" w:rsidR="00E16F87" w:rsidRPr="002C234D" w:rsidRDefault="00E16F87" w:rsidP="00E16F87">
      <w:pPr>
        <w:numPr>
          <w:ilvl w:val="0"/>
          <w:numId w:val="105"/>
        </w:numPr>
        <w:rPr>
          <w:lang w:val="et-EE"/>
        </w:rPr>
      </w:pPr>
      <w:r w:rsidRPr="002C234D">
        <w:rPr>
          <w:lang w:val="et-EE"/>
        </w:rPr>
        <w:t>riskipõhise lähenemise täpsustamine (nt hoiustamisnõuded).</w:t>
      </w:r>
    </w:p>
    <w:p w14:paraId="49F61ACE" w14:textId="77777777" w:rsidR="00E16F87" w:rsidRPr="002C234D" w:rsidRDefault="00E16F87" w:rsidP="00E16F87">
      <w:pPr>
        <w:rPr>
          <w:lang w:val="et-EE"/>
        </w:rPr>
      </w:pPr>
    </w:p>
    <w:p w14:paraId="238C8A5D" w14:textId="4095B2B8" w:rsidR="00E16F87" w:rsidRPr="002C234D" w:rsidRDefault="00E16F87" w:rsidP="00E16F87">
      <w:pPr>
        <w:rPr>
          <w:lang w:val="et-EE"/>
        </w:rPr>
      </w:pPr>
      <w:r w:rsidRPr="002C234D">
        <w:rPr>
          <w:lang w:val="et-EE"/>
        </w:rPr>
        <w:t>Seega ei ole tegemist ulatusliku poliitikamuudatusega, mille puhul oleks VTK kui alternatiivide kaalumise instrument vältimatult vajalik. Kavandatavad muudatused põhinevad senise regulatsiooni rakenduspraktikal ja järelevalve kogemusel.</w:t>
      </w:r>
    </w:p>
    <w:p w14:paraId="75ED07A7" w14:textId="77777777" w:rsidR="00E16F87" w:rsidRPr="002C234D" w:rsidRDefault="00E16F87" w:rsidP="00C27F9E">
      <w:pPr>
        <w:rPr>
          <w:lang w:val="et-EE"/>
        </w:rPr>
      </w:pPr>
    </w:p>
    <w:p w14:paraId="697843D4" w14:textId="5201A252" w:rsidR="00E16F87" w:rsidRPr="002C234D" w:rsidRDefault="00E16F87" w:rsidP="00C27F9E">
      <w:pPr>
        <w:rPr>
          <w:lang w:val="et-EE"/>
        </w:rPr>
      </w:pPr>
      <w:r w:rsidRPr="002C234D">
        <w:rPr>
          <w:lang w:val="et-EE"/>
        </w:rPr>
        <w:t xml:space="preserve">Kuigi </w:t>
      </w:r>
      <w:commentRangeStart w:id="23"/>
      <w:r w:rsidRPr="002C234D">
        <w:rPr>
          <w:lang w:val="et-EE"/>
        </w:rPr>
        <w:t xml:space="preserve">formaalset </w:t>
      </w:r>
      <w:commentRangeEnd w:id="23"/>
      <w:r w:rsidR="00AA5EC6" w:rsidRPr="002C234D">
        <w:rPr>
          <w:rStyle w:val="Kommentaariviide"/>
          <w:sz w:val="24"/>
          <w:szCs w:val="22"/>
          <w:lang w:val="et-EE"/>
        </w:rPr>
        <w:commentReference w:id="23"/>
      </w:r>
      <w:r w:rsidRPr="002C234D">
        <w:rPr>
          <w:lang w:val="et-EE"/>
        </w:rPr>
        <w:t>VTK-d ei koostatud, toimus eelnõu teemade osas ulatuslik sisuline kaasamine juba 2024</w:t>
      </w:r>
      <w:r w:rsidR="000A5F40">
        <w:rPr>
          <w:lang w:val="et-EE"/>
        </w:rPr>
        <w:t>.</w:t>
      </w:r>
      <w:r w:rsidRPr="002C234D">
        <w:rPr>
          <w:lang w:val="et-EE"/>
        </w:rPr>
        <w:t>–2025. aastal.</w:t>
      </w:r>
    </w:p>
    <w:p w14:paraId="44AAB596" w14:textId="77777777" w:rsidR="00E16F87" w:rsidRPr="002C234D" w:rsidRDefault="00E16F87" w:rsidP="00C27F9E">
      <w:pPr>
        <w:rPr>
          <w:lang w:val="et-EE"/>
        </w:rPr>
      </w:pPr>
    </w:p>
    <w:p w14:paraId="64C6F6E8" w14:textId="7EE9AB56" w:rsidR="00C27F9E" w:rsidRPr="002C234D" w:rsidRDefault="00C27F9E" w:rsidP="00C27F9E">
      <w:pPr>
        <w:rPr>
          <w:lang w:val="et-EE"/>
        </w:rPr>
      </w:pPr>
      <w:r w:rsidRPr="002C234D">
        <w:rPr>
          <w:lang w:val="et-EE"/>
        </w:rPr>
        <w:t>Eelnõu ettevalmistamisel kohtuti kavandatavatest muudatustest puudutatud sihtrühmadega mitmel korral, et arutada probleemkohti ja võimalikke lahendusi. Näiteks 16. aprillil 2025</w:t>
      </w:r>
      <w:r w:rsidR="006129AC">
        <w:rPr>
          <w:lang w:val="et-EE"/>
        </w:rPr>
        <w:t xml:space="preserve"> </w:t>
      </w:r>
      <w:r w:rsidRPr="002C234D">
        <w:rPr>
          <w:lang w:val="et-EE"/>
        </w:rPr>
        <w:t>toimunud kohtumisel Siseministeeriumis osalesid Eesti Jahimeeste Seltsi, Laskurliidu, Eesti Turvaettevõtjate Liidu, Eesti Relvaomanike Liidu, Kaitseministeeriumi, Kaitseliidu ja Riigikantselei esindajad, samuti Aku Sorainen, Jaanus Rahumägi, Raine Pilli, Peeter Tali ja Mati Raidma. 16. detsembril 2025</w:t>
      </w:r>
      <w:r w:rsidR="006129AC">
        <w:rPr>
          <w:lang w:val="et-EE"/>
        </w:rPr>
        <w:t xml:space="preserve"> </w:t>
      </w:r>
      <w:r w:rsidRPr="002C234D">
        <w:rPr>
          <w:lang w:val="et-EE"/>
        </w:rPr>
        <w:t>toimunud kohtumisel osalesid Kaitseministeeriumi, Eesti Jahimeeste Seltsi, Laskurliidu, Eesti Turvaettevõtjate Liidu, Eesti Relvaomanike Liidu, Eesti Perearstide Seltsi, Eesti Psühhiaatrite Seltsi ja advokaadibüroo Sorainen esindaja ning Jaanus Rahumägi.</w:t>
      </w:r>
    </w:p>
    <w:p w14:paraId="3FFB05DC" w14:textId="77777777" w:rsidR="00C27F9E" w:rsidRPr="002C234D" w:rsidRDefault="00C27F9E" w:rsidP="00C27F9E">
      <w:pPr>
        <w:rPr>
          <w:lang w:val="et-EE"/>
        </w:rPr>
      </w:pPr>
    </w:p>
    <w:p w14:paraId="7D260C39" w14:textId="0AA3F00D" w:rsidR="00327283" w:rsidRDefault="00C27F9E" w:rsidP="00C27F9E">
      <w:pPr>
        <w:rPr>
          <w:lang w:val="et-EE"/>
        </w:rPr>
      </w:pPr>
      <w:commentRangeStart w:id="24"/>
      <w:r w:rsidRPr="002C234D">
        <w:rPr>
          <w:lang w:val="et-EE"/>
        </w:rPr>
        <w:t xml:space="preserve">Paralleelselt töös oleva </w:t>
      </w:r>
      <w:proofErr w:type="spellStart"/>
      <w:r w:rsidRPr="002C234D">
        <w:rPr>
          <w:lang w:val="et-EE"/>
        </w:rPr>
        <w:t>RelvS</w:t>
      </w:r>
      <w:proofErr w:type="spellEnd"/>
      <w:r w:rsidRPr="002C234D">
        <w:rPr>
          <w:lang w:val="et-EE"/>
        </w:rPr>
        <w:t xml:space="preserve">-i uue tervikteksti väljatöötamise ja VTK ettevalmistamisega </w:t>
      </w:r>
      <w:r w:rsidR="006129AC">
        <w:rPr>
          <w:lang w:val="et-EE"/>
        </w:rPr>
        <w:t>korraldati</w:t>
      </w:r>
      <w:r w:rsidR="006129AC" w:rsidRPr="002C234D">
        <w:rPr>
          <w:lang w:val="et-EE"/>
        </w:rPr>
        <w:t xml:space="preserve"> </w:t>
      </w:r>
      <w:r w:rsidRPr="002C234D">
        <w:rPr>
          <w:lang w:val="et-EE"/>
        </w:rPr>
        <w:t xml:space="preserve">2024–2025. aastal seitse koostöökohtumist, kus osalesid ministeeriumide esindajad, relvakaupmehed, kaitsetööstusvaldkonna esindajad, Eesti </w:t>
      </w:r>
      <w:proofErr w:type="spellStart"/>
      <w:r w:rsidRPr="002C234D">
        <w:rPr>
          <w:lang w:val="et-EE"/>
        </w:rPr>
        <w:t>Airsofti</w:t>
      </w:r>
      <w:proofErr w:type="spellEnd"/>
      <w:r w:rsidRPr="002C234D">
        <w:rPr>
          <w:lang w:val="et-EE"/>
        </w:rPr>
        <w:t xml:space="preserve"> Liit, Eesti Jahimeeste Selts, Eesti Jahispordi Liit, Eesti Kohtuekspertiisi Instituut, Eesti Laskesuusatamise Föderatsioon, Eesti Laskurliit, Eesti Paintballi Liit, Eesti </w:t>
      </w:r>
      <w:proofErr w:type="spellStart"/>
      <w:r w:rsidRPr="002C234D">
        <w:rPr>
          <w:lang w:val="et-EE"/>
        </w:rPr>
        <w:t>Practical</w:t>
      </w:r>
      <w:proofErr w:type="spellEnd"/>
      <w:r w:rsidRPr="002C234D">
        <w:rPr>
          <w:lang w:val="et-EE"/>
        </w:rPr>
        <w:t xml:space="preserve">-laskmise Ühing, Eesti Psühhiaatrite Selts, Eesti </w:t>
      </w:r>
      <w:r w:rsidRPr="002C234D">
        <w:rPr>
          <w:lang w:val="et-EE"/>
        </w:rPr>
        <w:lastRenderedPageBreak/>
        <w:t xml:space="preserve">Rahvuslik </w:t>
      </w:r>
      <w:proofErr w:type="spellStart"/>
      <w:r w:rsidRPr="002C234D">
        <w:rPr>
          <w:lang w:val="et-EE"/>
        </w:rPr>
        <w:t>Field</w:t>
      </w:r>
      <w:proofErr w:type="spellEnd"/>
      <w:r w:rsidRPr="002C234D">
        <w:rPr>
          <w:lang w:val="et-EE"/>
        </w:rPr>
        <w:t xml:space="preserve"> Target Assotsiatsioon, Eesti Relvaomanike Liit, Eesti Reservohvitseride Kogu, Eesti Reservväelaste Laskespordiliit, Eesti Turvaettevõtete Liit, IDPA Eesti Ühendus, Kaitsepolitseiamet, Kohtutäiturite ja Pankrotihaldurite Koda, MTÜ Eesti Perearstide Selts, </w:t>
      </w:r>
      <w:r w:rsidR="006E1583" w:rsidRPr="002C234D">
        <w:rPr>
          <w:lang w:val="et-EE"/>
        </w:rPr>
        <w:t>PPA</w:t>
      </w:r>
      <w:r w:rsidRPr="002C234D">
        <w:rPr>
          <w:lang w:val="et-EE"/>
        </w:rPr>
        <w:t>, Päästeamet, Saaremaa Sõjavara Selts, Sisekaitseakadeemia, Siseministeeriumi infotehnoloogia- ja arenduskeskus ning Valga Isamaalise Kasvatuse Püsiekspositsioon.</w:t>
      </w:r>
      <w:commentRangeEnd w:id="24"/>
      <w:r w:rsidR="007764F8">
        <w:rPr>
          <w:rStyle w:val="Kommentaariviide"/>
          <w:sz w:val="24"/>
          <w:szCs w:val="22"/>
          <w:lang w:val="et-EE"/>
        </w:rPr>
        <w:commentReference w:id="24"/>
      </w:r>
    </w:p>
    <w:p w14:paraId="13EA2A01" w14:textId="77777777" w:rsidR="00C27F9E" w:rsidRPr="002C234D" w:rsidRDefault="00C27F9E" w:rsidP="00C27F9E">
      <w:pPr>
        <w:rPr>
          <w:lang w:val="et-EE"/>
        </w:rPr>
      </w:pPr>
    </w:p>
    <w:p w14:paraId="30B9FAFA" w14:textId="3272E399" w:rsidR="00C27F9E" w:rsidRPr="002C234D" w:rsidRDefault="00C27F9E" w:rsidP="00C27F9E">
      <w:pPr>
        <w:rPr>
          <w:lang w:val="et-EE"/>
        </w:rPr>
      </w:pPr>
      <w:r w:rsidRPr="002C234D">
        <w:rPr>
          <w:lang w:val="et-EE"/>
        </w:rPr>
        <w:t xml:space="preserve">Samuti konsulteeriti teiste EL-i riikide partneritega. </w:t>
      </w:r>
      <w:r w:rsidR="008F5E6F" w:rsidRPr="002C234D">
        <w:rPr>
          <w:lang w:val="et-EE"/>
        </w:rPr>
        <w:t xml:space="preserve">Konsultatsioonid teiste EL-i liikmesriikide partneritega olid valdavalt sisulise iseloomuga ning keskendusid </w:t>
      </w:r>
      <w:proofErr w:type="spellStart"/>
      <w:r w:rsidR="00687E04" w:rsidRPr="002C234D">
        <w:rPr>
          <w:lang w:val="et-EE"/>
        </w:rPr>
        <w:t>RelvS</w:t>
      </w:r>
      <w:proofErr w:type="spellEnd"/>
      <w:r w:rsidR="00687E04" w:rsidRPr="002C234D">
        <w:rPr>
          <w:lang w:val="et-EE"/>
        </w:rPr>
        <w:t>-i</w:t>
      </w:r>
      <w:r w:rsidR="008F5E6F" w:rsidRPr="002C234D">
        <w:rPr>
          <w:lang w:val="et-EE"/>
        </w:rPr>
        <w:t xml:space="preserve"> rakendamise praktilistele lahendustele ja kehtiva korra tõlgendamisele. </w:t>
      </w:r>
      <w:r w:rsidR="007144F0">
        <w:rPr>
          <w:lang w:val="et-EE"/>
        </w:rPr>
        <w:t>M</w:t>
      </w:r>
      <w:r w:rsidR="008F5E6F" w:rsidRPr="002C234D">
        <w:rPr>
          <w:lang w:val="et-EE"/>
        </w:rPr>
        <w:t xml:space="preserve">uu hulgas </w:t>
      </w:r>
      <w:r w:rsidR="007144F0">
        <w:rPr>
          <w:lang w:val="et-EE"/>
        </w:rPr>
        <w:t xml:space="preserve">arutati </w:t>
      </w:r>
      <w:r w:rsidR="008F5E6F" w:rsidRPr="002C234D">
        <w:rPr>
          <w:lang w:val="et-EE"/>
        </w:rPr>
        <w:t>relvade ja laskemoona liigitamise põhimõtteid, järelevalvekorra ülesehitust ning meetmeid, millega teised riigid on lahendanud sarnaseid tõlgendus- või koordineerimisprobleeme. Saadud sisend võimaldas hinnata, kas kavandatud muudatused on kooskõlas EL-i õiguse vaimuga ja liikmesriikide üldise praktikaga ning kas need toetavad senise regulatsiooni ühtsemat ja selgemat kohaldamist.</w:t>
      </w:r>
    </w:p>
    <w:p w14:paraId="34442951" w14:textId="77777777" w:rsidR="004911F3" w:rsidRPr="002C234D" w:rsidRDefault="004911F3" w:rsidP="00C27F9E">
      <w:pPr>
        <w:rPr>
          <w:lang w:val="et-EE"/>
        </w:rPr>
      </w:pPr>
    </w:p>
    <w:p w14:paraId="2D2939FE" w14:textId="48A9FDA6" w:rsidR="00DB20D4" w:rsidRPr="002C234D" w:rsidRDefault="00E129C3" w:rsidP="00C27F9E">
      <w:pPr>
        <w:rPr>
          <w:lang w:val="et-EE"/>
        </w:rPr>
      </w:pPr>
      <w:r w:rsidRPr="002C234D">
        <w:rPr>
          <w:lang w:val="et-EE"/>
        </w:rPr>
        <w:t xml:space="preserve">Seega on sisuline probleemikaardistus, </w:t>
      </w:r>
      <w:r w:rsidR="007144F0" w:rsidRPr="002C234D">
        <w:rPr>
          <w:lang w:val="et-EE"/>
        </w:rPr>
        <w:t>huvi</w:t>
      </w:r>
      <w:r w:rsidR="007144F0">
        <w:rPr>
          <w:lang w:val="et-EE"/>
        </w:rPr>
        <w:t>rühmade</w:t>
      </w:r>
      <w:r w:rsidR="007144F0" w:rsidRPr="002C234D">
        <w:rPr>
          <w:lang w:val="et-EE"/>
        </w:rPr>
        <w:t xml:space="preserve"> </w:t>
      </w:r>
      <w:r w:rsidRPr="002C234D">
        <w:rPr>
          <w:lang w:val="et-EE"/>
        </w:rPr>
        <w:t xml:space="preserve">kaasamine ja alternatiivide kaalumine toimunud, ehkki see ei olnud vormistatud eraldiseisva VTK dokumendina. Sama küsimuste ringi uuesti avamine </w:t>
      </w:r>
      <w:commentRangeStart w:id="25"/>
      <w:r w:rsidRPr="002C234D">
        <w:rPr>
          <w:lang w:val="et-EE"/>
        </w:rPr>
        <w:t xml:space="preserve">formaalse </w:t>
      </w:r>
      <w:commentRangeEnd w:id="25"/>
      <w:r w:rsidR="00011001" w:rsidRPr="002C234D">
        <w:rPr>
          <w:rStyle w:val="Kommentaariviide"/>
          <w:sz w:val="24"/>
          <w:szCs w:val="22"/>
          <w:lang w:val="et-EE"/>
        </w:rPr>
        <w:commentReference w:id="25"/>
      </w:r>
      <w:r w:rsidRPr="002C234D">
        <w:rPr>
          <w:lang w:val="et-EE"/>
        </w:rPr>
        <w:t>VTK kaudu ei oleks andnud sisulist lisandväärtust.</w:t>
      </w:r>
    </w:p>
    <w:p w14:paraId="3C787781" w14:textId="77777777" w:rsidR="004911F3" w:rsidRPr="002C234D" w:rsidRDefault="004911F3" w:rsidP="00C27F9E">
      <w:pPr>
        <w:rPr>
          <w:lang w:val="et-EE"/>
        </w:rPr>
      </w:pPr>
    </w:p>
    <w:p w14:paraId="578B4BF5" w14:textId="46CFB89F" w:rsidR="00C27F9E" w:rsidRPr="002C234D" w:rsidRDefault="00C27F9E" w:rsidP="00DB20D4">
      <w:pPr>
        <w:rPr>
          <w:lang w:val="et-EE"/>
        </w:rPr>
      </w:pPr>
      <w:r w:rsidRPr="002C234D">
        <w:rPr>
          <w:lang w:val="et-EE"/>
        </w:rPr>
        <w:t>Eelnõu</w:t>
      </w:r>
      <w:r w:rsidR="00D97350" w:rsidRPr="002C234D">
        <w:rPr>
          <w:lang w:val="et-EE"/>
        </w:rPr>
        <w:t>ga kavandatud</w:t>
      </w:r>
      <w:r w:rsidRPr="002C234D">
        <w:rPr>
          <w:lang w:val="et-EE"/>
        </w:rPr>
        <w:t xml:space="preserve"> </w:t>
      </w:r>
      <w:r w:rsidR="00715FC6" w:rsidRPr="002C234D">
        <w:rPr>
          <w:lang w:val="et-EE"/>
        </w:rPr>
        <w:t xml:space="preserve">muudatused </w:t>
      </w:r>
      <w:commentRangeStart w:id="26"/>
      <w:r w:rsidR="00715FC6" w:rsidRPr="002C234D">
        <w:rPr>
          <w:lang w:val="et-EE"/>
        </w:rPr>
        <w:t>ei too kaasa olulist lisakoormust isikutele</w:t>
      </w:r>
      <w:commentRangeEnd w:id="26"/>
      <w:r w:rsidR="0079043B" w:rsidRPr="002C234D">
        <w:rPr>
          <w:rStyle w:val="Kommentaariviide"/>
          <w:sz w:val="24"/>
          <w:szCs w:val="22"/>
          <w:lang w:val="et-EE"/>
        </w:rPr>
        <w:commentReference w:id="26"/>
      </w:r>
      <w:r w:rsidR="00715FC6" w:rsidRPr="002C234D">
        <w:rPr>
          <w:lang w:val="et-EE"/>
        </w:rPr>
        <w:t>, ettevõtetele ega riigiasutustele</w:t>
      </w:r>
      <w:r w:rsidR="00D34E95" w:rsidRPr="002C234D">
        <w:rPr>
          <w:lang w:val="et-EE"/>
        </w:rPr>
        <w:t>. M</w:t>
      </w:r>
      <w:r w:rsidRPr="002C234D">
        <w:rPr>
          <w:lang w:val="et-EE"/>
        </w:rPr>
        <w:t xml:space="preserve">itmed kohustused (nt </w:t>
      </w:r>
      <w:r w:rsidR="00545794">
        <w:rPr>
          <w:lang w:val="et-EE"/>
        </w:rPr>
        <w:t xml:space="preserve">väikeses koguses </w:t>
      </w:r>
      <w:r w:rsidRPr="002C234D">
        <w:rPr>
          <w:lang w:val="et-EE"/>
        </w:rPr>
        <w:t xml:space="preserve">kollektsioneeritavate relvade </w:t>
      </w:r>
      <w:r w:rsidR="00545794" w:rsidRPr="002C234D">
        <w:rPr>
          <w:lang w:val="et-EE"/>
        </w:rPr>
        <w:t>hoiustamis</w:t>
      </w:r>
      <w:r w:rsidR="00545794">
        <w:rPr>
          <w:lang w:val="et-EE"/>
        </w:rPr>
        <w:t xml:space="preserve">e </w:t>
      </w:r>
      <w:r w:rsidR="00545794" w:rsidRPr="002C234D">
        <w:rPr>
          <w:lang w:val="et-EE"/>
        </w:rPr>
        <w:t>nõuded</w:t>
      </w:r>
      <w:r w:rsidRPr="002C234D">
        <w:rPr>
          <w:lang w:val="et-EE"/>
        </w:rPr>
        <w:t>, pärimismenetluse tähtajad) lihtsustuvad.</w:t>
      </w:r>
      <w:r w:rsidR="00D34E95" w:rsidRPr="002C234D">
        <w:rPr>
          <w:lang w:val="et-EE"/>
        </w:rPr>
        <w:t xml:space="preserve"> Muudatuste mõju avaldub eeskätt õigusselguse suurenemises, regulatsiooni ühtlasemas kohaldamises ning </w:t>
      </w:r>
      <w:proofErr w:type="spellStart"/>
      <w:r w:rsidR="00D34E95" w:rsidRPr="002C234D">
        <w:rPr>
          <w:lang w:val="et-EE"/>
        </w:rPr>
        <w:t>riigikaitselise</w:t>
      </w:r>
      <w:proofErr w:type="spellEnd"/>
      <w:r w:rsidR="00D34E95" w:rsidRPr="002C234D">
        <w:rPr>
          <w:lang w:val="et-EE"/>
        </w:rPr>
        <w:t xml:space="preserve"> ja siseturvalisuse valmisoleku tugevdamises. Negatiivse</w:t>
      </w:r>
      <w:r w:rsidR="007144F0">
        <w:rPr>
          <w:lang w:val="et-EE"/>
        </w:rPr>
        <w:t>t</w:t>
      </w:r>
      <w:r w:rsidR="00D34E95" w:rsidRPr="002C234D">
        <w:rPr>
          <w:lang w:val="et-EE"/>
        </w:rPr>
        <w:t xml:space="preserve"> </w:t>
      </w:r>
      <w:proofErr w:type="spellStart"/>
      <w:r w:rsidR="00D34E95" w:rsidRPr="002C234D">
        <w:rPr>
          <w:lang w:val="et-EE"/>
        </w:rPr>
        <w:t>sotsiaal</w:t>
      </w:r>
      <w:r w:rsidR="007144F0">
        <w:rPr>
          <w:lang w:val="et-EE"/>
        </w:rPr>
        <w:t>-</w:t>
      </w:r>
      <w:r w:rsidR="00D34E95" w:rsidRPr="002C234D">
        <w:rPr>
          <w:lang w:val="et-EE"/>
        </w:rPr>
        <w:t>majanduslikk</w:t>
      </w:r>
      <w:r w:rsidR="007144F0">
        <w:rPr>
          <w:lang w:val="et-EE"/>
        </w:rPr>
        <w:t>u</w:t>
      </w:r>
      <w:proofErr w:type="spellEnd"/>
      <w:r w:rsidR="00D34E95" w:rsidRPr="002C234D">
        <w:rPr>
          <w:lang w:val="et-EE"/>
        </w:rPr>
        <w:t xml:space="preserve"> mõju ei kaasne.</w:t>
      </w:r>
    </w:p>
    <w:p w14:paraId="4C8AF1E7" w14:textId="77777777" w:rsidR="00C27F9E" w:rsidRPr="002C234D" w:rsidRDefault="00C27F9E" w:rsidP="00C129D1">
      <w:pPr>
        <w:rPr>
          <w:lang w:val="et-EE"/>
        </w:rPr>
      </w:pPr>
    </w:p>
    <w:p w14:paraId="6FCB5362" w14:textId="2E90D356" w:rsidR="00133270" w:rsidRPr="002C234D" w:rsidRDefault="0072232A" w:rsidP="00C129D1">
      <w:pPr>
        <w:pStyle w:val="Pealkiri2"/>
        <w:rPr>
          <w:rFonts w:cs="Times New Roman"/>
          <w:lang w:val="et-EE"/>
        </w:rPr>
      </w:pPr>
      <w:bookmarkStart w:id="27" w:name="_Toc223026173"/>
      <w:r w:rsidRPr="002C234D">
        <w:rPr>
          <w:lang w:val="et-EE"/>
        </w:rPr>
        <w:t>2.3</w:t>
      </w:r>
      <w:r w:rsidR="00133270" w:rsidRPr="002C234D">
        <w:rPr>
          <w:rFonts w:cs="Times New Roman"/>
          <w:lang w:val="et-EE"/>
        </w:rPr>
        <w:t xml:space="preserve"> </w:t>
      </w:r>
      <w:r w:rsidR="0031224F" w:rsidRPr="002C234D">
        <w:rPr>
          <w:rFonts w:cs="Times New Roman"/>
          <w:lang w:val="et-EE"/>
        </w:rPr>
        <w:t>Andmekaitsealane mõjuanalüüs</w:t>
      </w:r>
      <w:bookmarkEnd w:id="27"/>
    </w:p>
    <w:p w14:paraId="5C826634" w14:textId="77777777" w:rsidR="00133270" w:rsidRPr="002C234D" w:rsidRDefault="00133270" w:rsidP="00E86F1C">
      <w:pPr>
        <w:keepNext/>
        <w:rPr>
          <w:lang w:val="et-EE"/>
        </w:rPr>
      </w:pPr>
    </w:p>
    <w:p w14:paraId="664ACF29" w14:textId="011691DA" w:rsidR="00133270" w:rsidRPr="002C234D" w:rsidRDefault="00133270" w:rsidP="00E86F1C">
      <w:pPr>
        <w:keepNext/>
        <w:rPr>
          <w:rFonts w:cs="Times New Roman"/>
          <w:bCs/>
          <w:szCs w:val="24"/>
          <w:lang w:val="et-EE"/>
        </w:rPr>
      </w:pPr>
      <w:proofErr w:type="spellStart"/>
      <w:r w:rsidRPr="002C234D">
        <w:rPr>
          <w:rFonts w:cs="Times New Roman"/>
          <w:bCs/>
          <w:szCs w:val="24"/>
          <w:lang w:val="et-EE"/>
        </w:rPr>
        <w:t>RelvS</w:t>
      </w:r>
      <w:proofErr w:type="spellEnd"/>
      <w:r w:rsidR="00327283">
        <w:rPr>
          <w:rFonts w:cs="Times New Roman"/>
          <w:bCs/>
          <w:szCs w:val="24"/>
          <w:lang w:val="et-EE"/>
        </w:rPr>
        <w:t xml:space="preserve"> §</w:t>
      </w:r>
      <w:r w:rsidRPr="002C234D">
        <w:rPr>
          <w:rFonts w:cs="Times New Roman"/>
          <w:bCs/>
          <w:szCs w:val="24"/>
          <w:lang w:val="et-EE"/>
        </w:rPr>
        <w:t xml:space="preserve"> 24 muudatustega täpsustatakse relvaregistri ülesehitust, </w:t>
      </w:r>
      <w:r w:rsidRPr="002C234D">
        <w:rPr>
          <w:rFonts w:cs="Times New Roman"/>
          <w:szCs w:val="24"/>
          <w:lang w:val="et-EE"/>
        </w:rPr>
        <w:t>s</w:t>
      </w:r>
      <w:r w:rsidR="0029175E" w:rsidRPr="002C234D">
        <w:rPr>
          <w:rFonts w:cs="Times New Roman"/>
          <w:szCs w:val="24"/>
          <w:lang w:val="et-EE"/>
        </w:rPr>
        <w:t>ealhulgas</w:t>
      </w:r>
      <w:r w:rsidRPr="002C234D">
        <w:rPr>
          <w:rFonts w:cs="Times New Roman"/>
          <w:bCs/>
          <w:szCs w:val="24"/>
          <w:lang w:val="et-EE"/>
        </w:rPr>
        <w:t xml:space="preserve"> </w:t>
      </w:r>
      <w:r w:rsidR="00396E68" w:rsidRPr="002C234D">
        <w:rPr>
          <w:rFonts w:cs="Times New Roman"/>
          <w:bCs/>
          <w:szCs w:val="24"/>
          <w:lang w:val="et-EE"/>
        </w:rPr>
        <w:t xml:space="preserve">luuakse </w:t>
      </w:r>
      <w:r w:rsidRPr="002C234D">
        <w:rPr>
          <w:rFonts w:cs="Times New Roman"/>
          <w:bCs/>
          <w:szCs w:val="24"/>
          <w:lang w:val="et-EE"/>
        </w:rPr>
        <w:t xml:space="preserve">Kaitsepolitseiameti relvaregistri kõrvale uus alamregister – kriminaalpolitsei relvaregister – ning </w:t>
      </w:r>
      <w:r w:rsidR="00396E68">
        <w:rPr>
          <w:rFonts w:cs="Times New Roman"/>
          <w:bCs/>
          <w:szCs w:val="24"/>
          <w:lang w:val="et-EE"/>
        </w:rPr>
        <w:t>lisatakse</w:t>
      </w:r>
      <w:r w:rsidR="00396E68" w:rsidRPr="002C234D">
        <w:rPr>
          <w:rFonts w:cs="Times New Roman"/>
          <w:bCs/>
          <w:szCs w:val="24"/>
          <w:lang w:val="et-EE"/>
        </w:rPr>
        <w:t xml:space="preserve"> </w:t>
      </w:r>
      <w:r w:rsidRPr="002C234D">
        <w:rPr>
          <w:rFonts w:cs="Times New Roman"/>
          <w:bCs/>
          <w:szCs w:val="24"/>
          <w:lang w:val="et-EE"/>
        </w:rPr>
        <w:t xml:space="preserve">seadusesse </w:t>
      </w:r>
      <w:r w:rsidR="00396E68">
        <w:rPr>
          <w:rFonts w:cs="Times New Roman"/>
          <w:bCs/>
          <w:szCs w:val="24"/>
          <w:lang w:val="et-EE"/>
        </w:rPr>
        <w:t>sõnaselge</w:t>
      </w:r>
      <w:r w:rsidR="00396E68" w:rsidRPr="002C234D">
        <w:rPr>
          <w:rFonts w:cs="Times New Roman"/>
          <w:bCs/>
          <w:szCs w:val="24"/>
          <w:lang w:val="et-EE"/>
        </w:rPr>
        <w:t xml:space="preserve"> </w:t>
      </w:r>
      <w:r w:rsidRPr="002C234D">
        <w:rPr>
          <w:rFonts w:cs="Times New Roman"/>
          <w:bCs/>
          <w:szCs w:val="24"/>
          <w:lang w:val="et-EE"/>
        </w:rPr>
        <w:t>viide, et nimetatud registrite riigisaladuseks olevate andmete suhtes kohaldatakse riigisaladuse ja salastatud välisteabe seadust</w:t>
      </w:r>
      <w:r w:rsidR="00B03191" w:rsidRPr="002C234D">
        <w:rPr>
          <w:rFonts w:cs="Times New Roman"/>
          <w:bCs/>
          <w:szCs w:val="24"/>
          <w:lang w:val="et-EE"/>
        </w:rPr>
        <w:t xml:space="preserve"> (edaspidi </w:t>
      </w:r>
      <w:r w:rsidR="00B03191" w:rsidRPr="002C234D">
        <w:rPr>
          <w:rFonts w:cs="Times New Roman"/>
          <w:i/>
          <w:szCs w:val="24"/>
          <w:lang w:val="et-EE"/>
        </w:rPr>
        <w:t>RSVS</w:t>
      </w:r>
      <w:r w:rsidR="00B03191" w:rsidRPr="002C234D">
        <w:rPr>
          <w:rFonts w:cs="Times New Roman"/>
          <w:bCs/>
          <w:szCs w:val="24"/>
          <w:lang w:val="et-EE"/>
        </w:rPr>
        <w:t>)</w:t>
      </w:r>
      <w:r w:rsidRPr="002C234D">
        <w:rPr>
          <w:rFonts w:cs="Times New Roman"/>
          <w:bCs/>
          <w:szCs w:val="24"/>
          <w:lang w:val="et-EE"/>
        </w:rPr>
        <w:t>.</w:t>
      </w:r>
    </w:p>
    <w:p w14:paraId="4A6E0CC6" w14:textId="77777777" w:rsidR="00133270" w:rsidRPr="002C234D" w:rsidRDefault="00133270" w:rsidP="004D5D4A">
      <w:pPr>
        <w:rPr>
          <w:rFonts w:cs="Times New Roman"/>
          <w:bCs/>
          <w:szCs w:val="24"/>
          <w:lang w:val="et-EE"/>
        </w:rPr>
      </w:pPr>
    </w:p>
    <w:p w14:paraId="5EFA3BC6" w14:textId="0AECBF5B" w:rsidR="00133270" w:rsidRPr="002C234D" w:rsidRDefault="00133270" w:rsidP="004D5D4A">
      <w:pPr>
        <w:rPr>
          <w:rFonts w:cs="Times New Roman"/>
          <w:bCs/>
          <w:szCs w:val="24"/>
          <w:lang w:val="et-EE"/>
        </w:rPr>
      </w:pPr>
      <w:r w:rsidRPr="002C234D">
        <w:rPr>
          <w:rFonts w:cs="Times New Roman"/>
          <w:bCs/>
          <w:szCs w:val="24"/>
          <w:lang w:val="et-EE"/>
        </w:rPr>
        <w:t>Relvaregister ja selle alamregistrid kujutavad endast isikuandmete töötlemist, mis riivab PS</w:t>
      </w:r>
      <w:r w:rsidR="00327283">
        <w:rPr>
          <w:rFonts w:cs="Times New Roman"/>
          <w:bCs/>
          <w:szCs w:val="24"/>
          <w:lang w:val="et-EE"/>
        </w:rPr>
        <w:t xml:space="preserve"> §</w:t>
      </w:r>
      <w:r w:rsidR="00396E68">
        <w:rPr>
          <w:rFonts w:cs="Times New Roman"/>
          <w:bCs/>
          <w:szCs w:val="24"/>
          <w:lang w:val="et-EE"/>
        </w:rPr>
        <w:noBreakHyphen/>
        <w:t>de</w:t>
      </w:r>
      <w:r w:rsidRPr="002C234D">
        <w:rPr>
          <w:rFonts w:cs="Times New Roman"/>
          <w:bCs/>
          <w:szCs w:val="24"/>
          <w:lang w:val="et-EE"/>
        </w:rPr>
        <w:t>st</w:t>
      </w:r>
      <w:r w:rsidR="00396E68">
        <w:rPr>
          <w:rFonts w:cs="Times New Roman"/>
          <w:bCs/>
          <w:szCs w:val="24"/>
          <w:lang w:val="et-EE"/>
        </w:rPr>
        <w:t> </w:t>
      </w:r>
      <w:r w:rsidRPr="002C234D">
        <w:rPr>
          <w:rFonts w:cs="Times New Roman"/>
          <w:bCs/>
          <w:szCs w:val="24"/>
          <w:lang w:val="et-EE"/>
        </w:rPr>
        <w:t>26 ja 43 tulenevat eraelu ja isikuandmete kaitse põhiõigust. Riive eesmärk on:</w:t>
      </w:r>
    </w:p>
    <w:p w14:paraId="40D3F9A4" w14:textId="77777777" w:rsidR="00133270" w:rsidRPr="002C234D" w:rsidRDefault="00133270" w:rsidP="004201B7">
      <w:pPr>
        <w:pStyle w:val="Loendilik"/>
        <w:numPr>
          <w:ilvl w:val="0"/>
          <w:numId w:val="10"/>
        </w:numPr>
        <w:rPr>
          <w:rFonts w:cs="Times New Roman"/>
          <w:bCs/>
          <w:szCs w:val="24"/>
          <w:lang w:val="et-EE"/>
        </w:rPr>
      </w:pPr>
      <w:r w:rsidRPr="002C234D">
        <w:rPr>
          <w:rFonts w:cs="Times New Roman"/>
          <w:bCs/>
          <w:szCs w:val="24"/>
          <w:lang w:val="et-EE"/>
        </w:rPr>
        <w:t>tagada relvade, laskemoona, tulirelva oluliste osade ja lisaseadmete jälgitavus;</w:t>
      </w:r>
    </w:p>
    <w:p w14:paraId="1F1CD2D6" w14:textId="37FA6427" w:rsidR="00133270" w:rsidRPr="002C234D" w:rsidRDefault="00133270" w:rsidP="004201B7">
      <w:pPr>
        <w:pStyle w:val="Loendilik"/>
        <w:numPr>
          <w:ilvl w:val="0"/>
          <w:numId w:val="10"/>
        </w:numPr>
        <w:rPr>
          <w:rFonts w:cs="Times New Roman"/>
          <w:bCs/>
          <w:szCs w:val="24"/>
          <w:lang w:val="et-EE"/>
        </w:rPr>
      </w:pPr>
      <w:r w:rsidRPr="002C234D">
        <w:rPr>
          <w:rFonts w:cs="Times New Roman"/>
          <w:bCs/>
          <w:szCs w:val="24"/>
          <w:lang w:val="et-EE"/>
        </w:rPr>
        <w:t xml:space="preserve">võimaldada tõhusat järelevalvet relvade üle, </w:t>
      </w:r>
      <w:r w:rsidRPr="002C234D">
        <w:rPr>
          <w:rFonts w:cs="Times New Roman"/>
          <w:szCs w:val="24"/>
          <w:lang w:val="et-EE"/>
        </w:rPr>
        <w:t>s</w:t>
      </w:r>
      <w:r w:rsidR="0029175E" w:rsidRPr="002C234D">
        <w:rPr>
          <w:rFonts w:cs="Times New Roman"/>
          <w:szCs w:val="24"/>
          <w:lang w:val="et-EE"/>
        </w:rPr>
        <w:t>ealhulgas</w:t>
      </w:r>
      <w:r w:rsidRPr="002C234D">
        <w:rPr>
          <w:rFonts w:cs="Times New Roman"/>
          <w:bCs/>
          <w:szCs w:val="24"/>
          <w:lang w:val="et-EE"/>
        </w:rPr>
        <w:t xml:space="preserve"> </w:t>
      </w:r>
      <w:r w:rsidR="004C050C" w:rsidRPr="002C234D">
        <w:rPr>
          <w:rFonts w:cs="Times New Roman"/>
          <w:bCs/>
          <w:szCs w:val="24"/>
          <w:lang w:val="et-EE"/>
        </w:rPr>
        <w:t xml:space="preserve">ametiasutuste </w:t>
      </w:r>
      <w:r w:rsidRPr="002C234D">
        <w:rPr>
          <w:rFonts w:cs="Times New Roman"/>
          <w:bCs/>
          <w:szCs w:val="24"/>
          <w:lang w:val="et-EE"/>
        </w:rPr>
        <w:t>relvastuse üle,</w:t>
      </w:r>
    </w:p>
    <w:p w14:paraId="2FD10F72" w14:textId="2B5149D0" w:rsidR="00133270" w:rsidRPr="002C234D" w:rsidRDefault="00133270" w:rsidP="004201B7">
      <w:pPr>
        <w:pStyle w:val="Loendilik"/>
        <w:numPr>
          <w:ilvl w:val="0"/>
          <w:numId w:val="10"/>
        </w:numPr>
        <w:rPr>
          <w:rFonts w:cs="Times New Roman"/>
          <w:bCs/>
          <w:szCs w:val="24"/>
          <w:lang w:val="et-EE"/>
        </w:rPr>
      </w:pPr>
      <w:r w:rsidRPr="002C234D">
        <w:rPr>
          <w:rFonts w:cs="Times New Roman"/>
          <w:bCs/>
          <w:szCs w:val="24"/>
          <w:lang w:val="et-EE"/>
        </w:rPr>
        <w:t>kaitsta riigi julgeolekut</w:t>
      </w:r>
      <w:r w:rsidR="004C050C" w:rsidRPr="002C234D">
        <w:rPr>
          <w:rFonts w:cs="Times New Roman"/>
          <w:bCs/>
          <w:szCs w:val="24"/>
          <w:lang w:val="et-EE"/>
        </w:rPr>
        <w:t xml:space="preserve">, sealhulgas </w:t>
      </w:r>
      <w:r w:rsidRPr="002C234D">
        <w:rPr>
          <w:rFonts w:cs="Times New Roman"/>
          <w:bCs/>
          <w:szCs w:val="24"/>
          <w:lang w:val="et-EE"/>
        </w:rPr>
        <w:t>sisejulgeolekut.</w:t>
      </w:r>
    </w:p>
    <w:p w14:paraId="20454622" w14:textId="77777777" w:rsidR="00133270" w:rsidRPr="002C234D" w:rsidRDefault="00133270" w:rsidP="004D5D4A">
      <w:pPr>
        <w:rPr>
          <w:rFonts w:cs="Times New Roman"/>
          <w:bCs/>
          <w:szCs w:val="24"/>
          <w:lang w:val="et-EE"/>
        </w:rPr>
      </w:pPr>
    </w:p>
    <w:p w14:paraId="024A48A2" w14:textId="4E1131F5" w:rsidR="00133270" w:rsidRPr="002C234D" w:rsidRDefault="00133270" w:rsidP="004D5D4A">
      <w:pPr>
        <w:rPr>
          <w:rFonts w:cs="Times New Roman"/>
          <w:bCs/>
          <w:szCs w:val="24"/>
          <w:lang w:val="et-EE"/>
        </w:rPr>
      </w:pPr>
      <w:r w:rsidRPr="002C234D">
        <w:rPr>
          <w:rFonts w:cs="Times New Roman"/>
          <w:bCs/>
          <w:szCs w:val="24"/>
          <w:lang w:val="et-EE"/>
        </w:rPr>
        <w:t xml:space="preserve">Riive on </w:t>
      </w:r>
      <w:r w:rsidRPr="002C234D">
        <w:rPr>
          <w:rFonts w:cs="Times New Roman"/>
          <w:szCs w:val="24"/>
          <w:lang w:val="et-EE"/>
        </w:rPr>
        <w:t>põhiseaduspärane</w:t>
      </w:r>
      <w:r w:rsidRPr="002C234D">
        <w:rPr>
          <w:rFonts w:cs="Times New Roman"/>
          <w:bCs/>
          <w:szCs w:val="24"/>
          <w:lang w:val="et-EE"/>
        </w:rPr>
        <w:t xml:space="preserve"> – registrite pidamise alused, andmeliigid ja kasutaja</w:t>
      </w:r>
      <w:r w:rsidR="004C050C" w:rsidRPr="002C234D">
        <w:rPr>
          <w:rFonts w:cs="Times New Roman"/>
          <w:bCs/>
          <w:szCs w:val="24"/>
          <w:lang w:val="et-EE"/>
        </w:rPr>
        <w:t>te</w:t>
      </w:r>
      <w:r w:rsidR="00A40E0D">
        <w:rPr>
          <w:rFonts w:cs="Times New Roman"/>
          <w:bCs/>
          <w:szCs w:val="24"/>
          <w:lang w:val="et-EE"/>
        </w:rPr>
        <w:t xml:space="preserve"> </w:t>
      </w:r>
      <w:r w:rsidRPr="002C234D">
        <w:rPr>
          <w:rFonts w:cs="Times New Roman"/>
          <w:bCs/>
          <w:szCs w:val="24"/>
          <w:lang w:val="et-EE"/>
        </w:rPr>
        <w:t>ring on sätestatud seaduse tasandil. Andmete töötlemine on õigustatud, kui:</w:t>
      </w:r>
    </w:p>
    <w:p w14:paraId="76D11583" w14:textId="77777777" w:rsidR="00133270" w:rsidRPr="002C234D" w:rsidRDefault="00133270" w:rsidP="004201B7">
      <w:pPr>
        <w:pStyle w:val="Loendilik"/>
        <w:numPr>
          <w:ilvl w:val="0"/>
          <w:numId w:val="11"/>
        </w:numPr>
        <w:rPr>
          <w:rFonts w:cs="Times New Roman"/>
          <w:bCs/>
          <w:szCs w:val="24"/>
          <w:lang w:val="et-EE"/>
        </w:rPr>
      </w:pPr>
      <w:r w:rsidRPr="002C234D">
        <w:rPr>
          <w:rFonts w:cs="Times New Roman"/>
          <w:bCs/>
          <w:szCs w:val="24"/>
          <w:lang w:val="et-EE"/>
        </w:rPr>
        <w:t>kogutakse üksnes relva- ja järelevalvefunktsiooni jaoks vajalikke andmeid;</w:t>
      </w:r>
    </w:p>
    <w:p w14:paraId="4E33384E" w14:textId="05977D9F" w:rsidR="00133270" w:rsidRPr="002C234D" w:rsidRDefault="00133270" w:rsidP="004201B7">
      <w:pPr>
        <w:pStyle w:val="Loendilik"/>
        <w:numPr>
          <w:ilvl w:val="0"/>
          <w:numId w:val="11"/>
        </w:numPr>
        <w:rPr>
          <w:rFonts w:cs="Times New Roman"/>
          <w:bCs/>
          <w:szCs w:val="24"/>
          <w:lang w:val="et-EE"/>
        </w:rPr>
      </w:pPr>
      <w:r w:rsidRPr="002C234D">
        <w:rPr>
          <w:rFonts w:cs="Times New Roman"/>
          <w:bCs/>
          <w:szCs w:val="24"/>
          <w:lang w:val="et-EE"/>
        </w:rPr>
        <w:t xml:space="preserve">järgitakse </w:t>
      </w:r>
      <w:r w:rsidRPr="002C234D" w:rsidDel="00C40474">
        <w:rPr>
          <w:rFonts w:cs="Times New Roman"/>
          <w:bCs/>
          <w:szCs w:val="24"/>
          <w:lang w:val="et-EE"/>
        </w:rPr>
        <w:t xml:space="preserve">andmete </w:t>
      </w:r>
      <w:r w:rsidR="00C40474" w:rsidRPr="002C234D">
        <w:rPr>
          <w:rFonts w:cs="Times New Roman"/>
          <w:bCs/>
          <w:szCs w:val="24"/>
          <w:lang w:val="et-EE"/>
        </w:rPr>
        <w:t>ja isikuandmete kaitset reguleerivaid nõudeid</w:t>
      </w:r>
      <w:r w:rsidRPr="002C234D">
        <w:rPr>
          <w:rFonts w:cs="Times New Roman"/>
          <w:bCs/>
          <w:szCs w:val="24"/>
          <w:lang w:val="et-EE"/>
        </w:rPr>
        <w:t>;</w:t>
      </w:r>
    </w:p>
    <w:p w14:paraId="1E03E087" w14:textId="0C9A0FAF" w:rsidR="00133270" w:rsidRPr="002C234D" w:rsidRDefault="00133270" w:rsidP="004201B7">
      <w:pPr>
        <w:pStyle w:val="Loendilik"/>
        <w:numPr>
          <w:ilvl w:val="0"/>
          <w:numId w:val="11"/>
        </w:numPr>
        <w:rPr>
          <w:rFonts w:cs="Times New Roman"/>
          <w:bCs/>
          <w:szCs w:val="24"/>
          <w:lang w:val="et-EE"/>
        </w:rPr>
      </w:pPr>
      <w:r w:rsidRPr="002C234D">
        <w:rPr>
          <w:rFonts w:cs="Times New Roman"/>
          <w:bCs/>
          <w:szCs w:val="24"/>
          <w:lang w:val="et-EE"/>
        </w:rPr>
        <w:t xml:space="preserve">riigisaladusena käsitletavate andmete </w:t>
      </w:r>
      <w:r w:rsidR="00A40E0D">
        <w:rPr>
          <w:rFonts w:cs="Times New Roman"/>
          <w:bCs/>
          <w:szCs w:val="24"/>
          <w:lang w:val="et-EE"/>
        </w:rPr>
        <w:t>suhtes</w:t>
      </w:r>
      <w:r w:rsidR="00A40E0D" w:rsidRPr="002C234D">
        <w:rPr>
          <w:rFonts w:cs="Times New Roman"/>
          <w:bCs/>
          <w:szCs w:val="24"/>
          <w:lang w:val="et-EE"/>
        </w:rPr>
        <w:t xml:space="preserve"> </w:t>
      </w:r>
      <w:r w:rsidRPr="002C234D">
        <w:rPr>
          <w:rFonts w:cs="Times New Roman"/>
          <w:bCs/>
          <w:szCs w:val="24"/>
          <w:lang w:val="et-EE"/>
        </w:rPr>
        <w:t>rakendatakse kõrgendatud turvanõudeid.</w:t>
      </w:r>
    </w:p>
    <w:p w14:paraId="7A64E418" w14:textId="77777777" w:rsidR="00133270" w:rsidRPr="002C234D" w:rsidRDefault="00133270" w:rsidP="004D5D4A">
      <w:pPr>
        <w:rPr>
          <w:rFonts w:cs="Times New Roman"/>
          <w:bCs/>
          <w:szCs w:val="24"/>
          <w:lang w:val="et-EE"/>
        </w:rPr>
      </w:pPr>
    </w:p>
    <w:p w14:paraId="15C96CDE" w14:textId="0CB6A089" w:rsidR="00133270" w:rsidRPr="002C234D" w:rsidRDefault="00133270" w:rsidP="004D5D4A">
      <w:pPr>
        <w:rPr>
          <w:rFonts w:cs="Times New Roman"/>
          <w:bCs/>
          <w:szCs w:val="24"/>
          <w:lang w:val="et-EE"/>
        </w:rPr>
      </w:pPr>
      <w:r w:rsidRPr="002C234D">
        <w:rPr>
          <w:rFonts w:cs="Times New Roman"/>
          <w:bCs/>
          <w:szCs w:val="24"/>
          <w:lang w:val="et-EE"/>
        </w:rPr>
        <w:lastRenderedPageBreak/>
        <w:t>Uue kriminaalpolitsei alamregistri loomisega ei suurendata relvavaldajate kohta kogutavate andmete hulka, vaid korraldatakse ümber andmete struktuur ja juurdepääs, et paremini kaitsta salastatud teavet. Isikuandmete töötlemi</w:t>
      </w:r>
      <w:r w:rsidR="00A40E0D">
        <w:rPr>
          <w:rFonts w:cs="Times New Roman"/>
          <w:bCs/>
          <w:szCs w:val="24"/>
          <w:lang w:val="et-EE"/>
        </w:rPr>
        <w:t>ne ei suurene</w:t>
      </w:r>
      <w:r w:rsidRPr="002C234D">
        <w:rPr>
          <w:rFonts w:cs="Times New Roman"/>
          <w:bCs/>
          <w:szCs w:val="24"/>
          <w:lang w:val="et-EE"/>
        </w:rPr>
        <w:t xml:space="preserve">, pigem vastupidi – kriminaalpolitsei relvastust puudutavad andmed eraldatakse üldisest registrist ja neile kohaldatakse kõrgemaid </w:t>
      </w:r>
      <w:r w:rsidR="00B325D8" w:rsidRPr="002C234D">
        <w:rPr>
          <w:rFonts w:cs="Times New Roman"/>
          <w:bCs/>
          <w:szCs w:val="24"/>
          <w:lang w:val="et-EE"/>
        </w:rPr>
        <w:t>turvanõudeid</w:t>
      </w:r>
      <w:r w:rsidRPr="002C234D">
        <w:rPr>
          <w:rFonts w:cs="Times New Roman"/>
          <w:bCs/>
          <w:szCs w:val="24"/>
          <w:lang w:val="et-EE"/>
        </w:rPr>
        <w:t>.</w:t>
      </w:r>
    </w:p>
    <w:p w14:paraId="1DB2B7F4" w14:textId="77777777" w:rsidR="00133270" w:rsidRPr="002C234D" w:rsidRDefault="00133270" w:rsidP="004D5D4A">
      <w:pPr>
        <w:rPr>
          <w:rFonts w:cs="Times New Roman"/>
          <w:bCs/>
          <w:szCs w:val="24"/>
          <w:lang w:val="et-EE"/>
        </w:rPr>
      </w:pPr>
    </w:p>
    <w:p w14:paraId="6B62419C" w14:textId="7C6B541F" w:rsidR="00133270" w:rsidRPr="002C234D" w:rsidRDefault="00AF2751" w:rsidP="004D5D4A">
      <w:pPr>
        <w:rPr>
          <w:rFonts w:cs="Times New Roman"/>
          <w:bCs/>
          <w:szCs w:val="24"/>
          <w:lang w:val="et-EE"/>
        </w:rPr>
      </w:pPr>
      <w:r>
        <w:rPr>
          <w:rFonts w:cs="Times New Roman"/>
          <w:bCs/>
          <w:szCs w:val="24"/>
          <w:lang w:val="et-EE"/>
        </w:rPr>
        <w:t>Niisugune</w:t>
      </w:r>
      <w:r w:rsidRPr="002C234D">
        <w:rPr>
          <w:rFonts w:cs="Times New Roman"/>
          <w:bCs/>
          <w:szCs w:val="24"/>
          <w:lang w:val="et-EE"/>
        </w:rPr>
        <w:t xml:space="preserve"> </w:t>
      </w:r>
      <w:r w:rsidR="00133270" w:rsidRPr="002C234D">
        <w:rPr>
          <w:rFonts w:cs="Times New Roman"/>
          <w:bCs/>
          <w:szCs w:val="24"/>
          <w:lang w:val="et-EE"/>
        </w:rPr>
        <w:t>lahendus on PS</w:t>
      </w:r>
      <w:r w:rsidR="00327283">
        <w:rPr>
          <w:rFonts w:cs="Times New Roman"/>
          <w:bCs/>
          <w:szCs w:val="24"/>
          <w:lang w:val="et-EE"/>
        </w:rPr>
        <w:t xml:space="preserve"> §</w:t>
      </w:r>
      <w:r w:rsidR="00A40E0D">
        <w:rPr>
          <w:rFonts w:cs="Times New Roman"/>
          <w:bCs/>
          <w:szCs w:val="24"/>
          <w:lang w:val="et-EE"/>
        </w:rPr>
        <w:t>-de</w:t>
      </w:r>
      <w:r w:rsidR="00133270" w:rsidRPr="002C234D">
        <w:rPr>
          <w:rFonts w:cs="Times New Roman"/>
          <w:bCs/>
          <w:szCs w:val="24"/>
          <w:lang w:val="et-EE"/>
        </w:rPr>
        <w:t xml:space="preserve"> 26 ja 43 seisukohalt </w:t>
      </w:r>
      <w:r w:rsidR="00133270" w:rsidRPr="002C234D">
        <w:rPr>
          <w:rFonts w:cs="Times New Roman"/>
          <w:b/>
          <w:bCs/>
          <w:szCs w:val="24"/>
          <w:lang w:val="et-EE"/>
        </w:rPr>
        <w:t>sobiv ja vajalik</w:t>
      </w:r>
      <w:r w:rsidR="00133270" w:rsidRPr="002C234D">
        <w:rPr>
          <w:rFonts w:cs="Times New Roman"/>
          <w:bCs/>
          <w:szCs w:val="24"/>
          <w:lang w:val="et-EE"/>
        </w:rPr>
        <w:t xml:space="preserve"> ning </w:t>
      </w:r>
      <w:r w:rsidR="00944012">
        <w:rPr>
          <w:rFonts w:cs="Times New Roman"/>
          <w:bCs/>
          <w:szCs w:val="24"/>
          <w:lang w:val="et-EE"/>
        </w:rPr>
        <w:t xml:space="preserve">riivab </w:t>
      </w:r>
      <w:r w:rsidR="00133270" w:rsidRPr="002C234D">
        <w:rPr>
          <w:rFonts w:cs="Times New Roman"/>
          <w:bCs/>
          <w:szCs w:val="24"/>
          <w:lang w:val="et-EE"/>
        </w:rPr>
        <w:t>andmesubjekti huv</w:t>
      </w:r>
      <w:r w:rsidR="00944012">
        <w:rPr>
          <w:rFonts w:cs="Times New Roman"/>
          <w:bCs/>
          <w:szCs w:val="24"/>
          <w:lang w:val="et-EE"/>
        </w:rPr>
        <w:t>e</w:t>
      </w:r>
      <w:r w:rsidR="00133270" w:rsidRPr="002C234D">
        <w:rPr>
          <w:rFonts w:cs="Times New Roman"/>
          <w:bCs/>
          <w:szCs w:val="24"/>
          <w:lang w:val="et-EE"/>
        </w:rPr>
        <w:t xml:space="preserve"> mõõduka</w:t>
      </w:r>
      <w:r w:rsidR="00944012">
        <w:rPr>
          <w:rFonts w:cs="Times New Roman"/>
          <w:bCs/>
          <w:szCs w:val="24"/>
          <w:lang w:val="et-EE"/>
        </w:rPr>
        <w:t>lt</w:t>
      </w:r>
      <w:r w:rsidR="00133270" w:rsidRPr="002C234D">
        <w:rPr>
          <w:rFonts w:cs="Times New Roman"/>
          <w:bCs/>
          <w:szCs w:val="24"/>
          <w:lang w:val="et-EE"/>
        </w:rPr>
        <w:t xml:space="preserve"> arvestades et relva omamine on vabatahtlik ning sellega kaasnev andmetöötlus on avaliku turvalisuse tagamise</w:t>
      </w:r>
      <w:r>
        <w:rPr>
          <w:rFonts w:cs="Times New Roman"/>
          <w:bCs/>
          <w:szCs w:val="24"/>
          <w:lang w:val="et-EE"/>
        </w:rPr>
        <w:t xml:space="preserve">ks </w:t>
      </w:r>
      <w:r w:rsidR="00133270" w:rsidRPr="002C234D">
        <w:rPr>
          <w:rFonts w:cs="Times New Roman"/>
          <w:bCs/>
          <w:szCs w:val="24"/>
          <w:lang w:val="et-EE"/>
        </w:rPr>
        <w:t>hädavajalik.</w:t>
      </w:r>
    </w:p>
    <w:p w14:paraId="024C4BC3" w14:textId="77777777" w:rsidR="00133270" w:rsidRPr="002C234D" w:rsidRDefault="00133270" w:rsidP="004D5D4A">
      <w:pPr>
        <w:rPr>
          <w:rFonts w:cs="Times New Roman"/>
          <w:bCs/>
          <w:szCs w:val="24"/>
          <w:lang w:val="et-EE"/>
        </w:rPr>
      </w:pPr>
    </w:p>
    <w:p w14:paraId="337BEA05" w14:textId="1EFC69B2" w:rsidR="00133270" w:rsidRPr="002C234D" w:rsidRDefault="00133270" w:rsidP="004D5D4A">
      <w:pPr>
        <w:rPr>
          <w:rFonts w:cs="Times New Roman"/>
          <w:bCs/>
          <w:szCs w:val="24"/>
          <w:lang w:val="et-EE"/>
        </w:rPr>
      </w:pPr>
      <w:r w:rsidRPr="002C234D">
        <w:rPr>
          <w:rFonts w:cs="Times New Roman"/>
          <w:bCs/>
          <w:szCs w:val="24"/>
          <w:lang w:val="et-EE"/>
        </w:rPr>
        <w:t xml:space="preserve">Ühtlasi lisatakse relvaregistri andmestikku relva lisaseadmete tüübikinnituse ja arvestuse pidamise võimalus (seoses </w:t>
      </w:r>
      <w:proofErr w:type="spellStart"/>
      <w:r w:rsidRPr="002C234D">
        <w:rPr>
          <w:rFonts w:cs="Times New Roman"/>
          <w:bCs/>
          <w:szCs w:val="24"/>
          <w:lang w:val="et-EE"/>
        </w:rPr>
        <w:t>RelvS</w:t>
      </w:r>
      <w:proofErr w:type="spellEnd"/>
      <w:r w:rsidR="00327283">
        <w:rPr>
          <w:rFonts w:cs="Times New Roman"/>
          <w:bCs/>
          <w:szCs w:val="24"/>
          <w:lang w:val="et-EE"/>
        </w:rPr>
        <w:t xml:space="preserve"> §</w:t>
      </w:r>
      <w:r w:rsidR="004C050C" w:rsidRPr="002C234D">
        <w:rPr>
          <w:rFonts w:cs="Times New Roman"/>
          <w:bCs/>
          <w:szCs w:val="24"/>
          <w:lang w:val="et-EE"/>
        </w:rPr>
        <w:t>-de</w:t>
      </w:r>
      <w:r w:rsidRPr="002C234D">
        <w:rPr>
          <w:rFonts w:cs="Times New Roman"/>
          <w:bCs/>
          <w:szCs w:val="24"/>
          <w:lang w:val="et-EE"/>
        </w:rPr>
        <w:t xml:space="preserve"> 23 ja 24 muudatustega). Ka see riivab omandipõhiõigust ja andmekaitset minimaalselt, kuid on avaliku julgeoleku seisukohalt põhjendatud, sest osa lisaseadme</w:t>
      </w:r>
      <w:r w:rsidR="00AF2751">
        <w:rPr>
          <w:rFonts w:cs="Times New Roman"/>
          <w:bCs/>
          <w:szCs w:val="24"/>
          <w:lang w:val="et-EE"/>
        </w:rPr>
        <w:t>i</w:t>
      </w:r>
      <w:r w:rsidRPr="002C234D">
        <w:rPr>
          <w:rFonts w:cs="Times New Roman"/>
          <w:bCs/>
          <w:szCs w:val="24"/>
          <w:lang w:val="et-EE"/>
        </w:rPr>
        <w:t>d (nt helisummuti) või</w:t>
      </w:r>
      <w:r w:rsidR="00AF2751">
        <w:rPr>
          <w:rFonts w:cs="Times New Roman"/>
          <w:bCs/>
          <w:szCs w:val="24"/>
          <w:lang w:val="et-EE"/>
        </w:rPr>
        <w:t>b</w:t>
      </w:r>
      <w:r w:rsidRPr="002C234D">
        <w:rPr>
          <w:rFonts w:cs="Times New Roman"/>
          <w:bCs/>
          <w:szCs w:val="24"/>
          <w:lang w:val="et-EE"/>
        </w:rPr>
        <w:t xml:space="preserve"> mõjutada relva kasutamise riske ning nende käibe üle peab olema järelevalve.</w:t>
      </w:r>
    </w:p>
    <w:p w14:paraId="5ED5D1B6" w14:textId="77777777" w:rsidR="00985A4E" w:rsidRPr="002C234D" w:rsidRDefault="00985A4E" w:rsidP="004D5D4A">
      <w:pPr>
        <w:rPr>
          <w:rFonts w:cs="Times New Roman"/>
          <w:bCs/>
          <w:szCs w:val="24"/>
          <w:lang w:val="et-EE"/>
        </w:rPr>
      </w:pPr>
    </w:p>
    <w:p w14:paraId="0A58D41D" w14:textId="04730475" w:rsidR="00133270" w:rsidRPr="002C234D" w:rsidRDefault="00133270" w:rsidP="004E1E08">
      <w:pPr>
        <w:pStyle w:val="Pealkiri2"/>
        <w:rPr>
          <w:rFonts w:cs="Times New Roman"/>
        </w:rPr>
      </w:pPr>
      <w:bookmarkStart w:id="28" w:name="_Toc223026174"/>
      <w:r w:rsidRPr="002C234D">
        <w:t>2.</w:t>
      </w:r>
      <w:r w:rsidR="0072232A" w:rsidRPr="002C234D">
        <w:t>4.</w:t>
      </w:r>
      <w:r w:rsidRPr="002C234D">
        <w:t xml:space="preserve"> </w:t>
      </w:r>
      <w:proofErr w:type="spellStart"/>
      <w:r w:rsidRPr="002C234D">
        <w:t>Võrdse</w:t>
      </w:r>
      <w:proofErr w:type="spellEnd"/>
      <w:r w:rsidRPr="002C234D">
        <w:t xml:space="preserve"> </w:t>
      </w:r>
      <w:proofErr w:type="spellStart"/>
      <w:r w:rsidRPr="002C234D">
        <w:t>kohtlemise</w:t>
      </w:r>
      <w:proofErr w:type="spellEnd"/>
      <w:r w:rsidRPr="002C234D">
        <w:t xml:space="preserve"> ja </w:t>
      </w:r>
      <w:proofErr w:type="spellStart"/>
      <w:r w:rsidRPr="002C234D">
        <w:t>proportsionaalsuse</w:t>
      </w:r>
      <w:proofErr w:type="spellEnd"/>
      <w:r w:rsidRPr="002C234D">
        <w:t xml:space="preserve"> </w:t>
      </w:r>
      <w:proofErr w:type="spellStart"/>
      <w:r w:rsidRPr="002C234D">
        <w:t>üldine</w:t>
      </w:r>
      <w:proofErr w:type="spellEnd"/>
      <w:r w:rsidRPr="002C234D">
        <w:t xml:space="preserve"> </w:t>
      </w:r>
      <w:proofErr w:type="spellStart"/>
      <w:r w:rsidRPr="002C234D">
        <w:t>hindamine</w:t>
      </w:r>
      <w:bookmarkEnd w:id="28"/>
      <w:proofErr w:type="spellEnd"/>
    </w:p>
    <w:p w14:paraId="2E01CFA4" w14:textId="77777777" w:rsidR="00133270" w:rsidRPr="002C234D" w:rsidRDefault="00133270" w:rsidP="00C129D1">
      <w:pPr>
        <w:keepNext/>
        <w:rPr>
          <w:lang w:val="et-EE"/>
        </w:rPr>
      </w:pPr>
    </w:p>
    <w:p w14:paraId="0CCE1B54" w14:textId="6AB27A07" w:rsidR="00133270" w:rsidRPr="002C234D" w:rsidRDefault="00133270" w:rsidP="00C129D1">
      <w:pPr>
        <w:keepNext/>
        <w:rPr>
          <w:lang w:val="et-EE"/>
        </w:rPr>
      </w:pPr>
      <w:r w:rsidRPr="002C234D">
        <w:rPr>
          <w:lang w:val="et-EE"/>
        </w:rPr>
        <w:t xml:space="preserve">Eelnõuga eristatakse </w:t>
      </w:r>
      <w:r w:rsidR="00F758A3">
        <w:rPr>
          <w:lang w:val="et-EE"/>
        </w:rPr>
        <w:t>järgmisi</w:t>
      </w:r>
      <w:r w:rsidR="00F758A3" w:rsidRPr="002C234D">
        <w:rPr>
          <w:lang w:val="et-EE"/>
        </w:rPr>
        <w:t xml:space="preserve"> </w:t>
      </w:r>
      <w:r w:rsidRPr="002C234D">
        <w:rPr>
          <w:lang w:val="et-EE"/>
        </w:rPr>
        <w:t>isikurühmi:</w:t>
      </w:r>
    </w:p>
    <w:p w14:paraId="59FB213B" w14:textId="403226B9" w:rsidR="00133270" w:rsidRPr="002C234D" w:rsidRDefault="00133270" w:rsidP="004201B7">
      <w:pPr>
        <w:pStyle w:val="Loendilik"/>
        <w:numPr>
          <w:ilvl w:val="0"/>
          <w:numId w:val="12"/>
        </w:numPr>
        <w:rPr>
          <w:lang w:val="et-EE"/>
        </w:rPr>
      </w:pPr>
      <w:r w:rsidRPr="002C234D">
        <w:rPr>
          <w:lang w:val="et-EE"/>
        </w:rPr>
        <w:t>Eesti kodanikud, EL</w:t>
      </w:r>
      <w:r w:rsidR="004C050C" w:rsidRPr="002C234D">
        <w:rPr>
          <w:lang w:val="et-EE"/>
        </w:rPr>
        <w:t>-i</w:t>
      </w:r>
      <w:r w:rsidRPr="002C234D">
        <w:rPr>
          <w:lang w:val="et-EE"/>
        </w:rPr>
        <w:t xml:space="preserve"> ja NATO liikmesriikide kodanikud ning teised välisriikide kodanikud;</w:t>
      </w:r>
    </w:p>
    <w:p w14:paraId="5B323246" w14:textId="77777777" w:rsidR="00133270" w:rsidRPr="002C234D" w:rsidRDefault="00133270" w:rsidP="004201B7">
      <w:pPr>
        <w:pStyle w:val="Loendilik"/>
        <w:numPr>
          <w:ilvl w:val="0"/>
          <w:numId w:val="12"/>
        </w:numPr>
        <w:rPr>
          <w:lang w:val="et-EE"/>
        </w:rPr>
      </w:pPr>
      <w:r w:rsidRPr="002C234D">
        <w:rPr>
          <w:lang w:val="et-EE"/>
        </w:rPr>
        <w:t>väiksemate ja suuremate relvakollektsioonide omanikud;</w:t>
      </w:r>
    </w:p>
    <w:p w14:paraId="2FBF9EDE" w14:textId="77777777" w:rsidR="00133270" w:rsidRPr="002C234D" w:rsidRDefault="00133270" w:rsidP="004201B7">
      <w:pPr>
        <w:pStyle w:val="Loendilik"/>
        <w:numPr>
          <w:ilvl w:val="0"/>
          <w:numId w:val="12"/>
        </w:numPr>
        <w:rPr>
          <w:lang w:val="et-EE"/>
        </w:rPr>
      </w:pPr>
      <w:r w:rsidRPr="002C234D">
        <w:rPr>
          <w:lang w:val="et-EE"/>
        </w:rPr>
        <w:t>riigikaitses osalevad isikud ja muud relvaomanikud.</w:t>
      </w:r>
    </w:p>
    <w:p w14:paraId="397E9C48" w14:textId="77777777" w:rsidR="00133270" w:rsidRPr="002C234D" w:rsidRDefault="00133270" w:rsidP="004D5D4A">
      <w:pPr>
        <w:rPr>
          <w:lang w:val="et-EE"/>
        </w:rPr>
      </w:pPr>
    </w:p>
    <w:p w14:paraId="653E72A7" w14:textId="1E4D67AC" w:rsidR="00133270" w:rsidRPr="002C234D" w:rsidRDefault="00133270" w:rsidP="004D5D4A">
      <w:pPr>
        <w:rPr>
          <w:lang w:val="et-EE"/>
        </w:rPr>
      </w:pPr>
      <w:r w:rsidRPr="002C234D">
        <w:rPr>
          <w:lang w:val="et-EE"/>
        </w:rPr>
        <w:t>PS</w:t>
      </w:r>
      <w:r w:rsidR="00327283">
        <w:rPr>
          <w:lang w:val="et-EE"/>
        </w:rPr>
        <w:t xml:space="preserve"> §</w:t>
      </w:r>
      <w:r w:rsidRPr="002C234D">
        <w:rPr>
          <w:lang w:val="et-EE"/>
        </w:rPr>
        <w:t xml:space="preserve"> 12 kohaselt on õigused ja vabadused kõigile võrdsed; kedagi ei tohi diskrimineerida muu</w:t>
      </w:r>
      <w:r w:rsidR="001F2D9B">
        <w:rPr>
          <w:lang w:val="et-EE"/>
        </w:rPr>
        <w:t xml:space="preserve"> </w:t>
      </w:r>
      <w:r w:rsidRPr="002C234D">
        <w:rPr>
          <w:lang w:val="et-EE"/>
        </w:rPr>
        <w:t xml:space="preserve">hulgas rahvuse ja päritolu tõttu. Samas lubab PS § 12 lõikest 1 tulenev võrdsuspõhiõigus teha põhjendatud vahetegemisi, kui need </w:t>
      </w:r>
      <w:r w:rsidR="006602E1">
        <w:rPr>
          <w:lang w:val="et-EE"/>
        </w:rPr>
        <w:t>rajanevad</w:t>
      </w:r>
      <w:r w:rsidR="006602E1" w:rsidRPr="002C234D">
        <w:rPr>
          <w:lang w:val="et-EE"/>
        </w:rPr>
        <w:t xml:space="preserve"> </w:t>
      </w:r>
      <w:r w:rsidRPr="002C234D">
        <w:rPr>
          <w:lang w:val="et-EE"/>
        </w:rPr>
        <w:t>legitiimsel eesmärgil ja on proportsionaalsed.</w:t>
      </w:r>
    </w:p>
    <w:p w14:paraId="39BE5228" w14:textId="77777777" w:rsidR="00133270" w:rsidRPr="002C234D" w:rsidRDefault="00133270" w:rsidP="004D5D4A">
      <w:pPr>
        <w:rPr>
          <w:lang w:val="et-EE"/>
        </w:rPr>
      </w:pPr>
    </w:p>
    <w:p w14:paraId="27C15FDD" w14:textId="66E592DA" w:rsidR="00133270" w:rsidRPr="002C234D" w:rsidRDefault="006E2F81" w:rsidP="004D5D4A">
      <w:pPr>
        <w:rPr>
          <w:lang w:val="et-EE"/>
        </w:rPr>
      </w:pPr>
      <w:r w:rsidRPr="002C234D">
        <w:rPr>
          <w:lang w:val="et-EE"/>
        </w:rPr>
        <w:t>E</w:t>
      </w:r>
      <w:r w:rsidR="00133270" w:rsidRPr="002C234D">
        <w:rPr>
          <w:lang w:val="et-EE"/>
        </w:rPr>
        <w:t>elnõus:</w:t>
      </w:r>
    </w:p>
    <w:p w14:paraId="40876A0A" w14:textId="16FA575B" w:rsidR="00133270" w:rsidRPr="002C234D" w:rsidRDefault="00133270" w:rsidP="004201B7">
      <w:pPr>
        <w:pStyle w:val="Loendilik"/>
        <w:numPr>
          <w:ilvl w:val="0"/>
          <w:numId w:val="13"/>
        </w:numPr>
        <w:rPr>
          <w:lang w:val="et-EE"/>
        </w:rPr>
      </w:pPr>
      <w:r w:rsidRPr="002C234D">
        <w:rPr>
          <w:b/>
          <w:lang w:val="et-EE"/>
        </w:rPr>
        <w:t>välismaalaste erinev kohtlemine</w:t>
      </w:r>
      <w:r w:rsidRPr="002C234D">
        <w:rPr>
          <w:lang w:val="et-EE"/>
        </w:rPr>
        <w:t xml:space="preserve"> (osas regulatsioonides piiritlemine EL</w:t>
      </w:r>
      <w:r w:rsidR="004C050C" w:rsidRPr="002C234D">
        <w:rPr>
          <w:lang w:val="et-EE"/>
        </w:rPr>
        <w:t>-i</w:t>
      </w:r>
      <w:r w:rsidRPr="002C234D">
        <w:rPr>
          <w:lang w:val="et-EE"/>
        </w:rPr>
        <w:t xml:space="preserve"> ja NATO liikmesriikide kodanikega) tugineb legitiimsetele julgeolekukaalutlustele, tegemist ei ole suvalise rahvus- või kodakondsuspõhise eristamisega, vaid riigi julgeoleku kaalutlustest lähtuva diferentseerimisega;</w:t>
      </w:r>
    </w:p>
    <w:p w14:paraId="4C4489ED" w14:textId="1E774331" w:rsidR="00133270" w:rsidRPr="002C234D" w:rsidRDefault="00133270" w:rsidP="004201B7">
      <w:pPr>
        <w:pStyle w:val="Loendilik"/>
        <w:numPr>
          <w:ilvl w:val="0"/>
          <w:numId w:val="13"/>
        </w:numPr>
        <w:rPr>
          <w:lang w:val="et-EE"/>
        </w:rPr>
      </w:pPr>
      <w:r w:rsidRPr="002C234D">
        <w:rPr>
          <w:b/>
          <w:lang w:val="et-EE"/>
        </w:rPr>
        <w:t>kollektsionääride erinev kohtlemine</w:t>
      </w:r>
      <w:r w:rsidRPr="002C234D">
        <w:rPr>
          <w:lang w:val="et-EE"/>
        </w:rPr>
        <w:t xml:space="preserve"> relvade koguse ja liigi põhjal (relvahoidla kohustus üksnes sõjarelvade ja suurema koguse puhul) on objektiivselt põhjendatud relvade ohtlikkuse ja koguse järgi ning vähendab varasemaid ebaproportsionaalseid koormusi.</w:t>
      </w:r>
    </w:p>
    <w:p w14:paraId="37AD4CBE" w14:textId="77777777" w:rsidR="00133270" w:rsidRPr="002C234D" w:rsidRDefault="00133270" w:rsidP="004D5D4A">
      <w:pPr>
        <w:rPr>
          <w:lang w:val="et-EE"/>
        </w:rPr>
      </w:pPr>
    </w:p>
    <w:p w14:paraId="7C6C34FE" w14:textId="72961BE6" w:rsidR="00133270" w:rsidRPr="002C234D" w:rsidRDefault="00133270" w:rsidP="004D5D4A">
      <w:pPr>
        <w:rPr>
          <w:lang w:val="et-EE"/>
        </w:rPr>
      </w:pPr>
      <w:r w:rsidRPr="002C234D">
        <w:rPr>
          <w:lang w:val="et-EE"/>
        </w:rPr>
        <w:t xml:space="preserve">Seega </w:t>
      </w:r>
      <w:r w:rsidR="00F47F1D" w:rsidRPr="002C234D">
        <w:rPr>
          <w:lang w:val="et-EE"/>
        </w:rPr>
        <w:t xml:space="preserve">tulenevad </w:t>
      </w:r>
      <w:r w:rsidRPr="002C234D">
        <w:rPr>
          <w:lang w:val="et-EE"/>
        </w:rPr>
        <w:t>vahetegemised relvade olemusest, riskitasemest ja julgeolekukaalutlustest. Neid ei saa pidada PS</w:t>
      </w:r>
      <w:r w:rsidR="00327283">
        <w:rPr>
          <w:lang w:val="et-EE"/>
        </w:rPr>
        <w:t xml:space="preserve"> §</w:t>
      </w:r>
      <w:r w:rsidRPr="002C234D">
        <w:rPr>
          <w:lang w:val="et-EE"/>
        </w:rPr>
        <w:t xml:space="preserve"> 12 mõttes ebamõistlikuks ega diskrimineerivaks.</w:t>
      </w:r>
    </w:p>
    <w:p w14:paraId="64A40C9A" w14:textId="77777777" w:rsidR="00985A4E" w:rsidRPr="002C234D" w:rsidRDefault="00985A4E" w:rsidP="004D5D4A">
      <w:pPr>
        <w:rPr>
          <w:lang w:val="et-EE"/>
        </w:rPr>
      </w:pPr>
    </w:p>
    <w:p w14:paraId="130D1007" w14:textId="5C13C825" w:rsidR="00133270" w:rsidRPr="002C234D" w:rsidRDefault="00133270" w:rsidP="004D5D4A">
      <w:pPr>
        <w:rPr>
          <w:lang w:val="et-EE"/>
        </w:rPr>
      </w:pPr>
      <w:r w:rsidRPr="002C234D">
        <w:rPr>
          <w:lang w:val="et-EE"/>
        </w:rPr>
        <w:t xml:space="preserve">Kokkuvõtlikult võib eelnõu reguleerimisvaldkonna kohta märkida, et relvade ja laskemoona käitlemise ning järelevalve kord kuulub riigi pädevusse ja vastab </w:t>
      </w:r>
      <w:proofErr w:type="spellStart"/>
      <w:r w:rsidRPr="002C234D">
        <w:rPr>
          <w:lang w:val="et-EE"/>
        </w:rPr>
        <w:t>PS-i</w:t>
      </w:r>
      <w:proofErr w:type="spellEnd"/>
      <w:r w:rsidRPr="002C234D">
        <w:rPr>
          <w:lang w:val="et-EE"/>
        </w:rPr>
        <w:t xml:space="preserve"> preambulis sätestatud eesmärgile tagada Eesti riigi iseseisvus ja julgeolek ning igaühe põhiõiguste kaitse. Põhiõiguste riived puudutavad eelkõige omandipõhiõigust, ettevõtlusvabadust, eraelu puutumatust, </w:t>
      </w:r>
      <w:r w:rsidRPr="002C234D">
        <w:rPr>
          <w:lang w:val="et-EE"/>
        </w:rPr>
        <w:lastRenderedPageBreak/>
        <w:t xml:space="preserve">isikuandmete kaitset ja võrdsuspõhiõigust. Riived on </w:t>
      </w:r>
      <w:proofErr w:type="spellStart"/>
      <w:r w:rsidR="000E6961">
        <w:rPr>
          <w:lang w:val="et-EE"/>
        </w:rPr>
        <w:t>RelvS-is</w:t>
      </w:r>
      <w:proofErr w:type="spellEnd"/>
      <w:r w:rsidRPr="002C234D">
        <w:rPr>
          <w:lang w:val="et-EE"/>
        </w:rPr>
        <w:t xml:space="preserve"> selgelt sätestatud ning teenivad legitiimseid eesmärke: avalik kord, riigi julgeolek, inimeste elu ja tervise kaitse ning EL-i õigusega kooskõla tagamine.</w:t>
      </w:r>
    </w:p>
    <w:p w14:paraId="340F6B3A" w14:textId="77777777" w:rsidR="00092962" w:rsidRPr="002C234D" w:rsidRDefault="00092962" w:rsidP="004D5D4A">
      <w:pPr>
        <w:rPr>
          <w:lang w:val="et-EE"/>
        </w:rPr>
      </w:pPr>
    </w:p>
    <w:p w14:paraId="772C8D51" w14:textId="4293CC98" w:rsidR="00133270" w:rsidRPr="002C234D" w:rsidRDefault="00133270" w:rsidP="004D5D4A">
      <w:pPr>
        <w:rPr>
          <w:lang w:val="et-EE"/>
        </w:rPr>
      </w:pPr>
      <w:r w:rsidRPr="002C234D">
        <w:rPr>
          <w:lang w:val="et-EE"/>
        </w:rPr>
        <w:t>Enamik</w:t>
      </w:r>
      <w:r w:rsidR="004974E2">
        <w:rPr>
          <w:lang w:val="et-EE"/>
        </w:rPr>
        <w:t>u</w:t>
      </w:r>
      <w:r w:rsidRPr="002C234D">
        <w:rPr>
          <w:lang w:val="et-EE"/>
        </w:rPr>
        <w:t xml:space="preserve"> muudatus</w:t>
      </w:r>
      <w:r w:rsidR="004974E2">
        <w:rPr>
          <w:lang w:val="et-EE"/>
        </w:rPr>
        <w:t>tega</w:t>
      </w:r>
      <w:r w:rsidRPr="002C234D">
        <w:rPr>
          <w:lang w:val="et-EE"/>
        </w:rPr>
        <w:t xml:space="preserve"> kas:</w:t>
      </w:r>
    </w:p>
    <w:p w14:paraId="03366626" w14:textId="4B28C9C9" w:rsidR="00133270" w:rsidRPr="002C234D" w:rsidRDefault="00133270" w:rsidP="004201B7">
      <w:pPr>
        <w:pStyle w:val="Loendilik"/>
        <w:numPr>
          <w:ilvl w:val="0"/>
          <w:numId w:val="14"/>
        </w:numPr>
        <w:rPr>
          <w:lang w:val="et-EE"/>
        </w:rPr>
      </w:pPr>
      <w:r w:rsidRPr="002C234D">
        <w:rPr>
          <w:lang w:val="et-EE"/>
        </w:rPr>
        <w:t>vähenda</w:t>
      </w:r>
      <w:r w:rsidR="004974E2">
        <w:rPr>
          <w:lang w:val="et-EE"/>
        </w:rPr>
        <w:t>takse</w:t>
      </w:r>
      <w:r w:rsidRPr="002C234D">
        <w:rPr>
          <w:lang w:val="et-EE"/>
        </w:rPr>
        <w:t xml:space="preserve"> olemasoleva</w:t>
      </w:r>
      <w:r w:rsidR="004974E2">
        <w:rPr>
          <w:lang w:val="et-EE"/>
        </w:rPr>
        <w:t>t</w:t>
      </w:r>
      <w:r w:rsidRPr="002C234D">
        <w:rPr>
          <w:lang w:val="et-EE"/>
        </w:rPr>
        <w:t xml:space="preserve"> koormus</w:t>
      </w:r>
      <w:r w:rsidR="004974E2">
        <w:rPr>
          <w:lang w:val="et-EE"/>
        </w:rPr>
        <w:t>t</w:t>
      </w:r>
      <w:r w:rsidRPr="002C234D">
        <w:rPr>
          <w:lang w:val="et-EE"/>
        </w:rPr>
        <w:t xml:space="preserve"> (tähtaegade pikendamine, kollektsioonirelvade hoidmisnõuete diferentseerimine) või</w:t>
      </w:r>
    </w:p>
    <w:p w14:paraId="58F96DE2" w14:textId="051A8191" w:rsidR="00133270" w:rsidRPr="002C234D" w:rsidRDefault="00133270" w:rsidP="004201B7">
      <w:pPr>
        <w:pStyle w:val="Loendilik"/>
        <w:numPr>
          <w:ilvl w:val="0"/>
          <w:numId w:val="14"/>
        </w:numPr>
        <w:rPr>
          <w:lang w:val="et-EE"/>
        </w:rPr>
      </w:pPr>
      <w:r w:rsidRPr="002C234D">
        <w:rPr>
          <w:lang w:val="et-EE"/>
        </w:rPr>
        <w:t>täpsusta</w:t>
      </w:r>
      <w:r w:rsidR="004974E2">
        <w:rPr>
          <w:lang w:val="et-EE"/>
        </w:rPr>
        <w:t>takse</w:t>
      </w:r>
      <w:r w:rsidRPr="002C234D">
        <w:rPr>
          <w:lang w:val="et-EE"/>
        </w:rPr>
        <w:t xml:space="preserve"> kehtivat regulatsiooni (relva mõiste, relva kasutamine, hoiatuslasu</w:t>
      </w:r>
      <w:r w:rsidR="00B371B6" w:rsidRPr="002C234D">
        <w:rPr>
          <w:lang w:val="et-EE"/>
        </w:rPr>
        <w:t xml:space="preserve"> tegemine</w:t>
      </w:r>
      <w:r w:rsidRPr="002C234D">
        <w:rPr>
          <w:lang w:val="et-EE"/>
        </w:rPr>
        <w:t xml:space="preserve"> </w:t>
      </w:r>
      <w:r w:rsidR="00B371B6" w:rsidRPr="002C234D">
        <w:rPr>
          <w:lang w:val="et-EE"/>
        </w:rPr>
        <w:t>ja</w:t>
      </w:r>
      <w:r w:rsidRPr="002C234D">
        <w:rPr>
          <w:lang w:val="et-EE"/>
        </w:rPr>
        <w:t xml:space="preserve"> laskemoona </w:t>
      </w:r>
      <w:r w:rsidR="00B371B6" w:rsidRPr="002C234D">
        <w:rPr>
          <w:lang w:val="et-EE"/>
        </w:rPr>
        <w:t>mõiste</w:t>
      </w:r>
      <w:r w:rsidRPr="002C234D">
        <w:rPr>
          <w:lang w:val="et-EE"/>
        </w:rPr>
        <w:t xml:space="preserve">), parandades õigusselgust ja </w:t>
      </w:r>
      <w:r w:rsidR="004974E2">
        <w:rPr>
          <w:lang w:val="et-EE"/>
        </w:rPr>
        <w:t>-</w:t>
      </w:r>
      <w:r w:rsidRPr="002C234D">
        <w:rPr>
          <w:lang w:val="et-EE"/>
        </w:rPr>
        <w:t>kindlust.</w:t>
      </w:r>
    </w:p>
    <w:p w14:paraId="587F63C0" w14:textId="77777777" w:rsidR="00133270" w:rsidRPr="002C234D" w:rsidRDefault="00133270" w:rsidP="004D5D4A">
      <w:pPr>
        <w:rPr>
          <w:lang w:val="et-EE"/>
        </w:rPr>
      </w:pPr>
    </w:p>
    <w:p w14:paraId="73F96C24" w14:textId="76CEA43D" w:rsidR="00133270" w:rsidRPr="002C234D" w:rsidRDefault="00133270" w:rsidP="004D5D4A">
      <w:pPr>
        <w:rPr>
          <w:lang w:val="et-EE"/>
        </w:rPr>
      </w:pPr>
      <w:r w:rsidRPr="002C234D">
        <w:rPr>
          <w:lang w:val="et-EE"/>
        </w:rPr>
        <w:t>Avaliku turvalisuse seisukohalt tundlikuma</w:t>
      </w:r>
      <w:r w:rsidR="004974E2">
        <w:rPr>
          <w:lang w:val="et-EE"/>
        </w:rPr>
        <w:t>te</w:t>
      </w:r>
      <w:r w:rsidRPr="002C234D">
        <w:rPr>
          <w:lang w:val="et-EE"/>
        </w:rPr>
        <w:t xml:space="preserve"> muudatus</w:t>
      </w:r>
      <w:r w:rsidR="004974E2">
        <w:rPr>
          <w:lang w:val="et-EE"/>
        </w:rPr>
        <w:t>te</w:t>
      </w:r>
      <w:r w:rsidRPr="002C234D">
        <w:rPr>
          <w:lang w:val="et-EE"/>
        </w:rPr>
        <w:t xml:space="preserve"> (</w:t>
      </w:r>
      <w:r w:rsidR="00410F5B" w:rsidRPr="002C234D">
        <w:rPr>
          <w:lang w:val="et-EE"/>
        </w:rPr>
        <w:t xml:space="preserve">nt </w:t>
      </w:r>
      <w:r w:rsidRPr="002C234D">
        <w:rPr>
          <w:lang w:val="et-EE"/>
        </w:rPr>
        <w:t xml:space="preserve">riigikaitse </w:t>
      </w:r>
      <w:r w:rsidR="00B371B6" w:rsidRPr="002C234D">
        <w:rPr>
          <w:lang w:val="et-EE"/>
        </w:rPr>
        <w:t>märgend</w:t>
      </w:r>
      <w:r w:rsidRPr="002C234D">
        <w:rPr>
          <w:lang w:val="et-EE"/>
        </w:rPr>
        <w:t>, juriidilise isiku relvade kasutusse andmine, antiik</w:t>
      </w:r>
      <w:r w:rsidR="004974E2">
        <w:rPr>
          <w:lang w:val="et-EE"/>
        </w:rPr>
        <w:t>relvade</w:t>
      </w:r>
      <w:r w:rsidRPr="002C234D">
        <w:rPr>
          <w:lang w:val="et-EE"/>
        </w:rPr>
        <w:t xml:space="preserve"> ja laskekõlbmatute relvade regulatsioon) </w:t>
      </w:r>
      <w:r w:rsidR="004974E2">
        <w:rPr>
          <w:lang w:val="et-EE"/>
        </w:rPr>
        <w:t>eesmärk on arendada</w:t>
      </w:r>
      <w:r w:rsidRPr="002C234D">
        <w:rPr>
          <w:lang w:val="et-EE"/>
        </w:rPr>
        <w:t xml:space="preserve"> relvakultuuri, </w:t>
      </w:r>
      <w:r w:rsidR="004974E2">
        <w:rPr>
          <w:lang w:val="et-EE"/>
        </w:rPr>
        <w:t xml:space="preserve">toetada </w:t>
      </w:r>
      <w:r w:rsidRPr="002C234D">
        <w:rPr>
          <w:lang w:val="et-EE"/>
        </w:rPr>
        <w:t>laiapindse</w:t>
      </w:r>
      <w:r w:rsidR="004974E2">
        <w:rPr>
          <w:lang w:val="et-EE"/>
        </w:rPr>
        <w:t>t</w:t>
      </w:r>
      <w:r w:rsidRPr="002C234D">
        <w:rPr>
          <w:lang w:val="et-EE"/>
        </w:rPr>
        <w:t xml:space="preserve"> riigikaitse</w:t>
      </w:r>
      <w:r w:rsidR="004974E2">
        <w:rPr>
          <w:lang w:val="et-EE"/>
        </w:rPr>
        <w:t>t</w:t>
      </w:r>
      <w:r w:rsidRPr="002C234D">
        <w:rPr>
          <w:lang w:val="et-EE"/>
        </w:rPr>
        <w:t xml:space="preserve"> ja </w:t>
      </w:r>
      <w:r w:rsidR="004974E2">
        <w:rPr>
          <w:lang w:val="et-EE"/>
        </w:rPr>
        <w:t xml:space="preserve">tõhustada </w:t>
      </w:r>
      <w:r w:rsidRPr="002C234D">
        <w:rPr>
          <w:lang w:val="et-EE"/>
        </w:rPr>
        <w:t>järelevalve</w:t>
      </w:r>
      <w:r w:rsidR="004974E2">
        <w:rPr>
          <w:lang w:val="et-EE"/>
        </w:rPr>
        <w:t>t</w:t>
      </w:r>
      <w:r w:rsidRPr="002C234D">
        <w:rPr>
          <w:lang w:val="et-EE"/>
        </w:rPr>
        <w:t xml:space="preserve"> ning </w:t>
      </w:r>
      <w:r w:rsidR="004974E2">
        <w:rPr>
          <w:lang w:val="et-EE"/>
        </w:rPr>
        <w:t xml:space="preserve">need </w:t>
      </w:r>
      <w:r w:rsidRPr="002C234D">
        <w:rPr>
          <w:lang w:val="et-EE"/>
        </w:rPr>
        <w:t xml:space="preserve">sisaldavad piisavaid </w:t>
      </w:r>
      <w:r w:rsidR="004D5D4A" w:rsidRPr="002C234D">
        <w:rPr>
          <w:lang w:val="et-EE"/>
        </w:rPr>
        <w:t>garantiisid</w:t>
      </w:r>
      <w:r w:rsidRPr="002C234D">
        <w:rPr>
          <w:lang w:val="et-EE"/>
        </w:rPr>
        <w:t xml:space="preserve"> (relvaloa nõue, registreerimiskohustus, riskipõhine hoiustamine).</w:t>
      </w:r>
    </w:p>
    <w:p w14:paraId="3057B023" w14:textId="77777777" w:rsidR="00410F5B" w:rsidRPr="002C234D" w:rsidRDefault="00410F5B" w:rsidP="004D5D4A">
      <w:pPr>
        <w:rPr>
          <w:lang w:val="et-EE"/>
        </w:rPr>
      </w:pPr>
    </w:p>
    <w:p w14:paraId="42B68748" w14:textId="2EF9418B" w:rsidR="00133270" w:rsidRPr="002C234D" w:rsidRDefault="00133270" w:rsidP="004D5D4A">
      <w:pPr>
        <w:spacing w:line="240" w:lineRule="auto"/>
        <w:rPr>
          <w:rFonts w:cs="Times New Roman"/>
          <w:bCs/>
          <w:szCs w:val="24"/>
          <w:lang w:val="et-EE"/>
        </w:rPr>
      </w:pPr>
      <w:r w:rsidRPr="002C234D">
        <w:rPr>
          <w:rFonts w:cs="Times New Roman"/>
          <w:bCs/>
          <w:szCs w:val="24"/>
          <w:lang w:val="et-EE"/>
        </w:rPr>
        <w:t>Rakendades PS</w:t>
      </w:r>
      <w:r w:rsidR="00327283">
        <w:rPr>
          <w:rFonts w:cs="Times New Roman"/>
          <w:bCs/>
          <w:szCs w:val="24"/>
          <w:lang w:val="et-EE"/>
        </w:rPr>
        <w:t xml:space="preserve"> §</w:t>
      </w:r>
      <w:r w:rsidR="00410F5B" w:rsidRPr="002C234D">
        <w:rPr>
          <w:rFonts w:cs="Times New Roman"/>
          <w:bCs/>
          <w:szCs w:val="24"/>
          <w:lang w:val="et-EE"/>
        </w:rPr>
        <w:t>-st</w:t>
      </w:r>
      <w:r w:rsidRPr="002C234D">
        <w:rPr>
          <w:rFonts w:cs="Times New Roman"/>
          <w:bCs/>
          <w:szCs w:val="24"/>
          <w:lang w:val="et-EE"/>
        </w:rPr>
        <w:t xml:space="preserve"> 11 tulenevat proportsionaalsuse testi, võib järeldada, et:</w:t>
      </w:r>
    </w:p>
    <w:p w14:paraId="6F70A5B4" w14:textId="77777777" w:rsidR="00133270" w:rsidRPr="002C234D" w:rsidRDefault="00133270" w:rsidP="005E5696">
      <w:pPr>
        <w:numPr>
          <w:ilvl w:val="1"/>
          <w:numId w:val="2"/>
        </w:numPr>
        <w:spacing w:line="240" w:lineRule="auto"/>
        <w:rPr>
          <w:rFonts w:cs="Times New Roman"/>
          <w:bCs/>
          <w:szCs w:val="24"/>
          <w:lang w:val="et-EE"/>
        </w:rPr>
      </w:pPr>
      <w:r w:rsidRPr="002C234D">
        <w:rPr>
          <w:rFonts w:cs="Times New Roman"/>
          <w:bCs/>
          <w:szCs w:val="24"/>
          <w:lang w:val="et-EE"/>
        </w:rPr>
        <w:t xml:space="preserve">riived on </w:t>
      </w:r>
      <w:r w:rsidRPr="002C234D">
        <w:rPr>
          <w:rFonts w:cs="Times New Roman"/>
          <w:b/>
          <w:bCs/>
          <w:szCs w:val="24"/>
          <w:lang w:val="et-EE"/>
        </w:rPr>
        <w:t>sobivad</w:t>
      </w:r>
      <w:r w:rsidRPr="002C234D">
        <w:rPr>
          <w:rFonts w:cs="Times New Roman"/>
          <w:bCs/>
          <w:szCs w:val="24"/>
          <w:lang w:val="et-EE"/>
        </w:rPr>
        <w:t xml:space="preserve"> seatud eesmärkide saavutamiseks;</w:t>
      </w:r>
    </w:p>
    <w:p w14:paraId="4F91CE58" w14:textId="72B6E651" w:rsidR="00133270" w:rsidRPr="002C234D" w:rsidRDefault="00133270" w:rsidP="005E5696">
      <w:pPr>
        <w:numPr>
          <w:ilvl w:val="1"/>
          <w:numId w:val="2"/>
        </w:numPr>
        <w:spacing w:line="240" w:lineRule="auto"/>
        <w:rPr>
          <w:rFonts w:cs="Times New Roman"/>
          <w:bCs/>
          <w:szCs w:val="24"/>
          <w:lang w:val="et-EE"/>
        </w:rPr>
      </w:pPr>
      <w:r w:rsidRPr="002C234D">
        <w:rPr>
          <w:rFonts w:cs="Times New Roman"/>
          <w:b/>
          <w:bCs/>
          <w:szCs w:val="24"/>
          <w:lang w:val="et-EE"/>
        </w:rPr>
        <w:t>vähem koormavad, sama tõhusa</w:t>
      </w:r>
      <w:r w:rsidR="00891D23">
        <w:rPr>
          <w:rFonts w:cs="Times New Roman"/>
          <w:b/>
          <w:bCs/>
          <w:szCs w:val="24"/>
          <w:lang w:val="et-EE"/>
        </w:rPr>
        <w:t>d</w:t>
      </w:r>
      <w:r w:rsidRPr="002C234D">
        <w:rPr>
          <w:rFonts w:cs="Times New Roman"/>
          <w:b/>
          <w:bCs/>
          <w:szCs w:val="24"/>
          <w:lang w:val="et-EE"/>
        </w:rPr>
        <w:t xml:space="preserve"> vahendid</w:t>
      </w:r>
      <w:r w:rsidRPr="002C234D">
        <w:rPr>
          <w:rFonts w:cs="Times New Roman"/>
          <w:bCs/>
          <w:szCs w:val="24"/>
          <w:lang w:val="et-EE"/>
        </w:rPr>
        <w:t xml:space="preserve"> ei ole realistlikult kättesaadavad;</w:t>
      </w:r>
    </w:p>
    <w:p w14:paraId="27A5EBCC" w14:textId="77777777" w:rsidR="00133270" w:rsidRPr="002C234D" w:rsidRDefault="00133270" w:rsidP="005E5696">
      <w:pPr>
        <w:numPr>
          <w:ilvl w:val="1"/>
          <w:numId w:val="2"/>
        </w:numPr>
        <w:spacing w:line="240" w:lineRule="auto"/>
        <w:rPr>
          <w:rFonts w:cs="Times New Roman"/>
          <w:bCs/>
          <w:szCs w:val="24"/>
          <w:lang w:val="et-EE"/>
        </w:rPr>
      </w:pPr>
      <w:r w:rsidRPr="002C234D">
        <w:rPr>
          <w:rFonts w:cs="Times New Roman"/>
          <w:bCs/>
          <w:szCs w:val="24"/>
          <w:lang w:val="et-EE"/>
        </w:rPr>
        <w:t xml:space="preserve">riived on intensiivsuselt </w:t>
      </w:r>
      <w:r w:rsidRPr="002C234D">
        <w:rPr>
          <w:rFonts w:cs="Times New Roman"/>
          <w:b/>
          <w:bCs/>
          <w:szCs w:val="24"/>
          <w:lang w:val="et-EE"/>
        </w:rPr>
        <w:t>mõõdukad</w:t>
      </w:r>
      <w:r w:rsidRPr="002C234D">
        <w:rPr>
          <w:rFonts w:cs="Times New Roman"/>
          <w:bCs/>
          <w:szCs w:val="24"/>
          <w:lang w:val="et-EE"/>
        </w:rPr>
        <w:t>, arvestades avaliku huvi kaalukust relvade ohutu käitlemise üle.</w:t>
      </w:r>
    </w:p>
    <w:p w14:paraId="2D83185C" w14:textId="77777777" w:rsidR="00410F5B" w:rsidRPr="002C234D" w:rsidRDefault="00410F5B" w:rsidP="00133270">
      <w:pPr>
        <w:spacing w:line="240" w:lineRule="auto"/>
        <w:rPr>
          <w:rFonts w:cs="Times New Roman"/>
          <w:bCs/>
          <w:szCs w:val="24"/>
          <w:lang w:val="et-EE"/>
        </w:rPr>
      </w:pPr>
    </w:p>
    <w:p w14:paraId="2CB965BA" w14:textId="0656954D" w:rsidR="00985A4E" w:rsidRPr="002C234D" w:rsidRDefault="00133270">
      <w:pPr>
        <w:spacing w:line="240" w:lineRule="auto"/>
        <w:rPr>
          <w:rFonts w:cs="Times New Roman"/>
          <w:bCs/>
          <w:szCs w:val="24"/>
          <w:lang w:val="et-EE"/>
        </w:rPr>
      </w:pPr>
      <w:r w:rsidRPr="002C234D">
        <w:rPr>
          <w:rFonts w:cs="Times New Roman"/>
          <w:bCs/>
          <w:szCs w:val="24"/>
          <w:lang w:val="et-EE"/>
        </w:rPr>
        <w:t xml:space="preserve">Sellest tulenevalt on eelnõuga kavandatud regulatsioon tervikuna kooskõlas </w:t>
      </w:r>
      <w:proofErr w:type="spellStart"/>
      <w:r w:rsidR="00410F5B" w:rsidRPr="002C234D">
        <w:rPr>
          <w:rFonts w:cs="Times New Roman"/>
          <w:bCs/>
          <w:szCs w:val="24"/>
          <w:lang w:val="et-EE"/>
        </w:rPr>
        <w:t>PS-</w:t>
      </w:r>
      <w:r w:rsidR="00B045DA">
        <w:rPr>
          <w:rFonts w:cs="Times New Roman"/>
          <w:bCs/>
          <w:szCs w:val="24"/>
          <w:lang w:val="et-EE"/>
        </w:rPr>
        <w:t>i</w:t>
      </w:r>
      <w:r w:rsidR="00410F5B" w:rsidRPr="002C234D">
        <w:rPr>
          <w:rFonts w:cs="Times New Roman"/>
          <w:bCs/>
          <w:szCs w:val="24"/>
          <w:lang w:val="et-EE"/>
        </w:rPr>
        <w:t>ga</w:t>
      </w:r>
      <w:proofErr w:type="spellEnd"/>
      <w:r w:rsidRPr="002C234D">
        <w:rPr>
          <w:rFonts w:cs="Times New Roman"/>
          <w:bCs/>
          <w:szCs w:val="24"/>
          <w:lang w:val="et-EE"/>
        </w:rPr>
        <w:t xml:space="preserve"> ning eelnõus kavandatud muudatused on põhiseaduspärased.</w:t>
      </w:r>
    </w:p>
    <w:p w14:paraId="03D3F09B" w14:textId="77777777" w:rsidR="005C77FF" w:rsidRPr="002C234D" w:rsidRDefault="005C77FF" w:rsidP="00E27EFA">
      <w:pPr>
        <w:spacing w:line="240" w:lineRule="auto"/>
        <w:rPr>
          <w:rFonts w:eastAsia="Times New Roman" w:cs="Times New Roman"/>
          <w:szCs w:val="24"/>
          <w:lang w:val="et-EE"/>
        </w:rPr>
      </w:pPr>
    </w:p>
    <w:p w14:paraId="77A5ED36" w14:textId="40B695CC" w:rsidR="005C77FF" w:rsidRPr="002C234D" w:rsidRDefault="005C77FF" w:rsidP="00FF2632">
      <w:pPr>
        <w:pStyle w:val="Pealkiri1"/>
        <w:spacing w:before="0" w:line="240" w:lineRule="auto"/>
        <w:rPr>
          <w:rFonts w:eastAsia="Times New Roman"/>
          <w:lang w:val="et-EE"/>
        </w:rPr>
      </w:pPr>
      <w:bookmarkStart w:id="29" w:name="_Toc223026175"/>
      <w:r w:rsidRPr="002C234D">
        <w:rPr>
          <w:rFonts w:eastAsia="Times New Roman"/>
          <w:lang w:val="et-EE"/>
        </w:rPr>
        <w:t>3. Eelnõu sisu ja võrdlev analüüs</w:t>
      </w:r>
      <w:bookmarkEnd w:id="29"/>
    </w:p>
    <w:p w14:paraId="66E1B8C5" w14:textId="77777777" w:rsidR="002C0924" w:rsidRPr="002C234D" w:rsidRDefault="002C0924" w:rsidP="00FF2632">
      <w:pPr>
        <w:spacing w:line="240" w:lineRule="auto"/>
        <w:rPr>
          <w:lang w:val="et-EE"/>
        </w:rPr>
      </w:pPr>
    </w:p>
    <w:p w14:paraId="241D2772" w14:textId="3A22A313" w:rsidR="005C77FF" w:rsidRPr="002C234D" w:rsidRDefault="00AF187A" w:rsidP="004D5D4A">
      <w:pPr>
        <w:rPr>
          <w:lang w:val="et-EE"/>
        </w:rPr>
      </w:pPr>
      <w:r w:rsidRPr="002C234D">
        <w:rPr>
          <w:lang w:val="et-EE"/>
        </w:rPr>
        <w:t xml:space="preserve">Eelnõu koosneb </w:t>
      </w:r>
      <w:r w:rsidR="00A42BE9" w:rsidRPr="002C234D">
        <w:rPr>
          <w:b/>
          <w:lang w:val="et-EE"/>
        </w:rPr>
        <w:t xml:space="preserve">kolmest </w:t>
      </w:r>
      <w:r w:rsidRPr="002C234D">
        <w:rPr>
          <w:b/>
          <w:lang w:val="et-EE"/>
        </w:rPr>
        <w:t>paragrahvist</w:t>
      </w:r>
      <w:r w:rsidRPr="002C234D">
        <w:rPr>
          <w:lang w:val="et-EE"/>
        </w:rPr>
        <w:t xml:space="preserve">, millest esimeses on toodud </w:t>
      </w:r>
      <w:proofErr w:type="spellStart"/>
      <w:r w:rsidRPr="002C234D">
        <w:rPr>
          <w:lang w:val="et-EE"/>
        </w:rPr>
        <w:t>RelvS</w:t>
      </w:r>
      <w:proofErr w:type="spellEnd"/>
      <w:r w:rsidRPr="002C234D">
        <w:rPr>
          <w:lang w:val="et-EE"/>
        </w:rPr>
        <w:t xml:space="preserve">-i </w:t>
      </w:r>
      <w:r w:rsidR="00A42BE9" w:rsidRPr="002C234D">
        <w:rPr>
          <w:lang w:val="et-EE"/>
        </w:rPr>
        <w:t>ja teises LMS-i</w:t>
      </w:r>
      <w:r w:rsidRPr="002C234D">
        <w:rPr>
          <w:lang w:val="et-EE"/>
        </w:rPr>
        <w:t xml:space="preserve"> muudatused </w:t>
      </w:r>
      <w:r w:rsidR="00A42BE9" w:rsidRPr="002C234D">
        <w:rPr>
          <w:lang w:val="et-EE"/>
        </w:rPr>
        <w:t xml:space="preserve">ning kolmandas </w:t>
      </w:r>
      <w:r w:rsidRPr="002C234D">
        <w:rPr>
          <w:lang w:val="et-EE"/>
        </w:rPr>
        <w:t>seaduse jõustumise aeg.</w:t>
      </w:r>
    </w:p>
    <w:p w14:paraId="15B69742" w14:textId="77777777" w:rsidR="007E16FA" w:rsidRPr="002C234D" w:rsidRDefault="007E16FA" w:rsidP="007E16FA">
      <w:pPr>
        <w:rPr>
          <w:lang w:val="et-EE"/>
        </w:rPr>
      </w:pPr>
    </w:p>
    <w:p w14:paraId="3D4D2E92" w14:textId="26E9CEBE" w:rsidR="007E16FA" w:rsidRPr="002C234D" w:rsidRDefault="007E16FA" w:rsidP="007E16FA">
      <w:pPr>
        <w:rPr>
          <w:lang w:val="et-EE"/>
        </w:rPr>
      </w:pPr>
      <w:r w:rsidRPr="002C234D">
        <w:rPr>
          <w:lang w:val="et-EE"/>
        </w:rPr>
        <w:t xml:space="preserve">Relvade ja laskemoona käitlemise tingimuste ning järelevalve reguleerimine kuulub riigi pädevusse, kuna see on tihedalt seotud avaliku korra, riigi julgeoleku ning isikute elu ja tervise kaitsega (PS §-d 13, 14, 16, 28, 65 </w:t>
      </w:r>
      <w:r w:rsidR="00D416CD">
        <w:rPr>
          <w:lang w:val="et-EE"/>
        </w:rPr>
        <w:t>(</w:t>
      </w:r>
      <w:r w:rsidRPr="002C234D">
        <w:rPr>
          <w:lang w:val="et-EE"/>
        </w:rPr>
        <w:t>p</w:t>
      </w:r>
      <w:r w:rsidR="00D416CD">
        <w:rPr>
          <w:lang w:val="et-EE"/>
        </w:rPr>
        <w:t xml:space="preserve">unkt </w:t>
      </w:r>
      <w:r w:rsidRPr="002C234D">
        <w:rPr>
          <w:lang w:val="et-EE"/>
        </w:rPr>
        <w:t>1</w:t>
      </w:r>
      <w:r w:rsidR="00D416CD">
        <w:rPr>
          <w:lang w:val="et-EE"/>
        </w:rPr>
        <w:t>)</w:t>
      </w:r>
      <w:r w:rsidRPr="002C234D">
        <w:rPr>
          <w:lang w:val="et-EE"/>
        </w:rPr>
        <w:t>). PS</w:t>
      </w:r>
      <w:r w:rsidR="00327283">
        <w:rPr>
          <w:lang w:val="et-EE"/>
        </w:rPr>
        <w:t xml:space="preserve"> §</w:t>
      </w:r>
      <w:r w:rsidRPr="002C234D">
        <w:rPr>
          <w:lang w:val="et-EE"/>
        </w:rPr>
        <w:t xml:space="preserve">-dest 13, 14 ja 16 tuleneb riigi kohustus kaitsta igaühe õigusi ja tagada turvaline elukeskkond. Samal ajal riivab relvade käitlemise regulatsioon mitmeid põhiõigusi, eeskätt omandipõhiõigust (PS § 32), ettevõtlusvabadust (PS </w:t>
      </w:r>
      <w:r w:rsidR="00463348" w:rsidRPr="002C234D">
        <w:rPr>
          <w:lang w:val="et-EE"/>
        </w:rPr>
        <w:t>§</w:t>
      </w:r>
      <w:r w:rsidR="00463348">
        <w:rPr>
          <w:lang w:val="et-EE"/>
        </w:rPr>
        <w:t> </w:t>
      </w:r>
      <w:r w:rsidRPr="002C234D">
        <w:rPr>
          <w:lang w:val="et-EE"/>
        </w:rPr>
        <w:t>31), eraelu puutumatust (PS § 26), võrdse kohtlemise põhimõtet (PS § 12) ning vaba eneseteostuse õigust (PS § 19).</w:t>
      </w:r>
    </w:p>
    <w:p w14:paraId="5500614B" w14:textId="77777777" w:rsidR="007E16FA" w:rsidRPr="002C234D" w:rsidRDefault="007E16FA" w:rsidP="007E16FA">
      <w:pPr>
        <w:rPr>
          <w:lang w:val="et-EE"/>
        </w:rPr>
      </w:pPr>
    </w:p>
    <w:p w14:paraId="0AA15450" w14:textId="763304E8" w:rsidR="007E16FA" w:rsidRPr="002C234D" w:rsidRDefault="007E16FA" w:rsidP="007E16FA">
      <w:pPr>
        <w:rPr>
          <w:lang w:val="et-EE"/>
        </w:rPr>
      </w:pPr>
      <w:r w:rsidRPr="002C234D">
        <w:rPr>
          <w:lang w:val="et-EE"/>
        </w:rPr>
        <w:t xml:space="preserve">Samuti tuleb arvestada, et Eesti Vabariik on EL-i liikmesriik </w:t>
      </w:r>
      <w:r w:rsidR="00D416CD">
        <w:rPr>
          <w:lang w:val="et-EE"/>
        </w:rPr>
        <w:t>ja</w:t>
      </w:r>
      <w:r w:rsidR="00D416CD" w:rsidRPr="002C234D">
        <w:rPr>
          <w:lang w:val="et-EE"/>
        </w:rPr>
        <w:t xml:space="preserve"> </w:t>
      </w:r>
      <w:r w:rsidRPr="002C234D">
        <w:rPr>
          <w:lang w:val="et-EE"/>
        </w:rPr>
        <w:t>PS</w:t>
      </w:r>
      <w:r w:rsidR="00327283">
        <w:rPr>
          <w:lang w:val="et-EE"/>
        </w:rPr>
        <w:t xml:space="preserve"> §</w:t>
      </w:r>
      <w:r w:rsidRPr="002C234D">
        <w:rPr>
          <w:lang w:val="et-EE"/>
        </w:rPr>
        <w:t xml:space="preserve"> 123 lõike 2 kohaselt peavad Eesti seadused olema kooskõlas EL-i õigusest tulenevate kohustustega. Eelnõus kavandatud muudatus</w:t>
      </w:r>
      <w:r w:rsidR="00D416CD">
        <w:rPr>
          <w:lang w:val="et-EE"/>
        </w:rPr>
        <w:t>te</w:t>
      </w:r>
      <w:r w:rsidR="00EC225B">
        <w:rPr>
          <w:lang w:val="et-EE"/>
        </w:rPr>
        <w:t xml:space="preserve"> –</w:t>
      </w:r>
      <w:r w:rsidRPr="002C234D">
        <w:rPr>
          <w:lang w:val="et-EE"/>
        </w:rPr>
        <w:t xml:space="preserve"> sealhulgas laskemoona mõiste täpsustamine, antiik</w:t>
      </w:r>
      <w:r w:rsidR="00D416CD">
        <w:rPr>
          <w:lang w:val="et-EE"/>
        </w:rPr>
        <w:t>relvade</w:t>
      </w:r>
      <w:r w:rsidRPr="002C234D">
        <w:rPr>
          <w:lang w:val="et-EE"/>
        </w:rPr>
        <w:t xml:space="preserve"> ja laskekõlbmatute relvade regulatsiooni korrastamine</w:t>
      </w:r>
      <w:r w:rsidR="00EC225B">
        <w:rPr>
          <w:lang w:val="et-EE"/>
        </w:rPr>
        <w:t xml:space="preserve"> –</w:t>
      </w:r>
      <w:r w:rsidRPr="002C234D">
        <w:rPr>
          <w:lang w:val="et-EE"/>
        </w:rPr>
        <w:t xml:space="preserve"> </w:t>
      </w:r>
      <w:r w:rsidR="00D416CD">
        <w:rPr>
          <w:lang w:val="et-EE"/>
        </w:rPr>
        <w:t>peamine eesmärk on</w:t>
      </w:r>
      <w:r w:rsidRPr="002C234D">
        <w:rPr>
          <w:lang w:val="et-EE"/>
        </w:rPr>
        <w:t xml:space="preserve"> </w:t>
      </w:r>
      <w:r w:rsidR="00D416CD">
        <w:rPr>
          <w:lang w:val="et-EE"/>
        </w:rPr>
        <w:t>tagada</w:t>
      </w:r>
      <w:r w:rsidRPr="002C234D">
        <w:rPr>
          <w:lang w:val="et-EE"/>
        </w:rPr>
        <w:t xml:space="preserve"> </w:t>
      </w:r>
      <w:r w:rsidR="00D416CD" w:rsidRPr="002C234D">
        <w:rPr>
          <w:lang w:val="et-EE"/>
        </w:rPr>
        <w:t xml:space="preserve">kooskõla </w:t>
      </w:r>
      <w:r w:rsidRPr="002C234D">
        <w:rPr>
          <w:lang w:val="et-EE"/>
        </w:rPr>
        <w:t xml:space="preserve">EL-i õigusega ning </w:t>
      </w:r>
      <w:r w:rsidR="00D416CD">
        <w:rPr>
          <w:lang w:val="et-EE"/>
        </w:rPr>
        <w:t xml:space="preserve">suurendada </w:t>
      </w:r>
      <w:r w:rsidRPr="002C234D">
        <w:rPr>
          <w:lang w:val="et-EE"/>
        </w:rPr>
        <w:t>õigusselgus</w:t>
      </w:r>
      <w:r w:rsidR="00D416CD">
        <w:rPr>
          <w:lang w:val="et-EE"/>
        </w:rPr>
        <w:t>t</w:t>
      </w:r>
      <w:r w:rsidRPr="002C234D">
        <w:rPr>
          <w:lang w:val="et-EE"/>
        </w:rPr>
        <w:t>. Seega on eelnõu kooskõlas PS</w:t>
      </w:r>
      <w:r w:rsidR="00327283">
        <w:rPr>
          <w:lang w:val="et-EE"/>
        </w:rPr>
        <w:t xml:space="preserve"> §</w:t>
      </w:r>
      <w:r w:rsidRPr="002C234D">
        <w:rPr>
          <w:lang w:val="et-EE"/>
        </w:rPr>
        <w:t>-st 123 tuleneva kohustusega järgida EL</w:t>
      </w:r>
      <w:r w:rsidR="002A0F41">
        <w:rPr>
          <w:lang w:val="et-EE"/>
        </w:rPr>
        <w:noBreakHyphen/>
      </w:r>
      <w:r w:rsidRPr="002C234D">
        <w:rPr>
          <w:lang w:val="et-EE"/>
        </w:rPr>
        <w:t>i õigust.</w:t>
      </w:r>
    </w:p>
    <w:p w14:paraId="6A2C4146" w14:textId="77777777" w:rsidR="007E16FA" w:rsidRPr="002C234D" w:rsidRDefault="007E16FA" w:rsidP="007E16FA">
      <w:pPr>
        <w:rPr>
          <w:lang w:val="et-EE"/>
        </w:rPr>
      </w:pPr>
    </w:p>
    <w:p w14:paraId="3ED10DD2" w14:textId="3BF6559A" w:rsidR="007E16FA" w:rsidRPr="002C234D" w:rsidRDefault="007E16FA" w:rsidP="007E16FA">
      <w:pPr>
        <w:rPr>
          <w:lang w:val="et-EE"/>
        </w:rPr>
      </w:pPr>
      <w:r w:rsidRPr="002C234D">
        <w:rPr>
          <w:lang w:val="et-EE"/>
        </w:rPr>
        <w:t xml:space="preserve">Samas võivad eelnõus sisalduvad lahendused riivata mitmeid </w:t>
      </w:r>
      <w:proofErr w:type="spellStart"/>
      <w:r w:rsidRPr="002C234D">
        <w:rPr>
          <w:lang w:val="et-EE"/>
        </w:rPr>
        <w:t>PS-</w:t>
      </w:r>
      <w:r w:rsidR="002A0F41">
        <w:rPr>
          <w:lang w:val="et-EE"/>
        </w:rPr>
        <w:t>i</w:t>
      </w:r>
      <w:r w:rsidRPr="002C234D">
        <w:rPr>
          <w:lang w:val="et-EE"/>
        </w:rPr>
        <w:t>s</w:t>
      </w:r>
      <w:proofErr w:type="spellEnd"/>
      <w:r w:rsidRPr="002C234D">
        <w:rPr>
          <w:lang w:val="et-EE"/>
        </w:rPr>
        <w:t xml:space="preserve"> sätestatud põhiõigusi:</w:t>
      </w:r>
    </w:p>
    <w:p w14:paraId="750C00A3" w14:textId="77777777" w:rsidR="007E16FA" w:rsidRPr="002C234D" w:rsidRDefault="007E16FA" w:rsidP="007E16FA">
      <w:pPr>
        <w:pStyle w:val="Loendilik"/>
        <w:numPr>
          <w:ilvl w:val="0"/>
          <w:numId w:val="4"/>
        </w:numPr>
        <w:rPr>
          <w:lang w:val="et-EE"/>
        </w:rPr>
      </w:pPr>
      <w:r w:rsidRPr="002C234D">
        <w:rPr>
          <w:b/>
          <w:lang w:val="et-EE"/>
        </w:rPr>
        <w:lastRenderedPageBreak/>
        <w:t>omandipõhiõigus</w:t>
      </w:r>
      <w:r w:rsidRPr="002C234D">
        <w:rPr>
          <w:lang w:val="et-EE"/>
        </w:rPr>
        <w:t xml:space="preserve"> (PS § 32) – relv ja laskemoon on käsitatavad varana; nende soetamise, valdamise, kasutamise, hoiustamise ja võõrandamise tingimused ning tähtajad mõjutavad isiku õigust oma vara vabalt vallata, kasutada ja käsutada;</w:t>
      </w:r>
    </w:p>
    <w:p w14:paraId="688154C3" w14:textId="77777777" w:rsidR="007E16FA" w:rsidRPr="002C234D" w:rsidRDefault="007E16FA" w:rsidP="007E16FA">
      <w:pPr>
        <w:pStyle w:val="Loendilik"/>
        <w:numPr>
          <w:ilvl w:val="0"/>
          <w:numId w:val="4"/>
        </w:numPr>
        <w:rPr>
          <w:lang w:val="et-EE"/>
        </w:rPr>
      </w:pPr>
      <w:r w:rsidRPr="002C234D">
        <w:rPr>
          <w:b/>
          <w:lang w:val="et-EE"/>
        </w:rPr>
        <w:t>ettevõtlusvabadus</w:t>
      </w:r>
      <w:r w:rsidRPr="002C234D">
        <w:rPr>
          <w:lang w:val="et-EE"/>
        </w:rPr>
        <w:t xml:space="preserve"> (PS § 31) – relvakaupmeeste, lasketiirude ja relvakollektsioonide pidajate tegevus on ettevõtlus, millele piirangute seadmisega riivatakse ettevõtlusvabadust;</w:t>
      </w:r>
    </w:p>
    <w:p w14:paraId="449DBE3E" w14:textId="07ECAF47" w:rsidR="007E16FA" w:rsidRPr="002C234D" w:rsidRDefault="007E16FA" w:rsidP="007E16FA">
      <w:pPr>
        <w:pStyle w:val="Loendilik"/>
        <w:numPr>
          <w:ilvl w:val="0"/>
          <w:numId w:val="4"/>
        </w:numPr>
        <w:rPr>
          <w:lang w:val="et-EE"/>
        </w:rPr>
      </w:pPr>
      <w:r w:rsidRPr="002C234D">
        <w:rPr>
          <w:b/>
          <w:lang w:val="et-EE"/>
        </w:rPr>
        <w:t>õigus era- ja perekonnaelu puutumatusele ning isikuandmete kaitsele</w:t>
      </w:r>
      <w:r w:rsidRPr="002C234D">
        <w:rPr>
          <w:lang w:val="et-EE"/>
        </w:rPr>
        <w:t xml:space="preserve"> (PS §</w:t>
      </w:r>
      <w:r w:rsidR="00221261">
        <w:rPr>
          <w:lang w:val="et-EE"/>
        </w:rPr>
        <w:t>-d</w:t>
      </w:r>
      <w:r w:rsidRPr="002C234D">
        <w:rPr>
          <w:lang w:val="et-EE"/>
        </w:rPr>
        <w:t xml:space="preserve"> 26 ja 43)</w:t>
      </w:r>
      <w:r w:rsidR="00221261">
        <w:rPr>
          <w:lang w:val="et-EE"/>
        </w:rPr>
        <w:t> </w:t>
      </w:r>
      <w:r w:rsidRPr="002C234D">
        <w:rPr>
          <w:lang w:val="et-EE"/>
        </w:rPr>
        <w:t>– relvaregistri pidamine, uue kriminaalpolitsei alamregistri loomine ning relvaomanike ja relvade kohta andmete kogumine ja töötlemine mõjutab isiku õigust eraelu ja isikuandmete kaitsele;</w:t>
      </w:r>
    </w:p>
    <w:p w14:paraId="72981E99" w14:textId="721F383E" w:rsidR="007E16FA" w:rsidRPr="002C234D" w:rsidRDefault="007E16FA" w:rsidP="007E16FA">
      <w:pPr>
        <w:pStyle w:val="Loendilik"/>
        <w:numPr>
          <w:ilvl w:val="0"/>
          <w:numId w:val="4"/>
        </w:numPr>
        <w:rPr>
          <w:lang w:val="et-EE"/>
        </w:rPr>
      </w:pPr>
      <w:r w:rsidRPr="002C234D">
        <w:rPr>
          <w:b/>
          <w:lang w:val="et-EE"/>
        </w:rPr>
        <w:t>võrdse kohtlemise põhimõte</w:t>
      </w:r>
      <w:r w:rsidRPr="002C234D">
        <w:rPr>
          <w:lang w:val="et-EE"/>
        </w:rPr>
        <w:t xml:space="preserve"> (PS § 12) – erinev kohtlemine</w:t>
      </w:r>
      <w:r w:rsidR="00221261">
        <w:rPr>
          <w:lang w:val="et-EE"/>
        </w:rPr>
        <w:t>,</w:t>
      </w:r>
      <w:r w:rsidRPr="002C234D">
        <w:rPr>
          <w:lang w:val="et-EE"/>
        </w:rPr>
        <w:t xml:space="preserve"> n</w:t>
      </w:r>
      <w:r w:rsidR="00221261">
        <w:rPr>
          <w:lang w:val="et-EE"/>
        </w:rPr>
        <w:t>äiteks</w:t>
      </w:r>
      <w:r w:rsidRPr="002C234D">
        <w:rPr>
          <w:lang w:val="et-EE"/>
        </w:rPr>
        <w:t xml:space="preserve"> Eesti kodanike, EL-i ja NATO liikmesriikide kodanike </w:t>
      </w:r>
      <w:r w:rsidR="00221261">
        <w:rPr>
          <w:lang w:val="et-EE"/>
        </w:rPr>
        <w:t>ning</w:t>
      </w:r>
      <w:r w:rsidRPr="002C234D">
        <w:rPr>
          <w:lang w:val="et-EE"/>
        </w:rPr>
        <w:t xml:space="preserve"> teiste välisriikide kodanike vahel, samuti erinevad nõuded alaealistele ja täisealistele, kollektsionääridele jne;</w:t>
      </w:r>
    </w:p>
    <w:p w14:paraId="50DAB7C3" w14:textId="32BD946A" w:rsidR="007E16FA" w:rsidRPr="002C234D" w:rsidRDefault="007E16FA" w:rsidP="007E16FA">
      <w:pPr>
        <w:pStyle w:val="Loendilik"/>
        <w:numPr>
          <w:ilvl w:val="0"/>
          <w:numId w:val="4"/>
        </w:numPr>
        <w:rPr>
          <w:lang w:val="et-EE"/>
        </w:rPr>
      </w:pPr>
      <w:r w:rsidRPr="002C234D">
        <w:rPr>
          <w:b/>
          <w:lang w:val="et-EE"/>
        </w:rPr>
        <w:t>vaba eneseteostuse õigus</w:t>
      </w:r>
      <w:r w:rsidRPr="002C234D">
        <w:rPr>
          <w:lang w:val="et-EE"/>
        </w:rPr>
        <w:t xml:space="preserve"> (PS § 19) – relva omamine ja kasutamine jahi, spordi või enese ja vara kaitse eesmärgil on käsitatav isiku eneseteostusena; Riigikohtu ja õiguskantsleri praktikas on relvaloa saamisele seatud piiranguid käsitatud PS</w:t>
      </w:r>
      <w:r w:rsidR="00327283">
        <w:rPr>
          <w:lang w:val="et-EE"/>
        </w:rPr>
        <w:t xml:space="preserve"> §</w:t>
      </w:r>
      <w:r w:rsidRPr="002C234D">
        <w:rPr>
          <w:lang w:val="et-EE"/>
        </w:rPr>
        <w:t xml:space="preserve"> 19 kaudu kaitstava tegevuse riivena</w:t>
      </w:r>
      <w:r w:rsidRPr="002C234D">
        <w:rPr>
          <w:rStyle w:val="Allmrkuseviide"/>
          <w:bCs/>
          <w:szCs w:val="24"/>
          <w:lang w:val="et-EE"/>
        </w:rPr>
        <w:footnoteReference w:id="17"/>
      </w:r>
      <w:r w:rsidRPr="002C234D">
        <w:rPr>
          <w:lang w:val="et-EE"/>
        </w:rPr>
        <w:t>.</w:t>
      </w:r>
    </w:p>
    <w:p w14:paraId="71C88822" w14:textId="77777777" w:rsidR="007E16FA" w:rsidRPr="002C234D" w:rsidRDefault="007E16FA" w:rsidP="007E16FA">
      <w:pPr>
        <w:rPr>
          <w:lang w:val="et-EE"/>
        </w:rPr>
      </w:pPr>
    </w:p>
    <w:p w14:paraId="351B6774" w14:textId="6A8F27F0" w:rsidR="007E16FA" w:rsidRPr="002C234D" w:rsidRDefault="007E16FA" w:rsidP="007E16FA">
      <w:pPr>
        <w:rPr>
          <w:lang w:val="et-EE"/>
        </w:rPr>
      </w:pPr>
      <w:r w:rsidRPr="002C234D">
        <w:rPr>
          <w:lang w:val="et-EE"/>
        </w:rPr>
        <w:t>Samal ajal on relvade käitlemise ohutuse tagamine tihedalt seotud PS</w:t>
      </w:r>
      <w:r w:rsidR="00327283">
        <w:rPr>
          <w:lang w:val="et-EE"/>
        </w:rPr>
        <w:t xml:space="preserve"> §</w:t>
      </w:r>
      <w:r w:rsidRPr="002C234D">
        <w:rPr>
          <w:lang w:val="et-EE"/>
        </w:rPr>
        <w:t xml:space="preserve">-st 16 tuleneva õigusega elule ja </w:t>
      </w:r>
      <w:proofErr w:type="spellStart"/>
      <w:r w:rsidRPr="002C234D">
        <w:rPr>
          <w:lang w:val="et-EE"/>
        </w:rPr>
        <w:t>inimväärikusele</w:t>
      </w:r>
      <w:proofErr w:type="spellEnd"/>
      <w:r w:rsidRPr="002C234D">
        <w:rPr>
          <w:lang w:val="et-EE"/>
        </w:rPr>
        <w:t xml:space="preserve"> ning riigi üldise kohustusega kaitsta igaühe õigusi ja vabadusi (PS §</w:t>
      </w:r>
      <w:r w:rsidR="00221261">
        <w:rPr>
          <w:lang w:val="et-EE"/>
        </w:rPr>
        <w:t>-d</w:t>
      </w:r>
      <w:r w:rsidRPr="002C234D">
        <w:rPr>
          <w:lang w:val="et-EE"/>
        </w:rPr>
        <w:t xml:space="preserve"> 13 ja 14). Relvade käitlemise regulatsioon</w:t>
      </w:r>
      <w:r w:rsidR="00221261">
        <w:rPr>
          <w:lang w:val="et-EE"/>
        </w:rPr>
        <w:t>iga</w:t>
      </w:r>
      <w:r w:rsidRPr="002C234D">
        <w:rPr>
          <w:lang w:val="et-EE"/>
        </w:rPr>
        <w:t xml:space="preserve"> kaits</w:t>
      </w:r>
      <w:r w:rsidR="00221261">
        <w:rPr>
          <w:lang w:val="et-EE"/>
        </w:rPr>
        <w:t>takse</w:t>
      </w:r>
      <w:r w:rsidRPr="002C234D">
        <w:rPr>
          <w:lang w:val="et-EE"/>
        </w:rPr>
        <w:t xml:space="preserve"> seega </w:t>
      </w:r>
      <w:r w:rsidR="00221261">
        <w:rPr>
          <w:lang w:val="et-EE"/>
        </w:rPr>
        <w:t>peale</w:t>
      </w:r>
      <w:r w:rsidRPr="002C234D">
        <w:rPr>
          <w:lang w:val="et-EE"/>
        </w:rPr>
        <w:t xml:space="preserve"> relvaomanike õiguste ka teiste isikute põhiõigusi.</w:t>
      </w:r>
    </w:p>
    <w:p w14:paraId="775CA494" w14:textId="77777777" w:rsidR="007E16FA" w:rsidRPr="002C234D" w:rsidRDefault="007E16FA" w:rsidP="007E16FA">
      <w:pPr>
        <w:rPr>
          <w:lang w:val="et-EE"/>
        </w:rPr>
      </w:pPr>
    </w:p>
    <w:p w14:paraId="3822C0FF" w14:textId="3250388E" w:rsidR="007E16FA" w:rsidRPr="002C234D" w:rsidRDefault="007E16FA" w:rsidP="007E16FA">
      <w:pPr>
        <w:rPr>
          <w:lang w:val="et-EE"/>
        </w:rPr>
      </w:pPr>
      <w:r w:rsidRPr="002C234D">
        <w:rPr>
          <w:lang w:val="et-EE"/>
        </w:rPr>
        <w:t>PS</w:t>
      </w:r>
      <w:r w:rsidR="00327283">
        <w:rPr>
          <w:lang w:val="et-EE"/>
        </w:rPr>
        <w:t xml:space="preserve"> §</w:t>
      </w:r>
      <w:r w:rsidRPr="002C234D">
        <w:rPr>
          <w:lang w:val="et-EE"/>
        </w:rPr>
        <w:t xml:space="preserve"> 11 järgi võib põhiõigusi piirata üksnes kooskõlas </w:t>
      </w:r>
      <w:proofErr w:type="spellStart"/>
      <w:r w:rsidRPr="002C234D">
        <w:rPr>
          <w:lang w:val="et-EE"/>
        </w:rPr>
        <w:t>PS-</w:t>
      </w:r>
      <w:r w:rsidR="00221261">
        <w:rPr>
          <w:lang w:val="et-EE"/>
        </w:rPr>
        <w:t>i</w:t>
      </w:r>
      <w:r w:rsidRPr="002C234D">
        <w:rPr>
          <w:lang w:val="et-EE"/>
        </w:rPr>
        <w:t>ga</w:t>
      </w:r>
      <w:proofErr w:type="spellEnd"/>
      <w:r w:rsidRPr="002C234D">
        <w:rPr>
          <w:lang w:val="et-EE"/>
        </w:rPr>
        <w:t xml:space="preserve">, selline piirang peab olema demokraatlikus ühiskonnas vajalik </w:t>
      </w:r>
      <w:r w:rsidR="00221261">
        <w:rPr>
          <w:lang w:val="et-EE"/>
        </w:rPr>
        <w:t>ja</w:t>
      </w:r>
      <w:r w:rsidRPr="002C234D">
        <w:rPr>
          <w:lang w:val="et-EE"/>
        </w:rPr>
        <w:t xml:space="preserve"> vastama proportsionaalsuse põhimõttele. Seletuskirjas hinnatakse olulisemate muudatuste puhul riive eesmärki, sobivust, vajalikkust ja mõõdukust konkreetse muudatuse selgituse juures.</w:t>
      </w:r>
    </w:p>
    <w:p w14:paraId="6EA82D5E" w14:textId="77777777" w:rsidR="007E16FA" w:rsidRPr="002C234D" w:rsidRDefault="007E16FA" w:rsidP="004D5D4A">
      <w:pPr>
        <w:rPr>
          <w:lang w:val="et-EE"/>
        </w:rPr>
      </w:pPr>
    </w:p>
    <w:p w14:paraId="286EFBC2" w14:textId="082DED9E" w:rsidR="00C95C2A" w:rsidRPr="002C234D" w:rsidRDefault="00C95C2A" w:rsidP="00CA73C1">
      <w:pPr>
        <w:keepNext/>
        <w:rPr>
          <w:b/>
          <w:bCs/>
          <w:lang w:val="et-EE"/>
        </w:rPr>
      </w:pPr>
      <w:r w:rsidRPr="002C234D">
        <w:rPr>
          <w:b/>
          <w:bCs/>
          <w:lang w:val="et-EE"/>
        </w:rPr>
        <w:t xml:space="preserve">Eelnõu § 1. </w:t>
      </w:r>
      <w:proofErr w:type="spellStart"/>
      <w:r w:rsidRPr="002C234D">
        <w:rPr>
          <w:b/>
          <w:bCs/>
          <w:lang w:val="et-EE"/>
        </w:rPr>
        <w:t>RelvS</w:t>
      </w:r>
      <w:proofErr w:type="spellEnd"/>
      <w:r w:rsidRPr="002C234D">
        <w:rPr>
          <w:b/>
          <w:bCs/>
          <w:lang w:val="et-EE"/>
        </w:rPr>
        <w:t>-i muudatused</w:t>
      </w:r>
    </w:p>
    <w:p w14:paraId="78E8EA7F" w14:textId="77777777" w:rsidR="002C0924" w:rsidRPr="002C234D" w:rsidRDefault="002C0924" w:rsidP="00CA73C1">
      <w:pPr>
        <w:keepNext/>
        <w:rPr>
          <w:b/>
          <w:bCs/>
          <w:lang w:val="et-EE"/>
        </w:rPr>
      </w:pPr>
    </w:p>
    <w:p w14:paraId="79A89233" w14:textId="4A966F62" w:rsidR="0052420A" w:rsidRPr="002C234D" w:rsidRDefault="00AF187A" w:rsidP="00CA73C1">
      <w:pPr>
        <w:keepNext/>
        <w:rPr>
          <w:lang w:val="et-EE"/>
        </w:rPr>
      </w:pPr>
      <w:r w:rsidRPr="002C234D">
        <w:rPr>
          <w:b/>
          <w:bCs/>
          <w:lang w:val="et-EE"/>
        </w:rPr>
        <w:t>Eelnõu § 1 punkti 1</w:t>
      </w:r>
      <w:r w:rsidR="001606C7" w:rsidRPr="002C234D">
        <w:rPr>
          <w:lang w:val="et-EE"/>
        </w:rPr>
        <w:t xml:space="preserve"> järgi täiendatakse </w:t>
      </w:r>
      <w:proofErr w:type="spellStart"/>
      <w:r w:rsidR="00E76AEE" w:rsidRPr="002C234D">
        <w:rPr>
          <w:lang w:val="et-EE"/>
        </w:rPr>
        <w:t>RelvS</w:t>
      </w:r>
      <w:proofErr w:type="spellEnd"/>
      <w:r w:rsidR="00327283">
        <w:rPr>
          <w:lang w:val="et-EE"/>
        </w:rPr>
        <w:t xml:space="preserve"> §</w:t>
      </w:r>
      <w:r w:rsidR="00E76AEE" w:rsidRPr="002C234D">
        <w:rPr>
          <w:lang w:val="et-EE"/>
        </w:rPr>
        <w:t xml:space="preserve"> </w:t>
      </w:r>
      <w:r w:rsidR="001606C7" w:rsidRPr="002C234D">
        <w:rPr>
          <w:lang w:val="et-EE"/>
        </w:rPr>
        <w:t>1</w:t>
      </w:r>
      <w:r w:rsidR="001606C7" w:rsidRPr="002C234D">
        <w:rPr>
          <w:vertAlign w:val="superscript"/>
          <w:lang w:val="et-EE"/>
        </w:rPr>
        <w:t>1</w:t>
      </w:r>
      <w:r w:rsidR="001606C7" w:rsidRPr="002C234D">
        <w:rPr>
          <w:lang w:val="et-EE"/>
        </w:rPr>
        <w:t xml:space="preserve"> lõiget 1 pärast tekstiosa „§-s 11“ tekstiosaga „ja § 83</w:t>
      </w:r>
      <w:r w:rsidR="001606C7" w:rsidRPr="002C234D">
        <w:rPr>
          <w:vertAlign w:val="superscript"/>
          <w:lang w:val="et-EE"/>
        </w:rPr>
        <w:t>3</w:t>
      </w:r>
      <w:r w:rsidR="00E53148" w:rsidRPr="002C234D">
        <w:rPr>
          <w:lang w:val="et-EE"/>
        </w:rPr>
        <w:t xml:space="preserve"> lõikes 1</w:t>
      </w:r>
      <w:r w:rsidR="001606C7" w:rsidRPr="002C234D">
        <w:rPr>
          <w:lang w:val="et-EE"/>
        </w:rPr>
        <w:t>“.</w:t>
      </w:r>
    </w:p>
    <w:p w14:paraId="68BE5B0F" w14:textId="77777777" w:rsidR="002C0924" w:rsidRPr="002C234D" w:rsidRDefault="002C0924" w:rsidP="004D5D4A">
      <w:pPr>
        <w:rPr>
          <w:lang w:val="et-EE"/>
        </w:rPr>
      </w:pPr>
    </w:p>
    <w:p w14:paraId="12DEA4B9" w14:textId="3E9E7908" w:rsidR="001B205F" w:rsidRPr="002C234D" w:rsidRDefault="0052420A" w:rsidP="004D5D4A">
      <w:pPr>
        <w:rPr>
          <w:lang w:val="et-EE"/>
        </w:rPr>
      </w:pPr>
      <w:r w:rsidRPr="002C234D">
        <w:rPr>
          <w:lang w:val="et-EE"/>
        </w:rPr>
        <w:t xml:space="preserve">2018. aastal lisandus </w:t>
      </w:r>
      <w:proofErr w:type="spellStart"/>
      <w:r w:rsidRPr="002C234D">
        <w:rPr>
          <w:lang w:val="et-EE"/>
        </w:rPr>
        <w:t>RelvS</w:t>
      </w:r>
      <w:proofErr w:type="spellEnd"/>
      <w:r w:rsidRPr="002C234D">
        <w:rPr>
          <w:lang w:val="et-EE"/>
        </w:rPr>
        <w:t>-i peatükk 11</w:t>
      </w:r>
      <w:r w:rsidRPr="002C234D">
        <w:rPr>
          <w:vertAlign w:val="superscript"/>
          <w:lang w:val="et-EE"/>
        </w:rPr>
        <w:t>1</w:t>
      </w:r>
      <w:r w:rsidRPr="002C234D">
        <w:rPr>
          <w:lang w:val="et-EE"/>
        </w:rPr>
        <w:t>, mi</w:t>
      </w:r>
      <w:r w:rsidR="00034B6C">
        <w:rPr>
          <w:lang w:val="et-EE"/>
        </w:rPr>
        <w:t>llega</w:t>
      </w:r>
      <w:r w:rsidRPr="002C234D">
        <w:rPr>
          <w:lang w:val="et-EE"/>
        </w:rPr>
        <w:t xml:space="preserve"> reguleeri</w:t>
      </w:r>
      <w:r w:rsidR="00034B6C">
        <w:rPr>
          <w:lang w:val="et-EE"/>
        </w:rPr>
        <w:t>takse</w:t>
      </w:r>
      <w:r w:rsidRPr="002C234D">
        <w:rPr>
          <w:lang w:val="et-EE"/>
        </w:rPr>
        <w:t xml:space="preserve"> sõjarelva, </w:t>
      </w:r>
      <w:r w:rsidR="00180556" w:rsidRPr="002C234D">
        <w:rPr>
          <w:lang w:val="et-EE"/>
        </w:rPr>
        <w:t xml:space="preserve">relvasüsteemi, </w:t>
      </w:r>
      <w:r w:rsidRPr="002C234D">
        <w:rPr>
          <w:lang w:val="et-EE"/>
        </w:rPr>
        <w:t>selle laskemoona ja lahingumoona käitlemist.</w:t>
      </w:r>
      <w:r w:rsidR="00A5606F" w:rsidRPr="002C234D">
        <w:rPr>
          <w:rStyle w:val="Allmrkuseviide"/>
          <w:lang w:val="et-EE"/>
        </w:rPr>
        <w:footnoteReference w:id="18"/>
      </w:r>
      <w:r w:rsidRPr="002C234D">
        <w:rPr>
          <w:lang w:val="et-EE"/>
        </w:rPr>
        <w:t xml:space="preserve"> </w:t>
      </w:r>
      <w:proofErr w:type="spellStart"/>
      <w:r w:rsidRPr="002C234D">
        <w:rPr>
          <w:lang w:val="et-EE"/>
        </w:rPr>
        <w:t>RelvS</w:t>
      </w:r>
      <w:proofErr w:type="spellEnd"/>
      <w:r w:rsidR="00327283">
        <w:rPr>
          <w:lang w:val="et-EE"/>
        </w:rPr>
        <w:t xml:space="preserve"> §</w:t>
      </w:r>
      <w:r w:rsidRPr="002C234D">
        <w:rPr>
          <w:lang w:val="et-EE"/>
        </w:rPr>
        <w:t xml:space="preserve"> 1</w:t>
      </w:r>
      <w:r w:rsidRPr="002C234D">
        <w:rPr>
          <w:vertAlign w:val="superscript"/>
          <w:lang w:val="et-EE"/>
        </w:rPr>
        <w:t>1</w:t>
      </w:r>
      <w:r w:rsidRPr="002C234D">
        <w:rPr>
          <w:lang w:val="et-EE"/>
        </w:rPr>
        <w:t xml:space="preserve"> lõike 1 kohaselt mõistetakse relvana </w:t>
      </w:r>
      <w:proofErr w:type="spellStart"/>
      <w:r w:rsidRPr="002C234D">
        <w:rPr>
          <w:lang w:val="et-EE"/>
        </w:rPr>
        <w:t>RelvS</w:t>
      </w:r>
      <w:proofErr w:type="spellEnd"/>
      <w:r w:rsidRPr="002C234D">
        <w:rPr>
          <w:lang w:val="et-EE"/>
        </w:rPr>
        <w:t xml:space="preserve"> §-s 11 nimetatud relvi. </w:t>
      </w:r>
      <w:r w:rsidR="001B205F" w:rsidRPr="002C234D">
        <w:rPr>
          <w:lang w:val="et-EE"/>
        </w:rPr>
        <w:t>Se</w:t>
      </w:r>
      <w:r w:rsidR="00034B6C">
        <w:rPr>
          <w:lang w:val="et-EE"/>
        </w:rPr>
        <w:t>ega</w:t>
      </w:r>
      <w:r w:rsidR="001B205F" w:rsidRPr="002C234D">
        <w:rPr>
          <w:lang w:val="et-EE"/>
        </w:rPr>
        <w:t xml:space="preserve"> ei hõlma relva mõiste sõjarelvi, mis on sätestatud eraldi peatükis 11</w:t>
      </w:r>
      <w:r w:rsidR="00622563" w:rsidRPr="002C234D">
        <w:rPr>
          <w:vertAlign w:val="superscript"/>
          <w:lang w:val="et-EE"/>
        </w:rPr>
        <w:t>1</w:t>
      </w:r>
      <w:r w:rsidR="001B205F" w:rsidRPr="002C234D">
        <w:rPr>
          <w:lang w:val="et-EE"/>
        </w:rPr>
        <w:t xml:space="preserve">, </w:t>
      </w:r>
      <w:r w:rsidR="00034B6C">
        <w:rPr>
          <w:lang w:val="et-EE"/>
        </w:rPr>
        <w:t>ning see</w:t>
      </w:r>
      <w:r w:rsidR="001B205F" w:rsidRPr="002C234D">
        <w:rPr>
          <w:lang w:val="et-EE"/>
        </w:rPr>
        <w:t xml:space="preserve">tõttu ei ole selge, kas ja mil määral kohaldatakse </w:t>
      </w:r>
      <w:proofErr w:type="spellStart"/>
      <w:r w:rsidR="001B205F" w:rsidRPr="002C234D">
        <w:rPr>
          <w:lang w:val="et-EE"/>
        </w:rPr>
        <w:t>RelvS</w:t>
      </w:r>
      <w:proofErr w:type="spellEnd"/>
      <w:r w:rsidR="001B205F" w:rsidRPr="002C234D">
        <w:rPr>
          <w:lang w:val="et-EE"/>
        </w:rPr>
        <w:t>-i üldosas sätestatud nõudeid ka sõjarelvade käitlemisele.</w:t>
      </w:r>
    </w:p>
    <w:p w14:paraId="3664148B" w14:textId="77777777" w:rsidR="002C0924" w:rsidRPr="002C234D" w:rsidRDefault="002C0924" w:rsidP="004D5D4A">
      <w:pPr>
        <w:rPr>
          <w:lang w:val="et-EE"/>
        </w:rPr>
      </w:pPr>
    </w:p>
    <w:p w14:paraId="5DA54255" w14:textId="15DC076F" w:rsidR="002C0924" w:rsidRPr="002C234D" w:rsidRDefault="0052420A" w:rsidP="004D5D4A">
      <w:pPr>
        <w:rPr>
          <w:lang w:val="et-EE"/>
        </w:rPr>
      </w:pPr>
      <w:proofErr w:type="spellStart"/>
      <w:r w:rsidRPr="002C234D">
        <w:rPr>
          <w:lang w:val="et-EE"/>
        </w:rPr>
        <w:t>RelvS</w:t>
      </w:r>
      <w:proofErr w:type="spellEnd"/>
      <w:r w:rsidR="00327283">
        <w:rPr>
          <w:lang w:val="et-EE"/>
        </w:rPr>
        <w:t xml:space="preserve"> §</w:t>
      </w:r>
      <w:r w:rsidR="00034B6C">
        <w:rPr>
          <w:lang w:val="et-EE"/>
        </w:rPr>
        <w:t>-s</w:t>
      </w:r>
      <w:r w:rsidRPr="002C234D">
        <w:rPr>
          <w:lang w:val="et-EE"/>
        </w:rPr>
        <w:t xml:space="preserve"> 3 </w:t>
      </w:r>
      <w:r w:rsidR="00034B6C">
        <w:rPr>
          <w:lang w:val="et-EE"/>
        </w:rPr>
        <w:t>on</w:t>
      </w:r>
      <w:r w:rsidRPr="002C234D">
        <w:rPr>
          <w:lang w:val="et-EE"/>
        </w:rPr>
        <w:t xml:space="preserve"> relvad ja laskemoon</w:t>
      </w:r>
      <w:r w:rsidR="00034B6C">
        <w:rPr>
          <w:lang w:val="et-EE"/>
        </w:rPr>
        <w:t xml:space="preserve"> liigitatud</w:t>
      </w:r>
      <w:r w:rsidRPr="002C234D">
        <w:rPr>
          <w:lang w:val="et-EE"/>
        </w:rPr>
        <w:t xml:space="preserve"> kasutusvaldkonna ning omaduste järgi ameti</w:t>
      </w:r>
      <w:r w:rsidR="00034B6C">
        <w:rPr>
          <w:lang w:val="et-EE"/>
        </w:rPr>
        <w:t>-</w:t>
      </w:r>
      <w:r w:rsidRPr="002C234D">
        <w:rPr>
          <w:lang w:val="et-EE"/>
        </w:rPr>
        <w:t xml:space="preserve"> ja tsiviilrelvadeks</w:t>
      </w:r>
      <w:r w:rsidR="001B205F" w:rsidRPr="002C234D">
        <w:rPr>
          <w:lang w:val="et-EE"/>
        </w:rPr>
        <w:t>, kusjuures</w:t>
      </w:r>
      <w:r w:rsidRPr="002C234D">
        <w:rPr>
          <w:lang w:val="et-EE"/>
        </w:rPr>
        <w:t xml:space="preserve"> </w:t>
      </w:r>
      <w:r w:rsidR="001B205F" w:rsidRPr="002C234D">
        <w:rPr>
          <w:lang w:val="et-EE"/>
        </w:rPr>
        <w:t>a</w:t>
      </w:r>
      <w:r w:rsidRPr="002C234D">
        <w:rPr>
          <w:lang w:val="et-EE"/>
        </w:rPr>
        <w:t xml:space="preserve">metirelvad </w:t>
      </w:r>
      <w:r w:rsidR="001B205F" w:rsidRPr="002C234D">
        <w:rPr>
          <w:lang w:val="et-EE"/>
        </w:rPr>
        <w:t>jagunevad</w:t>
      </w:r>
      <w:r w:rsidRPr="002C234D">
        <w:rPr>
          <w:lang w:val="et-EE"/>
        </w:rPr>
        <w:t xml:space="preserve"> omakorda teenistus- ja sõja</w:t>
      </w:r>
      <w:r w:rsidR="009B7AF7" w:rsidRPr="002C234D">
        <w:rPr>
          <w:lang w:val="et-EE"/>
        </w:rPr>
        <w:t>väe</w:t>
      </w:r>
      <w:r w:rsidRPr="002C234D">
        <w:rPr>
          <w:lang w:val="et-EE"/>
        </w:rPr>
        <w:t xml:space="preserve">relvadeks. </w:t>
      </w:r>
      <w:proofErr w:type="spellStart"/>
      <w:r w:rsidRPr="002C234D">
        <w:rPr>
          <w:lang w:val="et-EE"/>
        </w:rPr>
        <w:t>RelvS</w:t>
      </w:r>
      <w:proofErr w:type="spellEnd"/>
      <w:r w:rsidRPr="002C234D">
        <w:rPr>
          <w:lang w:val="et-EE"/>
        </w:rPr>
        <w:t xml:space="preserve"> </w:t>
      </w:r>
      <w:r w:rsidR="00913DAA" w:rsidRPr="002C234D">
        <w:rPr>
          <w:lang w:val="et-EE"/>
        </w:rPr>
        <w:lastRenderedPageBreak/>
        <w:t xml:space="preserve">2. </w:t>
      </w:r>
      <w:r w:rsidRPr="002C234D">
        <w:rPr>
          <w:lang w:val="et-EE"/>
        </w:rPr>
        <w:t>peatükis</w:t>
      </w:r>
      <w:r w:rsidRPr="002C234D" w:rsidDel="00913DAA">
        <w:rPr>
          <w:lang w:val="et-EE"/>
        </w:rPr>
        <w:t xml:space="preserve"> </w:t>
      </w:r>
      <w:r w:rsidR="00034B6C">
        <w:rPr>
          <w:lang w:val="et-EE"/>
        </w:rPr>
        <w:t>on</w:t>
      </w:r>
      <w:r w:rsidRPr="002C234D">
        <w:rPr>
          <w:lang w:val="et-EE"/>
        </w:rPr>
        <w:t xml:space="preserve"> relvad </w:t>
      </w:r>
      <w:r w:rsidR="00034B6C">
        <w:rPr>
          <w:lang w:val="et-EE"/>
        </w:rPr>
        <w:t xml:space="preserve">liigitatud </w:t>
      </w:r>
      <w:r w:rsidRPr="002C234D">
        <w:rPr>
          <w:lang w:val="et-EE"/>
        </w:rPr>
        <w:t>toimeaine ja omaduste (</w:t>
      </w:r>
      <w:proofErr w:type="spellStart"/>
      <w:r w:rsidRPr="002C234D">
        <w:rPr>
          <w:lang w:val="et-EE"/>
        </w:rPr>
        <w:t>RelvS</w:t>
      </w:r>
      <w:proofErr w:type="spellEnd"/>
      <w:r w:rsidRPr="002C234D">
        <w:rPr>
          <w:lang w:val="et-EE"/>
        </w:rPr>
        <w:t xml:space="preserve"> § 11), üldpikkuse ja relvaraua pikkuse (</w:t>
      </w:r>
      <w:proofErr w:type="spellStart"/>
      <w:r w:rsidRPr="002C234D">
        <w:rPr>
          <w:lang w:val="et-EE"/>
        </w:rPr>
        <w:t>RelvS</w:t>
      </w:r>
      <w:proofErr w:type="spellEnd"/>
      <w:r w:rsidRPr="002C234D">
        <w:rPr>
          <w:lang w:val="et-EE"/>
        </w:rPr>
        <w:t xml:space="preserve"> § 12) ning klasside (</w:t>
      </w:r>
      <w:proofErr w:type="spellStart"/>
      <w:r w:rsidRPr="002C234D">
        <w:rPr>
          <w:lang w:val="et-EE"/>
        </w:rPr>
        <w:t>RelvS</w:t>
      </w:r>
      <w:proofErr w:type="spellEnd"/>
      <w:r w:rsidRPr="002C234D">
        <w:rPr>
          <w:lang w:val="et-EE"/>
        </w:rPr>
        <w:t xml:space="preserve"> § 12</w:t>
      </w:r>
      <w:r w:rsidRPr="002C234D">
        <w:rPr>
          <w:vertAlign w:val="superscript"/>
          <w:lang w:val="et-EE"/>
        </w:rPr>
        <w:t>1</w:t>
      </w:r>
      <w:r w:rsidRPr="002C234D">
        <w:rPr>
          <w:lang w:val="et-EE"/>
        </w:rPr>
        <w:t>) järgi. 11</w:t>
      </w:r>
      <w:r w:rsidRPr="002C234D">
        <w:rPr>
          <w:vertAlign w:val="superscript"/>
          <w:lang w:val="et-EE"/>
        </w:rPr>
        <w:t>1</w:t>
      </w:r>
      <w:r w:rsidR="00872C4B" w:rsidRPr="002C234D">
        <w:rPr>
          <w:lang w:val="et-EE"/>
        </w:rPr>
        <w:t>.</w:t>
      </w:r>
      <w:r w:rsidRPr="002C234D">
        <w:rPr>
          <w:lang w:val="et-EE"/>
        </w:rPr>
        <w:t xml:space="preserve"> </w:t>
      </w:r>
      <w:r w:rsidR="00872C4B" w:rsidRPr="002C234D">
        <w:rPr>
          <w:lang w:val="et-EE"/>
        </w:rPr>
        <w:t xml:space="preserve">peatükis </w:t>
      </w:r>
      <w:r w:rsidRPr="002C234D">
        <w:rPr>
          <w:lang w:val="et-EE"/>
        </w:rPr>
        <w:t xml:space="preserve">lisanduvad uued mõisted ja liigitus, mis ei kattu </w:t>
      </w:r>
      <w:proofErr w:type="spellStart"/>
      <w:r w:rsidRPr="002C234D">
        <w:rPr>
          <w:lang w:val="et-EE"/>
        </w:rPr>
        <w:t>RelvS</w:t>
      </w:r>
      <w:proofErr w:type="spellEnd"/>
      <w:r w:rsidRPr="002C234D">
        <w:rPr>
          <w:lang w:val="et-EE"/>
        </w:rPr>
        <w:t xml:space="preserve"> </w:t>
      </w:r>
      <w:r w:rsidR="00EB583C" w:rsidRPr="002C234D">
        <w:rPr>
          <w:lang w:val="et-EE"/>
        </w:rPr>
        <w:t xml:space="preserve">2. </w:t>
      </w:r>
      <w:r w:rsidRPr="002C234D">
        <w:rPr>
          <w:lang w:val="et-EE"/>
        </w:rPr>
        <w:t>peatükis</w:t>
      </w:r>
      <w:r w:rsidRPr="002C234D" w:rsidDel="00EB583C">
        <w:rPr>
          <w:lang w:val="et-EE"/>
        </w:rPr>
        <w:t xml:space="preserve"> </w:t>
      </w:r>
      <w:r w:rsidRPr="002C234D">
        <w:rPr>
          <w:lang w:val="et-EE"/>
        </w:rPr>
        <w:t>sätestatuga – käsitulirelv, raskerelv ja muu relv, mis ei ole tulirelv, ning relvasüsteem. Ebaselged on ka nõuded relvade käitlemisele.</w:t>
      </w:r>
    </w:p>
    <w:p w14:paraId="0C19C392" w14:textId="3C83E787" w:rsidR="001B205F" w:rsidRPr="002C234D" w:rsidRDefault="001B205F" w:rsidP="004D5D4A">
      <w:pPr>
        <w:rPr>
          <w:lang w:val="et-EE"/>
        </w:rPr>
      </w:pPr>
    </w:p>
    <w:p w14:paraId="299E08E1" w14:textId="37D7A930" w:rsidR="001B205F" w:rsidRPr="002C234D" w:rsidRDefault="001B205F" w:rsidP="004D5D4A">
      <w:pPr>
        <w:rPr>
          <w:lang w:val="et-EE"/>
        </w:rPr>
      </w:pPr>
      <w:r w:rsidRPr="002C234D">
        <w:rPr>
          <w:lang w:val="et-EE"/>
        </w:rPr>
        <w:t xml:space="preserve">Sellest tulenevalt on seaduses </w:t>
      </w:r>
      <w:proofErr w:type="spellStart"/>
      <w:r w:rsidRPr="002C234D">
        <w:rPr>
          <w:b/>
          <w:bCs/>
          <w:lang w:val="et-EE"/>
        </w:rPr>
        <w:t>üld</w:t>
      </w:r>
      <w:proofErr w:type="spellEnd"/>
      <w:r w:rsidR="00472994">
        <w:rPr>
          <w:b/>
          <w:bCs/>
          <w:lang w:val="et-EE"/>
        </w:rPr>
        <w:t>-</w:t>
      </w:r>
      <w:r w:rsidRPr="002C234D">
        <w:rPr>
          <w:b/>
          <w:bCs/>
          <w:lang w:val="et-EE"/>
        </w:rPr>
        <w:t xml:space="preserve"> ja </w:t>
      </w:r>
      <w:proofErr w:type="spellStart"/>
      <w:r w:rsidRPr="002C234D">
        <w:rPr>
          <w:b/>
          <w:bCs/>
          <w:lang w:val="et-EE"/>
        </w:rPr>
        <w:t>eriosa</w:t>
      </w:r>
      <w:proofErr w:type="spellEnd"/>
      <w:r w:rsidRPr="002C234D">
        <w:rPr>
          <w:b/>
          <w:bCs/>
          <w:lang w:val="et-EE"/>
        </w:rPr>
        <w:t xml:space="preserve"> vahel</w:t>
      </w:r>
      <w:r w:rsidR="00472994" w:rsidRPr="00472994">
        <w:rPr>
          <w:b/>
          <w:bCs/>
          <w:lang w:val="et-EE"/>
        </w:rPr>
        <w:t xml:space="preserve"> </w:t>
      </w:r>
      <w:r w:rsidR="00472994" w:rsidRPr="002C234D">
        <w:rPr>
          <w:b/>
          <w:bCs/>
          <w:lang w:val="et-EE"/>
        </w:rPr>
        <w:t>ebaselge piiritlus</w:t>
      </w:r>
      <w:r w:rsidRPr="002C234D">
        <w:rPr>
          <w:lang w:val="et-EE"/>
        </w:rPr>
        <w:t xml:space="preserve">, mis raskendab seaduse tõlgendamist </w:t>
      </w:r>
      <w:r w:rsidR="00472994">
        <w:rPr>
          <w:lang w:val="et-EE"/>
        </w:rPr>
        <w:t>ning</w:t>
      </w:r>
      <w:r w:rsidRPr="002C234D">
        <w:rPr>
          <w:lang w:val="et-EE"/>
        </w:rPr>
        <w:t xml:space="preserve"> rakendamist. Praktikas ei ole üheselt arusaadav:</w:t>
      </w:r>
    </w:p>
    <w:p w14:paraId="2EC75FCE" w14:textId="6A692D8D" w:rsidR="001B205F" w:rsidRPr="002C234D" w:rsidRDefault="001B205F" w:rsidP="004201B7">
      <w:pPr>
        <w:pStyle w:val="Loendilik"/>
        <w:numPr>
          <w:ilvl w:val="0"/>
          <w:numId w:val="15"/>
        </w:numPr>
        <w:rPr>
          <w:lang w:val="et-EE"/>
        </w:rPr>
      </w:pPr>
      <w:r w:rsidRPr="002C234D">
        <w:rPr>
          <w:lang w:val="et-EE"/>
        </w:rPr>
        <w:t xml:space="preserve">kas sõjarelvade käitlemisele tuleb kohaldada </w:t>
      </w:r>
      <w:proofErr w:type="spellStart"/>
      <w:r w:rsidRPr="002C234D">
        <w:rPr>
          <w:lang w:val="et-EE"/>
        </w:rPr>
        <w:t>RelvS</w:t>
      </w:r>
      <w:proofErr w:type="spellEnd"/>
      <w:r w:rsidRPr="002C234D">
        <w:rPr>
          <w:lang w:val="et-EE"/>
        </w:rPr>
        <w:t xml:space="preserve">-i üldosas sätestatud nõudeid või ainult </w:t>
      </w:r>
      <w:r w:rsidR="0036391F" w:rsidRPr="002C234D">
        <w:rPr>
          <w:lang w:val="et-EE"/>
        </w:rPr>
        <w:t>11</w:t>
      </w:r>
      <w:r w:rsidR="00E15FB2" w:rsidRPr="002C234D">
        <w:rPr>
          <w:vertAlign w:val="superscript"/>
          <w:lang w:val="et-EE"/>
        </w:rPr>
        <w:t>1</w:t>
      </w:r>
      <w:r w:rsidR="0036391F" w:rsidRPr="002C234D">
        <w:rPr>
          <w:lang w:val="et-EE"/>
        </w:rPr>
        <w:t xml:space="preserve">. </w:t>
      </w:r>
      <w:r w:rsidRPr="002C234D">
        <w:rPr>
          <w:lang w:val="et-EE"/>
        </w:rPr>
        <w:t>peatüki</w:t>
      </w:r>
      <w:r w:rsidRPr="002C234D" w:rsidDel="0036391F">
        <w:rPr>
          <w:lang w:val="et-EE"/>
        </w:rPr>
        <w:t xml:space="preserve"> </w:t>
      </w:r>
      <w:r w:rsidRPr="002C234D">
        <w:rPr>
          <w:lang w:val="et-EE"/>
        </w:rPr>
        <w:t>sätteid;</w:t>
      </w:r>
    </w:p>
    <w:p w14:paraId="31B320ED" w14:textId="76E6165C" w:rsidR="001B205F" w:rsidRPr="002C234D" w:rsidRDefault="001B205F" w:rsidP="004201B7">
      <w:pPr>
        <w:pStyle w:val="Loendilik"/>
        <w:numPr>
          <w:ilvl w:val="0"/>
          <w:numId w:val="15"/>
        </w:numPr>
        <w:rPr>
          <w:lang w:val="et-EE"/>
        </w:rPr>
      </w:pPr>
      <w:r w:rsidRPr="002C234D">
        <w:rPr>
          <w:lang w:val="et-EE"/>
        </w:rPr>
        <w:t xml:space="preserve">kas sõjarelvi loetakse üldse </w:t>
      </w:r>
      <w:proofErr w:type="spellStart"/>
      <w:r w:rsidRPr="002C234D">
        <w:rPr>
          <w:lang w:val="et-EE"/>
        </w:rPr>
        <w:t>RelvS</w:t>
      </w:r>
      <w:proofErr w:type="spellEnd"/>
      <w:r w:rsidR="00AE7061" w:rsidRPr="002C234D">
        <w:rPr>
          <w:lang w:val="et-EE"/>
        </w:rPr>
        <w:t>-i</w:t>
      </w:r>
      <w:r w:rsidRPr="002C234D">
        <w:rPr>
          <w:lang w:val="et-EE"/>
        </w:rPr>
        <w:t xml:space="preserve"> mõistes relvadeks, arvestades, et neid ei ole nimetatud </w:t>
      </w:r>
      <w:proofErr w:type="spellStart"/>
      <w:r w:rsidRPr="002C234D">
        <w:rPr>
          <w:lang w:val="et-EE"/>
        </w:rPr>
        <w:t>RelvS</w:t>
      </w:r>
      <w:proofErr w:type="spellEnd"/>
      <w:r w:rsidR="00327283">
        <w:rPr>
          <w:lang w:val="et-EE"/>
        </w:rPr>
        <w:t xml:space="preserve"> §</w:t>
      </w:r>
      <w:r w:rsidRPr="002C234D">
        <w:rPr>
          <w:lang w:val="et-EE"/>
        </w:rPr>
        <w:t>-s 1</w:t>
      </w:r>
      <w:r w:rsidRPr="002C234D">
        <w:rPr>
          <w:vertAlign w:val="superscript"/>
          <w:lang w:val="et-EE"/>
        </w:rPr>
        <w:t>1</w:t>
      </w:r>
      <w:r w:rsidRPr="002C234D">
        <w:rPr>
          <w:lang w:val="et-EE"/>
        </w:rPr>
        <w:t>;</w:t>
      </w:r>
    </w:p>
    <w:p w14:paraId="4002FBB0" w14:textId="73F4BACF" w:rsidR="001B205F" w:rsidRPr="002C234D" w:rsidRDefault="001B205F" w:rsidP="004201B7">
      <w:pPr>
        <w:pStyle w:val="Loendilik"/>
        <w:numPr>
          <w:ilvl w:val="0"/>
          <w:numId w:val="15"/>
        </w:numPr>
        <w:rPr>
          <w:lang w:val="et-EE"/>
        </w:rPr>
      </w:pPr>
      <w:r w:rsidRPr="002C234D">
        <w:rPr>
          <w:lang w:val="et-EE"/>
        </w:rPr>
        <w:t xml:space="preserve">millised üldised kohustused (nt käitlemisload, hoiustamise ja arvestuse nõuded) kehtivad sõjarelvade </w:t>
      </w:r>
      <w:r w:rsidR="006E189E">
        <w:rPr>
          <w:lang w:val="et-EE"/>
        </w:rPr>
        <w:t>kohta</w:t>
      </w:r>
      <w:r w:rsidRPr="002C234D">
        <w:rPr>
          <w:lang w:val="et-EE"/>
        </w:rPr>
        <w:t>.</w:t>
      </w:r>
    </w:p>
    <w:p w14:paraId="6B287E01" w14:textId="77777777" w:rsidR="002C0924" w:rsidRPr="002C234D" w:rsidRDefault="002C0924" w:rsidP="004D5D4A">
      <w:pPr>
        <w:rPr>
          <w:lang w:val="et-EE"/>
        </w:rPr>
      </w:pPr>
    </w:p>
    <w:p w14:paraId="72A14205" w14:textId="0C533645" w:rsidR="00AF187A" w:rsidRPr="002C234D" w:rsidRDefault="001606C7" w:rsidP="004D5D4A">
      <w:pPr>
        <w:rPr>
          <w:lang w:val="et-EE"/>
        </w:rPr>
      </w:pPr>
      <w:r w:rsidRPr="002C234D">
        <w:rPr>
          <w:lang w:val="et-EE"/>
        </w:rPr>
        <w:t xml:space="preserve">Samuti ei ole </w:t>
      </w:r>
      <w:proofErr w:type="spellStart"/>
      <w:r w:rsidR="000E6961">
        <w:rPr>
          <w:lang w:val="et-EE"/>
        </w:rPr>
        <w:t>RelvS-is</w:t>
      </w:r>
      <w:proofErr w:type="spellEnd"/>
      <w:r w:rsidR="00E76AEE" w:rsidRPr="002C234D">
        <w:rPr>
          <w:lang w:val="et-EE"/>
        </w:rPr>
        <w:t xml:space="preserve"> </w:t>
      </w:r>
      <w:r w:rsidRPr="002C234D">
        <w:rPr>
          <w:lang w:val="et-EE"/>
        </w:rPr>
        <w:t xml:space="preserve">sätet, mille kohaselt kehtiks </w:t>
      </w:r>
      <w:proofErr w:type="spellStart"/>
      <w:r w:rsidRPr="002C234D">
        <w:rPr>
          <w:lang w:val="et-EE"/>
        </w:rPr>
        <w:t>RelvS</w:t>
      </w:r>
      <w:r w:rsidR="006E189E">
        <w:rPr>
          <w:lang w:val="et-EE"/>
        </w:rPr>
        <w:t>-is</w:t>
      </w:r>
      <w:proofErr w:type="spellEnd"/>
      <w:r w:rsidRPr="002C234D">
        <w:rPr>
          <w:lang w:val="et-EE"/>
        </w:rPr>
        <w:t xml:space="preserve"> sõjarelvade </w:t>
      </w:r>
      <w:r w:rsidR="006E189E">
        <w:rPr>
          <w:lang w:val="et-EE"/>
        </w:rPr>
        <w:t>kohta</w:t>
      </w:r>
      <w:r w:rsidR="006E189E" w:rsidRPr="002C234D">
        <w:rPr>
          <w:lang w:val="et-EE"/>
        </w:rPr>
        <w:t xml:space="preserve"> </w:t>
      </w:r>
      <w:r w:rsidRPr="002C234D">
        <w:rPr>
          <w:lang w:val="et-EE"/>
        </w:rPr>
        <w:t xml:space="preserve">vaid </w:t>
      </w:r>
      <w:r w:rsidR="00926D1A" w:rsidRPr="002C234D">
        <w:rPr>
          <w:lang w:val="et-EE"/>
        </w:rPr>
        <w:t>11</w:t>
      </w:r>
      <w:r w:rsidR="00926D1A" w:rsidRPr="002C234D">
        <w:rPr>
          <w:vertAlign w:val="superscript"/>
          <w:lang w:val="et-EE"/>
        </w:rPr>
        <w:t>1</w:t>
      </w:r>
      <w:r w:rsidR="00926D1A" w:rsidRPr="002C234D">
        <w:rPr>
          <w:lang w:val="et-EE"/>
        </w:rPr>
        <w:t xml:space="preserve">. </w:t>
      </w:r>
      <w:r w:rsidRPr="002C234D">
        <w:rPr>
          <w:lang w:val="et-EE"/>
        </w:rPr>
        <w:t xml:space="preserve">peatükis sätestatu. Samas on ka </w:t>
      </w:r>
      <w:proofErr w:type="spellStart"/>
      <w:r w:rsidRPr="002C234D">
        <w:rPr>
          <w:lang w:val="et-EE"/>
        </w:rPr>
        <w:t>RelvS</w:t>
      </w:r>
      <w:proofErr w:type="spellEnd"/>
      <w:r w:rsidRPr="002C234D">
        <w:rPr>
          <w:lang w:val="et-EE"/>
        </w:rPr>
        <w:t xml:space="preserve"> </w:t>
      </w:r>
      <w:r w:rsidR="00926D1A" w:rsidRPr="002C234D">
        <w:rPr>
          <w:lang w:val="et-EE"/>
        </w:rPr>
        <w:t>11</w:t>
      </w:r>
      <w:r w:rsidR="00926D1A" w:rsidRPr="002C234D">
        <w:rPr>
          <w:vertAlign w:val="superscript"/>
          <w:lang w:val="et-EE"/>
        </w:rPr>
        <w:t>1</w:t>
      </w:r>
      <w:r w:rsidR="00926D1A" w:rsidRPr="002C234D">
        <w:rPr>
          <w:lang w:val="et-EE"/>
        </w:rPr>
        <w:t>.</w:t>
      </w:r>
      <w:r w:rsidR="006E189E">
        <w:rPr>
          <w:lang w:val="et-EE"/>
        </w:rPr>
        <w:t xml:space="preserve"> </w:t>
      </w:r>
      <w:r w:rsidRPr="002C234D">
        <w:rPr>
          <w:lang w:val="et-EE"/>
        </w:rPr>
        <w:t xml:space="preserve">peatükis sätestatud relvade käitlemisega seotud nõuded. Seega on õigusselguse tagamiseks oluline </w:t>
      </w:r>
      <w:proofErr w:type="spellStart"/>
      <w:r w:rsidRPr="002C234D">
        <w:rPr>
          <w:lang w:val="et-EE"/>
        </w:rPr>
        <w:t>RelvS</w:t>
      </w:r>
      <w:proofErr w:type="spellEnd"/>
      <w:r w:rsidR="00327283">
        <w:rPr>
          <w:lang w:val="et-EE"/>
        </w:rPr>
        <w:t xml:space="preserve"> §</w:t>
      </w:r>
      <w:r w:rsidRPr="002C234D">
        <w:rPr>
          <w:lang w:val="et-EE"/>
        </w:rPr>
        <w:t xml:space="preserve"> 1</w:t>
      </w:r>
      <w:r w:rsidRPr="002C234D">
        <w:rPr>
          <w:vertAlign w:val="superscript"/>
          <w:lang w:val="et-EE"/>
        </w:rPr>
        <w:t>1</w:t>
      </w:r>
      <w:r w:rsidRPr="002C234D">
        <w:rPr>
          <w:lang w:val="et-EE"/>
        </w:rPr>
        <w:t xml:space="preserve"> lõiget 1 selles osas täiendada.</w:t>
      </w:r>
    </w:p>
    <w:p w14:paraId="08239C10" w14:textId="77777777" w:rsidR="002C0924" w:rsidRPr="002C234D" w:rsidRDefault="002C0924" w:rsidP="004D5D4A">
      <w:pPr>
        <w:rPr>
          <w:lang w:val="et-EE"/>
        </w:rPr>
      </w:pPr>
    </w:p>
    <w:p w14:paraId="77C7D1B1" w14:textId="02254F12" w:rsidR="008C4E9E" w:rsidRPr="002C234D" w:rsidRDefault="008C4E9E" w:rsidP="004D5D4A">
      <w:pPr>
        <w:rPr>
          <w:rFonts w:eastAsia="Times New Roman" w:cs="Times New Roman"/>
          <w:szCs w:val="24"/>
          <w:lang w:val="et-EE"/>
        </w:rPr>
      </w:pPr>
      <w:r w:rsidRPr="002C234D">
        <w:rPr>
          <w:rFonts w:eastAsia="Times New Roman" w:cs="Times New Roman"/>
          <w:szCs w:val="24"/>
          <w:lang w:val="et-EE"/>
        </w:rPr>
        <w:t xml:space="preserve">Õigusselguse ja ühtse tõlgendamise tagamiseks täpsustatakse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1</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lõiget 1 selliselt, et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-s 1</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nimetatud relvade kõrval</w:t>
      </w:r>
      <w:r w:rsidRPr="002C234D">
        <w:rPr>
          <w:rFonts w:eastAsia="Times New Roman" w:cs="Times New Roman"/>
          <w:b/>
          <w:bCs/>
          <w:szCs w:val="24"/>
          <w:lang w:val="et-EE"/>
        </w:rPr>
        <w:t xml:space="preserve"> loetaks</w:t>
      </w:r>
      <w:r w:rsidR="00D97350" w:rsidRPr="002C234D">
        <w:rPr>
          <w:rFonts w:eastAsia="Times New Roman" w:cs="Times New Roman"/>
          <w:b/>
          <w:bCs/>
          <w:szCs w:val="24"/>
          <w:lang w:val="et-EE"/>
        </w:rPr>
        <w:t>e</w:t>
      </w:r>
      <w:r w:rsidRPr="002C234D">
        <w:rPr>
          <w:rFonts w:eastAsia="Times New Roman" w:cs="Times New Roman"/>
          <w:b/>
          <w:bCs/>
          <w:szCs w:val="24"/>
          <w:lang w:val="et-EE"/>
        </w:rPr>
        <w:t xml:space="preserve"> relvadeks ka </w:t>
      </w:r>
      <w:proofErr w:type="spellStart"/>
      <w:r w:rsidRPr="002C234D">
        <w:rPr>
          <w:rFonts w:eastAsia="Times New Roman" w:cs="Times New Roman"/>
          <w:b/>
          <w:bCs/>
          <w:szCs w:val="24"/>
          <w:lang w:val="et-EE"/>
        </w:rPr>
        <w:t>RelvS</w:t>
      </w:r>
      <w:proofErr w:type="spellEnd"/>
      <w:r w:rsidR="00327283">
        <w:rPr>
          <w:rFonts w:eastAsia="Times New Roman" w:cs="Times New Roman"/>
          <w:b/>
          <w:bCs/>
          <w:szCs w:val="24"/>
          <w:lang w:val="et-EE"/>
        </w:rPr>
        <w:t xml:space="preserve"> §</w:t>
      </w:r>
      <w:r w:rsidRPr="002C234D">
        <w:rPr>
          <w:rFonts w:eastAsia="Times New Roman" w:cs="Times New Roman"/>
          <w:b/>
          <w:bCs/>
          <w:szCs w:val="24"/>
          <w:lang w:val="et-EE"/>
        </w:rPr>
        <w:t>-s 83³ sätestatud sõjarelvad</w:t>
      </w:r>
      <w:r w:rsidRPr="002C234D">
        <w:rPr>
          <w:rFonts w:eastAsia="Times New Roman" w:cs="Times New Roman"/>
          <w:szCs w:val="24"/>
          <w:lang w:val="et-EE"/>
        </w:rPr>
        <w:t>.</w:t>
      </w:r>
    </w:p>
    <w:p w14:paraId="3C51193A" w14:textId="77777777" w:rsidR="002C0924" w:rsidRPr="002C234D" w:rsidRDefault="002C0924" w:rsidP="004D5D4A">
      <w:pPr>
        <w:rPr>
          <w:rFonts w:eastAsia="Times New Roman" w:cs="Times New Roman"/>
          <w:szCs w:val="24"/>
          <w:lang w:val="et-EE"/>
        </w:rPr>
      </w:pPr>
    </w:p>
    <w:p w14:paraId="47C4718E" w14:textId="77777777" w:rsidR="008C4E9E" w:rsidRPr="002C234D" w:rsidRDefault="008C4E9E" w:rsidP="004D5D4A">
      <w:pPr>
        <w:rPr>
          <w:rFonts w:eastAsia="Times New Roman" w:cs="Times New Roman"/>
          <w:szCs w:val="24"/>
          <w:lang w:val="et-EE"/>
        </w:rPr>
      </w:pPr>
      <w:r w:rsidRPr="002C234D">
        <w:rPr>
          <w:rFonts w:eastAsia="Times New Roman" w:cs="Times New Roman"/>
          <w:szCs w:val="24"/>
          <w:lang w:val="et-EE"/>
        </w:rPr>
        <w:t>Muudatuse eesmärk on:</w:t>
      </w:r>
    </w:p>
    <w:p w14:paraId="564530F9" w14:textId="77777777" w:rsidR="008C4E9E" w:rsidRPr="002C234D" w:rsidRDefault="008C4E9E" w:rsidP="004201B7">
      <w:pPr>
        <w:pStyle w:val="Loendilik"/>
        <w:numPr>
          <w:ilvl w:val="0"/>
          <w:numId w:val="16"/>
        </w:numPr>
        <w:rPr>
          <w:rFonts w:eastAsia="Times New Roman" w:cs="Times New Roman"/>
          <w:szCs w:val="24"/>
          <w:lang w:val="et-EE"/>
        </w:rPr>
      </w:pPr>
      <w:r w:rsidRPr="002C234D">
        <w:rPr>
          <w:rFonts w:eastAsia="Times New Roman" w:cs="Times New Roman"/>
          <w:szCs w:val="24"/>
          <w:lang w:val="et-EE"/>
        </w:rPr>
        <w:t>tagada ühtne arusaam relva mõistest kogu seaduse ulatuses;</w:t>
      </w:r>
    </w:p>
    <w:p w14:paraId="377498E0" w14:textId="77777777" w:rsidR="008C4E9E" w:rsidRPr="002C234D" w:rsidRDefault="008C4E9E" w:rsidP="004201B7">
      <w:pPr>
        <w:pStyle w:val="Loendilik"/>
        <w:numPr>
          <w:ilvl w:val="0"/>
          <w:numId w:val="16"/>
        </w:numPr>
        <w:rPr>
          <w:rFonts w:eastAsia="Times New Roman" w:cs="Times New Roman"/>
          <w:szCs w:val="24"/>
          <w:lang w:val="et-EE"/>
        </w:rPr>
      </w:pPr>
      <w:r w:rsidRPr="002C234D">
        <w:rPr>
          <w:rFonts w:eastAsia="Times New Roman" w:cs="Times New Roman"/>
          <w:szCs w:val="24"/>
          <w:lang w:val="et-EE"/>
        </w:rPr>
        <w:t xml:space="preserve">selgitada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w:t>
      </w:r>
      <w:proofErr w:type="spellStart"/>
      <w:r w:rsidRPr="002C234D">
        <w:rPr>
          <w:rFonts w:eastAsia="Times New Roman" w:cs="Times New Roman"/>
          <w:szCs w:val="24"/>
          <w:lang w:val="et-EE"/>
        </w:rPr>
        <w:t>üld</w:t>
      </w:r>
      <w:proofErr w:type="spellEnd"/>
      <w:r w:rsidRPr="002C234D">
        <w:rPr>
          <w:rFonts w:eastAsia="Times New Roman" w:cs="Times New Roman"/>
          <w:szCs w:val="24"/>
          <w:lang w:val="et-EE"/>
        </w:rPr>
        <w:t xml:space="preserve">- ja </w:t>
      </w:r>
      <w:proofErr w:type="spellStart"/>
      <w:r w:rsidRPr="002C234D">
        <w:rPr>
          <w:rFonts w:eastAsia="Times New Roman" w:cs="Times New Roman"/>
          <w:szCs w:val="24"/>
          <w:lang w:val="et-EE"/>
        </w:rPr>
        <w:t>eriosa</w:t>
      </w:r>
      <w:proofErr w:type="spellEnd"/>
      <w:r w:rsidRPr="002C234D">
        <w:rPr>
          <w:rFonts w:eastAsia="Times New Roman" w:cs="Times New Roman"/>
          <w:szCs w:val="24"/>
          <w:lang w:val="et-EE"/>
        </w:rPr>
        <w:t xml:space="preserve"> vahelist seost, et oleks selge, millal kohaldatakse üldosas toodud nõudeid sõjarelvadele;</w:t>
      </w:r>
    </w:p>
    <w:p w14:paraId="0F1989BE" w14:textId="6C571F62" w:rsidR="008C4E9E" w:rsidRPr="002C234D" w:rsidRDefault="008C4E9E" w:rsidP="004201B7">
      <w:pPr>
        <w:pStyle w:val="Loendilik"/>
        <w:numPr>
          <w:ilvl w:val="0"/>
          <w:numId w:val="16"/>
        </w:numPr>
        <w:rPr>
          <w:rFonts w:eastAsia="Times New Roman" w:cs="Times New Roman"/>
          <w:szCs w:val="24"/>
          <w:lang w:val="et-EE"/>
        </w:rPr>
      </w:pPr>
      <w:r w:rsidRPr="002C234D">
        <w:rPr>
          <w:rFonts w:eastAsia="Times New Roman" w:cs="Times New Roman"/>
          <w:szCs w:val="24"/>
          <w:lang w:val="et-EE"/>
        </w:rPr>
        <w:t xml:space="preserve">parandada õigusselgust </w:t>
      </w:r>
      <w:r w:rsidR="006E189E">
        <w:rPr>
          <w:rFonts w:eastAsia="Times New Roman" w:cs="Times New Roman"/>
          <w:szCs w:val="24"/>
          <w:lang w:val="et-EE"/>
        </w:rPr>
        <w:t>ning</w:t>
      </w:r>
      <w:r w:rsidRPr="002C234D">
        <w:rPr>
          <w:rFonts w:eastAsia="Times New Roman" w:cs="Times New Roman"/>
          <w:szCs w:val="24"/>
          <w:lang w:val="et-EE"/>
        </w:rPr>
        <w:t xml:space="preserve"> vältida </w:t>
      </w:r>
      <w:proofErr w:type="spellStart"/>
      <w:r w:rsidRPr="002C234D">
        <w:rPr>
          <w:rFonts w:eastAsia="Times New Roman" w:cs="Times New Roman"/>
          <w:szCs w:val="24"/>
          <w:lang w:val="et-EE"/>
        </w:rPr>
        <w:t>tõlgenduslikke</w:t>
      </w:r>
      <w:proofErr w:type="spellEnd"/>
      <w:r w:rsidRPr="002C234D">
        <w:rPr>
          <w:rFonts w:eastAsia="Times New Roman" w:cs="Times New Roman"/>
          <w:szCs w:val="24"/>
          <w:lang w:val="et-EE"/>
        </w:rPr>
        <w:t xml:space="preserve"> vastuolusid relvade liigitamisel ja käitlemisel.</w:t>
      </w:r>
    </w:p>
    <w:p w14:paraId="51DAE603" w14:textId="77777777" w:rsidR="00ED13AB" w:rsidRPr="002C234D" w:rsidRDefault="00ED13AB" w:rsidP="004D5D4A">
      <w:pPr>
        <w:rPr>
          <w:rFonts w:eastAsia="Times New Roman" w:cs="Times New Roman"/>
          <w:szCs w:val="24"/>
          <w:lang w:val="et-EE"/>
        </w:rPr>
      </w:pPr>
    </w:p>
    <w:p w14:paraId="61C5F29F" w14:textId="29BCFA4B" w:rsidR="008C4E9E" w:rsidRPr="002C234D" w:rsidRDefault="008C4E9E" w:rsidP="004D5D4A">
      <w:pPr>
        <w:rPr>
          <w:rFonts w:eastAsia="Times New Roman" w:cs="Times New Roman"/>
          <w:szCs w:val="24"/>
          <w:lang w:val="et-EE"/>
        </w:rPr>
      </w:pPr>
      <w:r w:rsidRPr="002C234D">
        <w:rPr>
          <w:rFonts w:eastAsia="Times New Roman" w:cs="Times New Roman"/>
          <w:szCs w:val="24"/>
          <w:lang w:val="et-EE"/>
        </w:rPr>
        <w:t xml:space="preserve">Seega on muudatus sisuliselt </w:t>
      </w:r>
      <w:r w:rsidRPr="002C234D">
        <w:rPr>
          <w:rFonts w:eastAsia="Times New Roman" w:cs="Times New Roman"/>
          <w:b/>
          <w:bCs/>
          <w:szCs w:val="24"/>
          <w:lang w:val="et-EE"/>
        </w:rPr>
        <w:t>õiguslik täpsustus</w:t>
      </w:r>
      <w:r w:rsidRPr="002C234D">
        <w:rPr>
          <w:rFonts w:eastAsia="Times New Roman" w:cs="Times New Roman"/>
          <w:szCs w:val="24"/>
          <w:lang w:val="et-EE"/>
        </w:rPr>
        <w:t xml:space="preserve">, mis ei muuda relvade käitlemise korda, kuid </w:t>
      </w:r>
      <w:r w:rsidRPr="002C234D">
        <w:rPr>
          <w:rFonts w:eastAsia="Times New Roman" w:cs="Times New Roman"/>
          <w:b/>
          <w:bCs/>
          <w:szCs w:val="24"/>
          <w:lang w:val="et-EE"/>
        </w:rPr>
        <w:t>parandab seaduse sisemist loogikat ja rakendatavust</w:t>
      </w:r>
      <w:r w:rsidRPr="002C234D">
        <w:rPr>
          <w:rFonts w:eastAsia="Times New Roman" w:cs="Times New Roman"/>
          <w:szCs w:val="24"/>
          <w:lang w:val="et-EE"/>
        </w:rPr>
        <w:t>.</w:t>
      </w:r>
    </w:p>
    <w:p w14:paraId="061354BF" w14:textId="77777777" w:rsidR="00E06C95" w:rsidRPr="002C234D" w:rsidRDefault="00E06C95" w:rsidP="004D5D4A">
      <w:pPr>
        <w:rPr>
          <w:lang w:val="et-EE"/>
        </w:rPr>
      </w:pPr>
    </w:p>
    <w:p w14:paraId="77C35558" w14:textId="3C2CBBF6" w:rsidR="002C0924" w:rsidRPr="002C234D" w:rsidRDefault="001606C7" w:rsidP="004D5D4A">
      <w:pPr>
        <w:rPr>
          <w:lang w:val="et-EE"/>
        </w:rPr>
      </w:pPr>
      <w:r w:rsidRPr="002C234D">
        <w:rPr>
          <w:b/>
          <w:bCs/>
          <w:lang w:val="et-EE"/>
        </w:rPr>
        <w:t>Eelnõu § 1 punktiga 2</w:t>
      </w:r>
      <w:r w:rsidRPr="002C234D">
        <w:rPr>
          <w:lang w:val="et-EE"/>
        </w:rPr>
        <w:t xml:space="preserve"> </w:t>
      </w:r>
      <w:r w:rsidR="002427CA" w:rsidRPr="002C234D">
        <w:rPr>
          <w:lang w:val="et-EE"/>
        </w:rPr>
        <w:t xml:space="preserve">täiendatakse </w:t>
      </w:r>
      <w:r w:rsidR="007A40CA" w:rsidRPr="002C234D">
        <w:rPr>
          <w:lang w:val="et-EE"/>
        </w:rPr>
        <w:t xml:space="preserve">§ </w:t>
      </w:r>
      <w:r w:rsidR="002427CA" w:rsidRPr="002C234D">
        <w:rPr>
          <w:lang w:val="et-EE"/>
        </w:rPr>
        <w:t>1</w:t>
      </w:r>
      <w:r w:rsidR="002427CA" w:rsidRPr="002C234D">
        <w:rPr>
          <w:vertAlign w:val="superscript"/>
          <w:lang w:val="et-EE"/>
        </w:rPr>
        <w:t>1</w:t>
      </w:r>
      <w:r w:rsidR="002427CA" w:rsidRPr="002C234D">
        <w:rPr>
          <w:lang w:val="et-EE"/>
        </w:rPr>
        <w:t xml:space="preserve"> lõiget 2 pärast tekstiosa „hoidmine,“ tekstiosaga „kasutamine,“.</w:t>
      </w:r>
    </w:p>
    <w:p w14:paraId="7D1F4537" w14:textId="77777777" w:rsidR="00FF2632" w:rsidRPr="002C234D" w:rsidRDefault="00FF2632" w:rsidP="00D769B3">
      <w:pPr>
        <w:rPr>
          <w:lang w:val="et-EE"/>
        </w:rPr>
      </w:pPr>
    </w:p>
    <w:p w14:paraId="3434C5F9" w14:textId="12D8D5C4" w:rsidR="009B7AF7" w:rsidRPr="002C234D" w:rsidRDefault="009B7AF7" w:rsidP="004D5D4A">
      <w:pPr>
        <w:rPr>
          <w:lang w:val="et-EE"/>
        </w:rPr>
      </w:pPr>
      <w:proofErr w:type="spellStart"/>
      <w:r w:rsidRPr="002C234D">
        <w:rPr>
          <w:lang w:val="et-EE"/>
        </w:rPr>
        <w:t>RelvS</w:t>
      </w:r>
      <w:proofErr w:type="spellEnd"/>
      <w:r w:rsidR="00327283">
        <w:rPr>
          <w:lang w:val="et-EE"/>
        </w:rPr>
        <w:t xml:space="preserve"> §</w:t>
      </w:r>
      <w:r w:rsidRPr="002C234D">
        <w:rPr>
          <w:lang w:val="et-EE"/>
        </w:rPr>
        <w:t xml:space="preserve"> 10 lõike 2 kohaselt on </w:t>
      </w:r>
      <w:r w:rsidRPr="002C234D">
        <w:rPr>
          <w:i/>
          <w:iCs/>
          <w:lang w:val="et-EE"/>
        </w:rPr>
        <w:t>relva kasutamine</w:t>
      </w:r>
      <w:r w:rsidRPr="002C234D">
        <w:rPr>
          <w:lang w:val="et-EE"/>
        </w:rPr>
        <w:t xml:space="preserve"> vahetu ja eesmärgipärane tegevus objekti tabamiseks või kahjustamiseks relvaga. </w:t>
      </w:r>
      <w:proofErr w:type="spellStart"/>
      <w:r w:rsidR="007A40CA" w:rsidRPr="002C234D">
        <w:rPr>
          <w:lang w:val="et-EE"/>
        </w:rPr>
        <w:t>RelvS</w:t>
      </w:r>
      <w:proofErr w:type="spellEnd"/>
      <w:r w:rsidR="00327283">
        <w:rPr>
          <w:lang w:val="et-EE"/>
        </w:rPr>
        <w:t xml:space="preserve"> §</w:t>
      </w:r>
      <w:r w:rsidRPr="002C234D">
        <w:rPr>
          <w:lang w:val="et-EE"/>
        </w:rPr>
        <w:t xml:space="preserve"> 1</w:t>
      </w:r>
      <w:r w:rsidRPr="002C234D">
        <w:rPr>
          <w:vertAlign w:val="superscript"/>
          <w:lang w:val="et-EE"/>
        </w:rPr>
        <w:t>1</w:t>
      </w:r>
      <w:r w:rsidRPr="002C234D">
        <w:rPr>
          <w:lang w:val="et-EE"/>
        </w:rPr>
        <w:t xml:space="preserve"> lõikes 2 </w:t>
      </w:r>
      <w:r w:rsidR="007A40CA" w:rsidRPr="002C234D">
        <w:rPr>
          <w:lang w:val="et-EE"/>
        </w:rPr>
        <w:t>on</w:t>
      </w:r>
      <w:r w:rsidRPr="002C234D">
        <w:rPr>
          <w:lang w:val="et-EE"/>
        </w:rPr>
        <w:t xml:space="preserve"> loetletud relvaga seotud tegevused, mis nõuavad seadusekohast õigust ja mille </w:t>
      </w:r>
      <w:r w:rsidR="00001675">
        <w:rPr>
          <w:lang w:val="et-EE"/>
        </w:rPr>
        <w:t>kohta</w:t>
      </w:r>
      <w:r w:rsidR="00001675" w:rsidRPr="002C234D">
        <w:rPr>
          <w:lang w:val="et-EE"/>
        </w:rPr>
        <w:t xml:space="preserve"> </w:t>
      </w:r>
      <w:r w:rsidRPr="002C234D">
        <w:rPr>
          <w:lang w:val="et-EE"/>
        </w:rPr>
        <w:t xml:space="preserve">kehtivad </w:t>
      </w:r>
      <w:r w:rsidR="00FC34D3" w:rsidRPr="002C234D">
        <w:rPr>
          <w:lang w:val="et-EE"/>
        </w:rPr>
        <w:t>kindlad</w:t>
      </w:r>
      <w:r w:rsidRPr="002C234D">
        <w:rPr>
          <w:lang w:val="et-EE"/>
        </w:rPr>
        <w:t xml:space="preserve"> nõuded, kuid selles loetelus puudub viide relva </w:t>
      </w:r>
      <w:r w:rsidRPr="002C234D">
        <w:rPr>
          <w:i/>
          <w:lang w:val="et-EE"/>
        </w:rPr>
        <w:t>kasutamisele</w:t>
      </w:r>
      <w:r w:rsidRPr="002C234D">
        <w:rPr>
          <w:lang w:val="et-EE"/>
        </w:rPr>
        <w:t xml:space="preserve"> eraldi tegevusena.</w:t>
      </w:r>
    </w:p>
    <w:p w14:paraId="1E569623" w14:textId="77777777" w:rsidR="00E06C95" w:rsidRPr="002C234D" w:rsidRDefault="00E06C95" w:rsidP="004D5D4A">
      <w:pPr>
        <w:rPr>
          <w:lang w:val="et-EE"/>
        </w:rPr>
      </w:pPr>
    </w:p>
    <w:p w14:paraId="679BB034" w14:textId="4915C630" w:rsidR="009B7AF7" w:rsidRPr="002C234D" w:rsidRDefault="009B7AF7" w:rsidP="004D5D4A">
      <w:pPr>
        <w:rPr>
          <w:lang w:val="et-EE"/>
        </w:rPr>
      </w:pPr>
      <w:r w:rsidRPr="002C234D">
        <w:rPr>
          <w:lang w:val="et-EE"/>
        </w:rPr>
        <w:t xml:space="preserve">Seaduse mõttes on </w:t>
      </w:r>
      <w:r w:rsidRPr="002C234D">
        <w:rPr>
          <w:b/>
          <w:bCs/>
          <w:lang w:val="et-EE"/>
        </w:rPr>
        <w:t>relva kasutamine</w:t>
      </w:r>
      <w:r w:rsidRPr="002C234D">
        <w:rPr>
          <w:lang w:val="et-EE"/>
        </w:rPr>
        <w:t xml:space="preserve"> eraldi ja sisuliselt olulisem tegevus kui </w:t>
      </w:r>
      <w:r w:rsidR="00FC34D3" w:rsidRPr="002C234D">
        <w:rPr>
          <w:lang w:val="et-EE"/>
        </w:rPr>
        <w:t xml:space="preserve">näiteks </w:t>
      </w:r>
      <w:r w:rsidRPr="002C234D">
        <w:rPr>
          <w:lang w:val="et-EE"/>
        </w:rPr>
        <w:t xml:space="preserve">relva </w:t>
      </w:r>
      <w:r w:rsidRPr="002C234D">
        <w:rPr>
          <w:i/>
          <w:iCs/>
          <w:lang w:val="et-EE"/>
        </w:rPr>
        <w:t>valdamine</w:t>
      </w:r>
      <w:r w:rsidRPr="002C234D">
        <w:rPr>
          <w:lang w:val="et-EE"/>
        </w:rPr>
        <w:t xml:space="preserve"> või </w:t>
      </w:r>
      <w:r w:rsidRPr="002C234D">
        <w:rPr>
          <w:i/>
          <w:iCs/>
          <w:lang w:val="et-EE"/>
        </w:rPr>
        <w:t>hoidmine</w:t>
      </w:r>
      <w:r w:rsidRPr="002C234D">
        <w:rPr>
          <w:lang w:val="et-EE"/>
        </w:rPr>
        <w:t>. Relva valdaja võib relva seaduslikult omada, kanda või hoiustada, kuid selle tegelik kasutamine (nt laskmine, testimine, treeningul või jahil sihtmärgi tulistamine) toob kaasa kõrgema ohuastme nii relva kasutajale kui ka avalikkusele.</w:t>
      </w:r>
    </w:p>
    <w:p w14:paraId="4711F681" w14:textId="77777777" w:rsidR="00E06C95" w:rsidRPr="002C234D" w:rsidRDefault="00E06C95" w:rsidP="004D5D4A">
      <w:pPr>
        <w:rPr>
          <w:lang w:val="et-EE"/>
        </w:rPr>
      </w:pPr>
    </w:p>
    <w:p w14:paraId="313D64FE" w14:textId="0BED6CFB" w:rsidR="00FF2632" w:rsidRPr="002C234D" w:rsidRDefault="009B7AF7" w:rsidP="004D5D4A">
      <w:pPr>
        <w:rPr>
          <w:lang w:val="et-EE"/>
        </w:rPr>
      </w:pPr>
      <w:r w:rsidRPr="002C234D">
        <w:rPr>
          <w:lang w:val="et-EE"/>
        </w:rPr>
        <w:lastRenderedPageBreak/>
        <w:t xml:space="preserve">Praktikas on ilmnenud, et relva „kasutamise“ eraldi nimetamata jätmine </w:t>
      </w:r>
      <w:proofErr w:type="spellStart"/>
      <w:r w:rsidR="007A40CA" w:rsidRPr="002C234D">
        <w:rPr>
          <w:lang w:val="et-EE"/>
        </w:rPr>
        <w:t>RelvS</w:t>
      </w:r>
      <w:proofErr w:type="spellEnd"/>
      <w:r w:rsidR="00327283">
        <w:rPr>
          <w:lang w:val="et-EE"/>
        </w:rPr>
        <w:t xml:space="preserve"> §</w:t>
      </w:r>
      <w:r w:rsidRPr="002C234D">
        <w:rPr>
          <w:lang w:val="et-EE"/>
        </w:rPr>
        <w:t xml:space="preserve"> 1</w:t>
      </w:r>
      <w:r w:rsidRPr="002C234D">
        <w:rPr>
          <w:vertAlign w:val="superscript"/>
          <w:lang w:val="et-EE"/>
        </w:rPr>
        <w:t>1</w:t>
      </w:r>
      <w:r w:rsidRPr="002C234D">
        <w:rPr>
          <w:lang w:val="et-EE"/>
        </w:rPr>
        <w:t xml:space="preserve"> lõikes 2 on tekitanud tõlgendu</w:t>
      </w:r>
      <w:r w:rsidR="00001675">
        <w:rPr>
          <w:lang w:val="et-EE"/>
        </w:rPr>
        <w:t>s</w:t>
      </w:r>
      <w:r w:rsidRPr="002C234D">
        <w:rPr>
          <w:lang w:val="et-EE"/>
        </w:rPr>
        <w:t xml:space="preserve">küsimusi, </w:t>
      </w:r>
      <w:r w:rsidR="003E6AAB" w:rsidRPr="002C234D">
        <w:rPr>
          <w:lang w:val="et-EE"/>
        </w:rPr>
        <w:t>mi</w:t>
      </w:r>
      <w:r w:rsidR="00001675">
        <w:rPr>
          <w:lang w:val="et-EE"/>
        </w:rPr>
        <w:t xml:space="preserve">s juhul </w:t>
      </w:r>
      <w:r w:rsidR="003E6AAB" w:rsidRPr="002C234D">
        <w:rPr>
          <w:lang w:val="et-EE"/>
        </w:rPr>
        <w:t xml:space="preserve">käsitatakse relva kasutamist käitlemise osana. Ebaselgust on esinenud nii lasketiirus ja jahil relvaga toimetamise puhul kui ka olukordades, kus relva üksnes eksponeeritakse väljaspool lasketiiru või </w:t>
      </w:r>
      <w:r w:rsidR="00001675">
        <w:rPr>
          <w:lang w:val="et-EE"/>
        </w:rPr>
        <w:t>-</w:t>
      </w:r>
      <w:r w:rsidR="003E6AAB" w:rsidRPr="002C234D">
        <w:rPr>
          <w:lang w:val="et-EE"/>
        </w:rPr>
        <w:t xml:space="preserve">paika ilma lasku sooritamata. Samuti on </w:t>
      </w:r>
      <w:r w:rsidR="00001675">
        <w:rPr>
          <w:lang w:val="et-EE"/>
        </w:rPr>
        <w:t>tekkinud</w:t>
      </w:r>
      <w:r w:rsidR="00001675" w:rsidRPr="002C234D">
        <w:rPr>
          <w:lang w:val="et-EE"/>
        </w:rPr>
        <w:t xml:space="preserve"> </w:t>
      </w:r>
      <w:r w:rsidR="003E6AAB" w:rsidRPr="002C234D">
        <w:rPr>
          <w:lang w:val="et-EE"/>
        </w:rPr>
        <w:t xml:space="preserve">küsimusi hoiatuslasu </w:t>
      </w:r>
      <w:r w:rsidR="00001675">
        <w:rPr>
          <w:lang w:val="et-EE"/>
        </w:rPr>
        <w:t>kohta</w:t>
      </w:r>
      <w:r w:rsidR="003E6AAB" w:rsidRPr="002C234D">
        <w:rPr>
          <w:lang w:val="et-EE"/>
        </w:rPr>
        <w:t>, kuna selle eesmärk ei ole kindla</w:t>
      </w:r>
      <w:r w:rsidR="00394FD7">
        <w:rPr>
          <w:lang w:val="et-EE"/>
        </w:rPr>
        <w:t>t</w:t>
      </w:r>
      <w:r w:rsidR="003E6AAB" w:rsidRPr="002C234D">
        <w:rPr>
          <w:lang w:val="et-EE"/>
        </w:rPr>
        <w:t xml:space="preserve"> objekti taba</w:t>
      </w:r>
      <w:r w:rsidR="00394FD7">
        <w:rPr>
          <w:lang w:val="et-EE"/>
        </w:rPr>
        <w:t>da</w:t>
      </w:r>
      <w:r w:rsidR="003E6AAB" w:rsidRPr="002C234D">
        <w:rPr>
          <w:lang w:val="et-EE"/>
        </w:rPr>
        <w:t xml:space="preserve"> ja füüsili</w:t>
      </w:r>
      <w:r w:rsidR="00394FD7">
        <w:rPr>
          <w:lang w:val="et-EE"/>
        </w:rPr>
        <w:t>selt</w:t>
      </w:r>
      <w:r w:rsidR="003E6AAB" w:rsidRPr="002C234D">
        <w:rPr>
          <w:lang w:val="et-EE"/>
        </w:rPr>
        <w:t xml:space="preserve"> kahjusta</w:t>
      </w:r>
      <w:r w:rsidR="00394FD7">
        <w:rPr>
          <w:lang w:val="et-EE"/>
        </w:rPr>
        <w:t>da</w:t>
      </w:r>
      <w:r w:rsidR="003E6AAB" w:rsidRPr="002C234D">
        <w:rPr>
          <w:lang w:val="et-EE"/>
        </w:rPr>
        <w:t>, kuid tegu on siiski relva kasutamise vormiga.</w:t>
      </w:r>
    </w:p>
    <w:p w14:paraId="383DD38D" w14:textId="77777777" w:rsidR="00CB3DBF" w:rsidRPr="002C234D" w:rsidRDefault="00CB3DBF" w:rsidP="004D5D4A">
      <w:pPr>
        <w:rPr>
          <w:lang w:val="et-EE"/>
        </w:rPr>
      </w:pPr>
    </w:p>
    <w:p w14:paraId="19C5C068" w14:textId="19037A1E" w:rsidR="009B7AF7" w:rsidRPr="002C234D" w:rsidRDefault="00394FD7" w:rsidP="004D5D4A">
      <w:pPr>
        <w:rPr>
          <w:lang w:val="et-EE"/>
        </w:rPr>
      </w:pPr>
      <w:r>
        <w:rPr>
          <w:lang w:val="et-EE"/>
        </w:rPr>
        <w:t>Kui lisada</w:t>
      </w:r>
      <w:r w:rsidR="009B7AF7" w:rsidRPr="002C234D">
        <w:rPr>
          <w:lang w:val="et-EE"/>
        </w:rPr>
        <w:t xml:space="preserve"> </w:t>
      </w:r>
      <w:r w:rsidR="00FC34D3" w:rsidRPr="002C234D">
        <w:rPr>
          <w:lang w:val="et-EE"/>
        </w:rPr>
        <w:t>relva</w:t>
      </w:r>
      <w:r w:rsidR="00FC34D3" w:rsidRPr="002C234D">
        <w:rPr>
          <w:i/>
          <w:iCs/>
          <w:lang w:val="et-EE"/>
        </w:rPr>
        <w:t xml:space="preserve"> </w:t>
      </w:r>
      <w:r w:rsidR="009B7AF7" w:rsidRPr="002C234D">
        <w:rPr>
          <w:i/>
          <w:iCs/>
          <w:lang w:val="et-EE"/>
        </w:rPr>
        <w:t>kasutami</w:t>
      </w:r>
      <w:r>
        <w:rPr>
          <w:i/>
          <w:iCs/>
          <w:lang w:val="et-EE"/>
        </w:rPr>
        <w:t>n</w:t>
      </w:r>
      <w:r w:rsidR="009B7AF7" w:rsidRPr="002C234D">
        <w:rPr>
          <w:i/>
          <w:iCs/>
          <w:lang w:val="et-EE"/>
        </w:rPr>
        <w:t>e</w:t>
      </w:r>
      <w:r w:rsidR="009B7AF7" w:rsidRPr="002C234D">
        <w:rPr>
          <w:lang w:val="et-EE"/>
        </w:rPr>
        <w:t xml:space="preserve"> </w:t>
      </w:r>
      <w:r w:rsidR="00FC34D3" w:rsidRPr="002C234D">
        <w:rPr>
          <w:lang w:val="et-EE"/>
        </w:rPr>
        <w:t>käitlemise termini alla</w:t>
      </w:r>
      <w:r w:rsidR="009B7AF7" w:rsidRPr="002C234D">
        <w:rPr>
          <w:lang w:val="et-EE"/>
        </w:rPr>
        <w:t xml:space="preserve">, tehakse seaduse regulatsioon </w:t>
      </w:r>
      <w:r w:rsidR="009B7AF7" w:rsidRPr="002C234D">
        <w:rPr>
          <w:b/>
          <w:bCs/>
          <w:lang w:val="et-EE"/>
        </w:rPr>
        <w:t>üheselt mõistetavaks ja täielikuks</w:t>
      </w:r>
      <w:r w:rsidR="009B7AF7" w:rsidRPr="002C234D">
        <w:rPr>
          <w:lang w:val="et-EE"/>
        </w:rPr>
        <w:t xml:space="preserve"> – relva kasutamine kuulub samasse tegevuskategooriasse, mille puhul tuleb järgida kõiki </w:t>
      </w:r>
      <w:proofErr w:type="spellStart"/>
      <w:r w:rsidR="000E6961">
        <w:rPr>
          <w:lang w:val="et-EE"/>
        </w:rPr>
        <w:t>RelvS</w:t>
      </w:r>
      <w:proofErr w:type="spellEnd"/>
      <w:r w:rsidR="000E6961">
        <w:rPr>
          <w:lang w:val="et-EE"/>
        </w:rPr>
        <w:t>-is</w:t>
      </w:r>
      <w:r w:rsidR="002B3056" w:rsidRPr="002C234D">
        <w:rPr>
          <w:lang w:val="et-EE"/>
        </w:rPr>
        <w:t xml:space="preserve">t </w:t>
      </w:r>
      <w:r w:rsidR="009B7AF7" w:rsidRPr="002C234D">
        <w:rPr>
          <w:lang w:val="et-EE"/>
        </w:rPr>
        <w:t>tulenevaid nõudeid ja piiranguid.</w:t>
      </w:r>
    </w:p>
    <w:p w14:paraId="38CD1EB9" w14:textId="77777777" w:rsidR="00ED13AB" w:rsidRPr="002C234D" w:rsidRDefault="00ED13AB" w:rsidP="004D5D4A">
      <w:pPr>
        <w:rPr>
          <w:lang w:val="et-EE"/>
        </w:rPr>
      </w:pPr>
    </w:p>
    <w:p w14:paraId="643A6906" w14:textId="05D2B808" w:rsidR="005B6445" w:rsidRPr="002C234D" w:rsidRDefault="00E76AEE" w:rsidP="004D5D4A">
      <w:pPr>
        <w:rPr>
          <w:lang w:val="et-EE"/>
        </w:rPr>
      </w:pPr>
      <w:proofErr w:type="spellStart"/>
      <w:r w:rsidRPr="002C234D">
        <w:rPr>
          <w:lang w:val="et-EE"/>
        </w:rPr>
        <w:t>RelvS</w:t>
      </w:r>
      <w:proofErr w:type="spellEnd"/>
      <w:r w:rsidR="00327283">
        <w:rPr>
          <w:lang w:val="et-EE"/>
        </w:rPr>
        <w:t xml:space="preserve"> §</w:t>
      </w:r>
      <w:r w:rsidR="005B6445" w:rsidRPr="002C234D">
        <w:rPr>
          <w:lang w:val="et-EE"/>
        </w:rPr>
        <w:t xml:space="preserve"> 10 lõikes 2 on </w:t>
      </w:r>
      <w:r w:rsidRPr="002C234D">
        <w:rPr>
          <w:lang w:val="et-EE"/>
        </w:rPr>
        <w:t xml:space="preserve">relva </w:t>
      </w:r>
      <w:r w:rsidR="005B6445" w:rsidRPr="002C234D">
        <w:rPr>
          <w:lang w:val="et-EE"/>
        </w:rPr>
        <w:t>„</w:t>
      </w:r>
      <w:r w:rsidR="005B6445" w:rsidRPr="001044D8">
        <w:rPr>
          <w:lang w:val="et-EE"/>
        </w:rPr>
        <w:t>kasutamine“</w:t>
      </w:r>
      <w:r w:rsidR="005B6445" w:rsidRPr="002C234D">
        <w:rPr>
          <w:lang w:val="et-EE"/>
        </w:rPr>
        <w:t xml:space="preserve"> juba </w:t>
      </w:r>
      <w:r w:rsidR="007D272F">
        <w:rPr>
          <w:lang w:val="et-EE"/>
        </w:rPr>
        <w:t>määratletud</w:t>
      </w:r>
      <w:r w:rsidR="005B6445" w:rsidRPr="002C234D">
        <w:rPr>
          <w:lang w:val="et-EE"/>
        </w:rPr>
        <w:t xml:space="preserve">, mistõttu </w:t>
      </w:r>
      <w:r w:rsidR="007D272F">
        <w:rPr>
          <w:lang w:val="et-EE"/>
        </w:rPr>
        <w:t xml:space="preserve">loob </w:t>
      </w:r>
      <w:r w:rsidR="005B6445" w:rsidRPr="002C234D">
        <w:rPr>
          <w:lang w:val="et-EE"/>
        </w:rPr>
        <w:t xml:space="preserve">selle lisamine </w:t>
      </w:r>
      <w:proofErr w:type="spellStart"/>
      <w:r w:rsidRPr="002C234D">
        <w:rPr>
          <w:lang w:val="et-EE"/>
        </w:rPr>
        <w:t>RelvS</w:t>
      </w:r>
      <w:proofErr w:type="spellEnd"/>
      <w:r w:rsidR="00327283">
        <w:rPr>
          <w:lang w:val="et-EE"/>
        </w:rPr>
        <w:t xml:space="preserve"> §</w:t>
      </w:r>
      <w:r w:rsidRPr="002C234D">
        <w:rPr>
          <w:lang w:val="et-EE"/>
        </w:rPr>
        <w:t> </w:t>
      </w:r>
      <w:r w:rsidR="005B6445" w:rsidRPr="002C234D">
        <w:rPr>
          <w:lang w:val="et-EE"/>
        </w:rPr>
        <w:t>1</w:t>
      </w:r>
      <w:r w:rsidR="005B6445" w:rsidRPr="002C234D">
        <w:rPr>
          <w:vertAlign w:val="superscript"/>
          <w:lang w:val="et-EE"/>
        </w:rPr>
        <w:t>1</w:t>
      </w:r>
      <w:r w:rsidR="005B6445" w:rsidRPr="002C234D">
        <w:rPr>
          <w:lang w:val="et-EE"/>
        </w:rPr>
        <w:t xml:space="preserve"> lõikesse 2 seaduse sisemise kooskõla. Praegune sõnastus loob olukorra, kus seadus</w:t>
      </w:r>
      <w:r w:rsidR="007D272F">
        <w:rPr>
          <w:lang w:val="et-EE"/>
        </w:rPr>
        <w:t>e</w:t>
      </w:r>
      <w:r w:rsidR="00503601">
        <w:rPr>
          <w:lang w:val="et-EE"/>
        </w:rPr>
        <w:t>s</w:t>
      </w:r>
      <w:r w:rsidR="007D272F">
        <w:rPr>
          <w:lang w:val="et-EE"/>
        </w:rPr>
        <w:t xml:space="preserve"> on </w:t>
      </w:r>
      <w:r w:rsidR="005B6445" w:rsidRPr="002C234D">
        <w:rPr>
          <w:lang w:val="et-EE"/>
        </w:rPr>
        <w:t>mõiste</w:t>
      </w:r>
      <w:r w:rsidR="007D272F">
        <w:rPr>
          <w:lang w:val="et-EE"/>
        </w:rPr>
        <w:t xml:space="preserve"> määratletud</w:t>
      </w:r>
      <w:r w:rsidR="005B6445" w:rsidRPr="002C234D">
        <w:rPr>
          <w:lang w:val="et-EE"/>
        </w:rPr>
        <w:t xml:space="preserve">, kuid </w:t>
      </w:r>
      <w:r w:rsidR="007D272F">
        <w:rPr>
          <w:lang w:val="et-EE"/>
        </w:rPr>
        <w:t xml:space="preserve">see </w:t>
      </w:r>
      <w:r w:rsidR="005B6445" w:rsidRPr="002C234D">
        <w:rPr>
          <w:lang w:val="et-EE"/>
        </w:rPr>
        <w:t xml:space="preserve">ei </w:t>
      </w:r>
      <w:r w:rsidR="007D272F">
        <w:rPr>
          <w:lang w:val="et-EE"/>
        </w:rPr>
        <w:t xml:space="preserve">ole seotud </w:t>
      </w:r>
      <w:proofErr w:type="spellStart"/>
      <w:r w:rsidR="00D90C17" w:rsidRPr="002C234D">
        <w:rPr>
          <w:lang w:val="et-EE"/>
        </w:rPr>
        <w:t>RelvS</w:t>
      </w:r>
      <w:proofErr w:type="spellEnd"/>
      <w:r w:rsidR="00327283">
        <w:rPr>
          <w:lang w:val="et-EE"/>
        </w:rPr>
        <w:t xml:space="preserve"> §</w:t>
      </w:r>
      <w:r w:rsidR="005B6445" w:rsidRPr="002C234D">
        <w:rPr>
          <w:lang w:val="et-EE"/>
        </w:rPr>
        <w:t xml:space="preserve"> 1</w:t>
      </w:r>
      <w:r w:rsidR="005B6445" w:rsidRPr="002C234D">
        <w:rPr>
          <w:vertAlign w:val="superscript"/>
          <w:lang w:val="et-EE"/>
        </w:rPr>
        <w:t>1</w:t>
      </w:r>
      <w:r w:rsidR="005B6445" w:rsidRPr="002C234D">
        <w:rPr>
          <w:lang w:val="et-EE"/>
        </w:rPr>
        <w:t xml:space="preserve"> kontekstis õiguste ja kohustustega. Muudatus kõrvaldab selle ebaühtluse ning tagab </w:t>
      </w:r>
      <w:r w:rsidR="007A40CA" w:rsidRPr="002C234D">
        <w:rPr>
          <w:lang w:val="et-EE"/>
        </w:rPr>
        <w:t>paremini õigusselguse</w:t>
      </w:r>
      <w:r w:rsidR="005B6445" w:rsidRPr="002C234D">
        <w:rPr>
          <w:lang w:val="et-EE"/>
        </w:rPr>
        <w:t>.</w:t>
      </w:r>
    </w:p>
    <w:p w14:paraId="6CAC0BCB" w14:textId="77777777" w:rsidR="00ED13AB" w:rsidRPr="002C234D" w:rsidRDefault="00ED13AB" w:rsidP="004D5D4A">
      <w:pPr>
        <w:rPr>
          <w:lang w:val="et-EE"/>
        </w:rPr>
      </w:pPr>
    </w:p>
    <w:p w14:paraId="165DFB77" w14:textId="09510194" w:rsidR="005465F7" w:rsidRPr="002C234D" w:rsidRDefault="005465F7" w:rsidP="004D5D4A">
      <w:pPr>
        <w:rPr>
          <w:lang w:val="et-EE"/>
        </w:rPr>
      </w:pPr>
      <w:r w:rsidRPr="002C234D">
        <w:rPr>
          <w:b/>
          <w:bCs/>
          <w:lang w:val="et-EE"/>
        </w:rPr>
        <w:t>Eelnõu § 1 p</w:t>
      </w:r>
      <w:r w:rsidR="00BE0C41" w:rsidRPr="002C234D">
        <w:rPr>
          <w:b/>
          <w:bCs/>
          <w:lang w:val="et-EE"/>
        </w:rPr>
        <w:t>unktidega 3</w:t>
      </w:r>
      <w:r w:rsidR="00BE0C41" w:rsidRPr="002C234D">
        <w:rPr>
          <w:lang w:val="et-EE"/>
        </w:rPr>
        <w:t xml:space="preserve"> </w:t>
      </w:r>
      <w:r w:rsidR="00BE0C41" w:rsidRPr="002C234D">
        <w:rPr>
          <w:b/>
          <w:bCs/>
          <w:lang w:val="et-EE"/>
        </w:rPr>
        <w:t>ja 4</w:t>
      </w:r>
      <w:r w:rsidR="00BE0C41" w:rsidRPr="002C234D">
        <w:rPr>
          <w:lang w:val="et-EE"/>
        </w:rPr>
        <w:t xml:space="preserve"> laiendatakse </w:t>
      </w:r>
      <w:r w:rsidR="00503601">
        <w:rPr>
          <w:lang w:val="et-EE"/>
        </w:rPr>
        <w:t xml:space="preserve">nende </w:t>
      </w:r>
      <w:r w:rsidR="00BE0C41" w:rsidRPr="002C234D">
        <w:rPr>
          <w:lang w:val="et-EE"/>
        </w:rPr>
        <w:t>isikute ringi</w:t>
      </w:r>
      <w:r w:rsidR="00503601">
        <w:rPr>
          <w:lang w:val="et-EE"/>
        </w:rPr>
        <w:t>,</w:t>
      </w:r>
      <w:r w:rsidR="00BE0C41" w:rsidRPr="002C234D">
        <w:rPr>
          <w:lang w:val="et-EE"/>
        </w:rPr>
        <w:t xml:space="preserve"> </w:t>
      </w:r>
      <w:r w:rsidR="006819BD" w:rsidRPr="002C234D">
        <w:rPr>
          <w:lang w:val="et-EE"/>
        </w:rPr>
        <w:t xml:space="preserve">keda mõistetakse </w:t>
      </w:r>
      <w:proofErr w:type="spellStart"/>
      <w:r w:rsidR="006819BD" w:rsidRPr="002C234D">
        <w:rPr>
          <w:lang w:val="et-EE"/>
        </w:rPr>
        <w:t>RelvS</w:t>
      </w:r>
      <w:proofErr w:type="spellEnd"/>
      <w:r w:rsidR="006819BD" w:rsidRPr="002C234D">
        <w:rPr>
          <w:lang w:val="et-EE"/>
        </w:rPr>
        <w:t>-i kohaselt riigikaitses osaleva isikuna.</w:t>
      </w:r>
    </w:p>
    <w:p w14:paraId="3780359A" w14:textId="77777777" w:rsidR="00ED13AB" w:rsidRPr="002C234D" w:rsidRDefault="00ED13AB" w:rsidP="004D5D4A">
      <w:pPr>
        <w:rPr>
          <w:lang w:val="et-EE"/>
        </w:rPr>
      </w:pPr>
    </w:p>
    <w:p w14:paraId="53438FC2" w14:textId="67A7E58A" w:rsidR="002C0924" w:rsidRPr="002C234D" w:rsidRDefault="00434081" w:rsidP="004D5D4A">
      <w:pPr>
        <w:rPr>
          <w:lang w:val="et-EE"/>
        </w:rPr>
      </w:pPr>
      <w:bookmarkStart w:id="30" w:name="_Hlk216861348"/>
      <w:proofErr w:type="spellStart"/>
      <w:r w:rsidRPr="002C234D">
        <w:rPr>
          <w:lang w:val="et-EE"/>
        </w:rPr>
        <w:t>RelvS</w:t>
      </w:r>
      <w:proofErr w:type="spellEnd"/>
      <w:r w:rsidR="00327283">
        <w:rPr>
          <w:lang w:val="et-EE"/>
        </w:rPr>
        <w:t xml:space="preserve"> §</w:t>
      </w:r>
      <w:r w:rsidRPr="002C234D">
        <w:rPr>
          <w:lang w:val="et-EE"/>
        </w:rPr>
        <w:t xml:space="preserve"> 34 lõike 1</w:t>
      </w:r>
      <w:r w:rsidRPr="002C234D">
        <w:rPr>
          <w:vertAlign w:val="superscript"/>
          <w:lang w:val="et-EE"/>
        </w:rPr>
        <w:t>5</w:t>
      </w:r>
      <w:r w:rsidRPr="002C234D">
        <w:rPr>
          <w:lang w:val="et-EE"/>
        </w:rPr>
        <w:t xml:space="preserve"> kohaselt võib </w:t>
      </w:r>
      <w:r w:rsidR="00D77671" w:rsidRPr="002C234D">
        <w:rPr>
          <w:lang w:val="et-EE"/>
        </w:rPr>
        <w:t>riigikaitses osalev isik (</w:t>
      </w:r>
      <w:r w:rsidR="00EB3C5B" w:rsidRPr="002C234D">
        <w:rPr>
          <w:lang w:val="et-EE"/>
        </w:rPr>
        <w:t>KVTS</w:t>
      </w:r>
      <w:r w:rsidR="00327283">
        <w:rPr>
          <w:lang w:val="et-EE"/>
        </w:rPr>
        <w:t xml:space="preserve"> §</w:t>
      </w:r>
      <w:r w:rsidRPr="002C234D">
        <w:rPr>
          <w:lang w:val="et-EE"/>
        </w:rPr>
        <w:t xml:space="preserve"> 7 tähenduses tegevväelane, sõjaaja ametikohale määratud Kaitseliidu tegevliige või sõjaaja ametikohale määratud reservis olev isik, kes on </w:t>
      </w:r>
      <w:proofErr w:type="spellStart"/>
      <w:r w:rsidRPr="002C234D">
        <w:rPr>
          <w:lang w:val="et-EE"/>
        </w:rPr>
        <w:t>EROK</w:t>
      </w:r>
      <w:r w:rsidR="00864EFD" w:rsidRPr="002C234D">
        <w:rPr>
          <w:iCs/>
          <w:lang w:val="et-EE"/>
        </w:rPr>
        <w:t>-i</w:t>
      </w:r>
      <w:proofErr w:type="spellEnd"/>
      <w:r w:rsidRPr="002C234D">
        <w:rPr>
          <w:lang w:val="et-EE"/>
        </w:rPr>
        <w:t xml:space="preserve"> liige</w:t>
      </w:r>
      <w:r w:rsidR="00D77671" w:rsidRPr="002C234D">
        <w:rPr>
          <w:lang w:val="et-EE"/>
        </w:rPr>
        <w:t>)</w:t>
      </w:r>
      <w:r w:rsidRPr="002C234D">
        <w:rPr>
          <w:lang w:val="et-EE"/>
        </w:rPr>
        <w:t xml:space="preserve"> taotleda oma relvaloale kantud ja relvaregistris registreeritud relva andmetele </w:t>
      </w:r>
      <w:r w:rsidR="00EB3C5B" w:rsidRPr="002C234D">
        <w:rPr>
          <w:lang w:val="et-EE"/>
        </w:rPr>
        <w:t xml:space="preserve">riigikaitse </w:t>
      </w:r>
      <w:r w:rsidRPr="002C234D">
        <w:rPr>
          <w:lang w:val="et-EE"/>
        </w:rPr>
        <w:t>märge</w:t>
      </w:r>
      <w:r w:rsidR="00EB3C5B" w:rsidRPr="002C234D">
        <w:rPr>
          <w:lang w:val="et-EE"/>
        </w:rPr>
        <w:t>ndi</w:t>
      </w:r>
      <w:r w:rsidRPr="002C234D">
        <w:rPr>
          <w:lang w:val="et-EE"/>
        </w:rPr>
        <w:t xml:space="preserve">t. </w:t>
      </w:r>
      <w:bookmarkEnd w:id="30"/>
      <w:r w:rsidRPr="002C234D">
        <w:rPr>
          <w:lang w:val="et-EE"/>
        </w:rPr>
        <w:t>Riigikaitse märgend annab riigikaitses osalevale isikule õiguse soetada, omada ja vallata jahipidamise, spordi või turvalisuse tagamise otstarbel registreeritud relvale piiratud käibega padrunisalve</w:t>
      </w:r>
      <w:r w:rsidR="00DD7E5C" w:rsidRPr="002C234D">
        <w:rPr>
          <w:rStyle w:val="Allmrkuseviide"/>
          <w:rFonts w:eastAsia="Times New Roman"/>
          <w:szCs w:val="24"/>
          <w:lang w:val="et-EE"/>
        </w:rPr>
        <w:footnoteReference w:id="19"/>
      </w:r>
      <w:r w:rsidRPr="002C234D">
        <w:rPr>
          <w:lang w:val="et-EE"/>
        </w:rPr>
        <w:t xml:space="preserve"> ning osaleda selle relvaga </w:t>
      </w:r>
      <w:proofErr w:type="spellStart"/>
      <w:r w:rsidRPr="002C234D">
        <w:rPr>
          <w:lang w:val="et-EE"/>
        </w:rPr>
        <w:t>riigikaitselises</w:t>
      </w:r>
      <w:proofErr w:type="spellEnd"/>
      <w:r w:rsidRPr="002C234D">
        <w:rPr>
          <w:lang w:val="et-EE"/>
        </w:rPr>
        <w:t xml:space="preserve"> tegevuses </w:t>
      </w:r>
      <w:proofErr w:type="spellStart"/>
      <w:r w:rsidR="00E341E2" w:rsidRPr="002C234D">
        <w:rPr>
          <w:lang w:val="et-EE"/>
        </w:rPr>
        <w:t>KalS</w:t>
      </w:r>
      <w:proofErr w:type="spellEnd"/>
      <w:r w:rsidR="00327283">
        <w:rPr>
          <w:lang w:val="et-EE"/>
        </w:rPr>
        <w:t xml:space="preserve"> §</w:t>
      </w:r>
      <w:r w:rsidR="00F86F70">
        <w:rPr>
          <w:lang w:val="et-EE"/>
        </w:rPr>
        <w:t> </w:t>
      </w:r>
      <w:r w:rsidRPr="002C234D">
        <w:rPr>
          <w:lang w:val="et-EE"/>
        </w:rPr>
        <w:t>52 lõikes 1 sätetatud korras.</w:t>
      </w:r>
    </w:p>
    <w:p w14:paraId="17AE40AB" w14:textId="77777777" w:rsidR="00F27B7C" w:rsidRPr="002C234D" w:rsidRDefault="00F27B7C" w:rsidP="004D5D4A">
      <w:pPr>
        <w:rPr>
          <w:lang w:val="et-EE"/>
        </w:rPr>
      </w:pPr>
    </w:p>
    <w:p w14:paraId="279BE9B2" w14:textId="67F77E79" w:rsidR="002C0924" w:rsidRPr="002C234D" w:rsidRDefault="00434081" w:rsidP="004D5D4A">
      <w:pPr>
        <w:rPr>
          <w:lang w:val="et-EE"/>
        </w:rPr>
      </w:pPr>
      <w:r w:rsidRPr="002C234D">
        <w:rPr>
          <w:lang w:val="et-EE"/>
        </w:rPr>
        <w:t xml:space="preserve">Oskus käsitseda tulirelvi suurendab usku riigi kaitsmise võimalikkusesse ning tugevdab seeläbi kaitsetahet. Inimene tunneb end turvalisemalt ja enesekindlamalt, kui tal on teadmised ja oskused, kuidas reaalses kriisiolukorras tegutseda. See psühholoogiline kindlus aitab säilitada rahu </w:t>
      </w:r>
      <w:r w:rsidR="0010099A">
        <w:rPr>
          <w:lang w:val="et-EE"/>
        </w:rPr>
        <w:t xml:space="preserve">ning </w:t>
      </w:r>
      <w:r w:rsidRPr="002C234D">
        <w:rPr>
          <w:lang w:val="et-EE"/>
        </w:rPr>
        <w:t>suurendab valmidust ennast ja laiemalt ka oma kodumaad kaitsta. Kaitsetahe ei ole ainult emotsionaalne hoiak (patriotism), vaid ka teadmine, mida ma reaalselt teha saan, kui olukord nõuab. Relva käsitsemise oskus teeb kaitsmise konkreetseks ja praktiliseks tegevuseks, mitte abstraktseks mõtteks.</w:t>
      </w:r>
    </w:p>
    <w:p w14:paraId="5C484782" w14:textId="77777777" w:rsidR="00F27B7C" w:rsidRPr="002C234D" w:rsidRDefault="00F27B7C" w:rsidP="004D5D4A">
      <w:pPr>
        <w:rPr>
          <w:lang w:val="et-EE"/>
        </w:rPr>
      </w:pPr>
    </w:p>
    <w:p w14:paraId="7A392C65" w14:textId="73ADB0D4" w:rsidR="002C0924" w:rsidRPr="002C234D" w:rsidRDefault="00434081" w:rsidP="004D5D4A">
      <w:pPr>
        <w:rPr>
          <w:rFonts w:eastAsia="Times New Roman" w:cs="Times New Roman"/>
          <w:szCs w:val="24"/>
          <w:lang w:val="et-EE"/>
        </w:rPr>
      </w:pPr>
      <w:r w:rsidRPr="002C234D">
        <w:rPr>
          <w:rFonts w:eastAsia="Times New Roman" w:cs="Times New Roman"/>
          <w:szCs w:val="24"/>
          <w:lang w:val="et-EE"/>
        </w:rPr>
        <w:t>Kui suur osa ühiskonnast omab relva</w:t>
      </w:r>
      <w:r w:rsidR="008D3B59" w:rsidRPr="002C234D">
        <w:rPr>
          <w:rFonts w:eastAsia="Times New Roman" w:cs="Times New Roman"/>
          <w:szCs w:val="24"/>
          <w:lang w:val="et-EE"/>
        </w:rPr>
        <w:t xml:space="preserve"> käsitsemi</w:t>
      </w:r>
      <w:r w:rsidR="00C129D1" w:rsidRPr="002C234D">
        <w:rPr>
          <w:rFonts w:eastAsia="Times New Roman" w:cs="Times New Roman"/>
          <w:szCs w:val="24"/>
          <w:lang w:val="et-EE"/>
        </w:rPr>
        <w:t>s</w:t>
      </w:r>
      <w:r w:rsidR="008D3B59" w:rsidRPr="002C234D">
        <w:rPr>
          <w:rFonts w:eastAsia="Times New Roman" w:cs="Times New Roman"/>
          <w:szCs w:val="24"/>
          <w:lang w:val="et-EE"/>
        </w:rPr>
        <w:t xml:space="preserve">e </w:t>
      </w:r>
      <w:r w:rsidRPr="002C234D">
        <w:rPr>
          <w:rFonts w:eastAsia="Times New Roman" w:cs="Times New Roman"/>
          <w:szCs w:val="24"/>
          <w:lang w:val="et-EE"/>
        </w:rPr>
        <w:t xml:space="preserve">oskusi (nt laskespordi, jahipidamise, ajateenistuse või koolituste läbimise kaudu), tekib tugevam </w:t>
      </w:r>
      <w:proofErr w:type="spellStart"/>
      <w:r w:rsidRPr="002C234D">
        <w:rPr>
          <w:rFonts w:eastAsia="Times New Roman" w:cs="Times New Roman"/>
          <w:szCs w:val="24"/>
          <w:lang w:val="et-EE"/>
        </w:rPr>
        <w:t>ühisvastutuse</w:t>
      </w:r>
      <w:proofErr w:type="spellEnd"/>
      <w:r w:rsidRPr="002C234D">
        <w:rPr>
          <w:rFonts w:eastAsia="Times New Roman" w:cs="Times New Roman"/>
          <w:szCs w:val="24"/>
          <w:lang w:val="et-EE"/>
        </w:rPr>
        <w:t xml:space="preserve"> tunne. Inimesed ei looda ainult </w:t>
      </w:r>
      <w:r w:rsidR="00D068AD">
        <w:rPr>
          <w:rFonts w:eastAsia="Times New Roman" w:cs="Times New Roman"/>
          <w:szCs w:val="24"/>
          <w:lang w:val="et-EE"/>
        </w:rPr>
        <w:t>kutselisele</w:t>
      </w:r>
      <w:r w:rsidR="00D068AD" w:rsidRPr="002C234D">
        <w:rPr>
          <w:rFonts w:eastAsia="Times New Roman" w:cs="Times New Roman"/>
          <w:szCs w:val="24"/>
          <w:lang w:val="et-EE"/>
        </w:rPr>
        <w:t xml:space="preserve"> </w:t>
      </w:r>
      <w:r w:rsidRPr="002C234D">
        <w:rPr>
          <w:rFonts w:eastAsia="Times New Roman" w:cs="Times New Roman"/>
          <w:szCs w:val="24"/>
          <w:lang w:val="et-EE"/>
        </w:rPr>
        <w:t>armeele</w:t>
      </w:r>
      <w:r w:rsidR="00D068AD">
        <w:rPr>
          <w:rFonts w:eastAsia="Times New Roman" w:cs="Times New Roman"/>
          <w:szCs w:val="24"/>
          <w:lang w:val="et-EE"/>
        </w:rPr>
        <w:t>,</w:t>
      </w:r>
      <w:r w:rsidRPr="002C234D">
        <w:rPr>
          <w:rFonts w:eastAsia="Times New Roman" w:cs="Times New Roman"/>
          <w:szCs w:val="24"/>
          <w:lang w:val="et-EE"/>
        </w:rPr>
        <w:t xml:space="preserve"> vaid tunnetavad, et </w:t>
      </w:r>
      <w:r w:rsidR="00574627">
        <w:rPr>
          <w:rFonts w:eastAsia="Times New Roman" w:cs="Times New Roman"/>
          <w:szCs w:val="24"/>
          <w:lang w:val="et-EE"/>
        </w:rPr>
        <w:t xml:space="preserve">ka </w:t>
      </w:r>
      <w:r w:rsidRPr="002C234D">
        <w:rPr>
          <w:rFonts w:eastAsia="Times New Roman" w:cs="Times New Roman"/>
          <w:szCs w:val="24"/>
          <w:lang w:val="et-EE"/>
        </w:rPr>
        <w:t xml:space="preserve">neil on </w:t>
      </w:r>
      <w:r w:rsidR="00D068AD" w:rsidRPr="002C234D">
        <w:rPr>
          <w:rFonts w:eastAsia="Times New Roman" w:cs="Times New Roman"/>
          <w:szCs w:val="24"/>
          <w:lang w:val="et-EE"/>
        </w:rPr>
        <w:t xml:space="preserve">riigikaitses </w:t>
      </w:r>
      <w:r w:rsidR="00D068AD">
        <w:rPr>
          <w:rFonts w:eastAsia="Times New Roman" w:cs="Times New Roman"/>
          <w:szCs w:val="24"/>
          <w:lang w:val="et-EE"/>
        </w:rPr>
        <w:t xml:space="preserve">oma </w:t>
      </w:r>
      <w:r w:rsidRPr="002C234D">
        <w:rPr>
          <w:rFonts w:eastAsia="Times New Roman" w:cs="Times New Roman"/>
          <w:szCs w:val="24"/>
          <w:lang w:val="et-EE"/>
        </w:rPr>
        <w:t>roll.</w:t>
      </w:r>
    </w:p>
    <w:p w14:paraId="27DD7BBD" w14:textId="77777777" w:rsidR="00F27B7C" w:rsidRPr="002C234D" w:rsidRDefault="00F27B7C" w:rsidP="004D5D4A">
      <w:pPr>
        <w:rPr>
          <w:rFonts w:eastAsia="Times New Roman" w:cs="Times New Roman"/>
          <w:szCs w:val="24"/>
          <w:lang w:val="et-EE"/>
        </w:rPr>
      </w:pPr>
    </w:p>
    <w:p w14:paraId="74F60D1F" w14:textId="140DA027" w:rsidR="002C0924" w:rsidRPr="002C234D" w:rsidRDefault="00434081" w:rsidP="004D5D4A">
      <w:pPr>
        <w:rPr>
          <w:rFonts w:eastAsia="Times New Roman" w:cs="Times New Roman"/>
          <w:szCs w:val="24"/>
          <w:lang w:val="et-EE"/>
        </w:rPr>
      </w:pPr>
      <w:r w:rsidRPr="002C234D">
        <w:rPr>
          <w:rFonts w:eastAsia="Times New Roman" w:cs="Times New Roman"/>
          <w:szCs w:val="24"/>
          <w:lang w:val="et-EE"/>
        </w:rPr>
        <w:t xml:space="preserve">Oskused ja teadmised tekitavad tihti suurema huvi valdkonna vastu. Inimesed, kes on läbinud relvaõppe või saanud laskekogemuse, võivad rohkem huvituda ka muudest </w:t>
      </w:r>
      <w:r w:rsidRPr="002C234D">
        <w:rPr>
          <w:rFonts w:eastAsia="Times New Roman" w:cs="Times New Roman"/>
          <w:szCs w:val="24"/>
          <w:lang w:val="et-EE"/>
        </w:rPr>
        <w:lastRenderedPageBreak/>
        <w:t>riigikaitsevaldkondadest</w:t>
      </w:r>
      <w:r w:rsidR="004C5306">
        <w:rPr>
          <w:rFonts w:eastAsia="Times New Roman" w:cs="Times New Roman"/>
          <w:szCs w:val="24"/>
          <w:lang w:val="et-EE"/>
        </w:rPr>
        <w:t>,</w:t>
      </w:r>
      <w:r w:rsidRPr="002C234D">
        <w:rPr>
          <w:rFonts w:eastAsia="Times New Roman" w:cs="Times New Roman"/>
          <w:szCs w:val="24"/>
          <w:lang w:val="et-EE"/>
        </w:rPr>
        <w:t xml:space="preserve"> näiteks liituda Kaitseliiduga, osaleda õppustel jne.</w:t>
      </w:r>
      <w:r w:rsidR="00E75AF7" w:rsidRPr="002C234D">
        <w:rPr>
          <w:rFonts w:eastAsia="Times New Roman" w:cs="Times New Roman"/>
          <w:szCs w:val="24"/>
          <w:lang w:val="et-EE"/>
        </w:rPr>
        <w:t xml:space="preserve"> </w:t>
      </w:r>
      <w:r w:rsidR="001B2E41" w:rsidRPr="002C234D">
        <w:rPr>
          <w:rFonts w:eastAsia="Times New Roman" w:cs="Times New Roman"/>
          <w:szCs w:val="24"/>
          <w:lang w:val="et-EE"/>
        </w:rPr>
        <w:t xml:space="preserve">Praegune regulatsioon seab </w:t>
      </w:r>
      <w:proofErr w:type="spellStart"/>
      <w:r w:rsidR="001B2E41" w:rsidRPr="002C234D">
        <w:rPr>
          <w:rFonts w:eastAsia="Times New Roman" w:cs="Times New Roman"/>
          <w:szCs w:val="24"/>
          <w:lang w:val="et-EE"/>
        </w:rPr>
        <w:t>RelvS</w:t>
      </w:r>
      <w:proofErr w:type="spellEnd"/>
      <w:r w:rsidR="001B2E41" w:rsidRPr="002C234D">
        <w:rPr>
          <w:rFonts w:eastAsia="Times New Roman" w:cs="Times New Roman"/>
          <w:szCs w:val="24"/>
          <w:lang w:val="et-EE"/>
        </w:rPr>
        <w:t>-i tähenduses „riigikaitses osaleva isiku“ staatuse saamise sõltuvusse konkreetse sõjaaja ametikoha määramisest ning tegevliikme staatusest Kaitseliidus, Kaitseväes või liikmelisusest reservis olevate isikute esindusorganisatsioonis.</w:t>
      </w:r>
    </w:p>
    <w:p w14:paraId="5CC2ECFA" w14:textId="77777777" w:rsidR="00F27B7C" w:rsidRPr="002C234D" w:rsidRDefault="00F27B7C" w:rsidP="004D5D4A">
      <w:pPr>
        <w:rPr>
          <w:rFonts w:eastAsia="Times New Roman" w:cs="Times New Roman"/>
          <w:szCs w:val="24"/>
          <w:lang w:val="et-EE"/>
        </w:rPr>
      </w:pPr>
    </w:p>
    <w:p w14:paraId="6FB7756E" w14:textId="4B792C05" w:rsidR="002C0924" w:rsidRPr="002C234D" w:rsidRDefault="00E75AF7" w:rsidP="004D5D4A">
      <w:pPr>
        <w:rPr>
          <w:rFonts w:eastAsia="Times New Roman" w:cs="Times New Roman"/>
          <w:szCs w:val="24"/>
          <w:lang w:val="et-EE"/>
        </w:rPr>
      </w:pPr>
      <w:r w:rsidRPr="002C234D">
        <w:rPr>
          <w:rFonts w:eastAsia="Times New Roman" w:cs="Times New Roman"/>
          <w:szCs w:val="24"/>
          <w:lang w:val="et-EE"/>
        </w:rPr>
        <w:t>Lisaks kehtib s</w:t>
      </w:r>
      <w:r w:rsidR="009E08EB" w:rsidRPr="002C234D">
        <w:rPr>
          <w:rFonts w:eastAsia="Times New Roman" w:cs="Times New Roman"/>
          <w:szCs w:val="24"/>
          <w:lang w:val="et-EE"/>
        </w:rPr>
        <w:t>õjaaja ametikohtadele vanuse ülempiir</w:t>
      </w:r>
      <w:r w:rsidR="009E08EB" w:rsidRPr="002C234D">
        <w:rPr>
          <w:rStyle w:val="Allmrkuseviide"/>
          <w:rFonts w:eastAsia="Times New Roman"/>
          <w:szCs w:val="24"/>
          <w:lang w:val="et-EE"/>
        </w:rPr>
        <w:footnoteReference w:id="20"/>
      </w:r>
      <w:r w:rsidR="009E08EB" w:rsidRPr="002C234D">
        <w:rPr>
          <w:rFonts w:eastAsia="Times New Roman" w:cs="Times New Roman"/>
          <w:szCs w:val="24"/>
          <w:lang w:val="et-EE"/>
        </w:rPr>
        <w:t xml:space="preserve">. Kui isik selle täidab, vabastatakse ta ametikohalt, mistõttu kaotab ta õiguse riigikaitse märgendile ning ei saa enam oma isikliku relvaga </w:t>
      </w:r>
      <w:proofErr w:type="spellStart"/>
      <w:r w:rsidR="009E08EB" w:rsidRPr="002C234D">
        <w:rPr>
          <w:rFonts w:eastAsia="Times New Roman" w:cs="Times New Roman"/>
          <w:szCs w:val="24"/>
          <w:lang w:val="et-EE"/>
        </w:rPr>
        <w:t>riigikaitselises</w:t>
      </w:r>
      <w:proofErr w:type="spellEnd"/>
      <w:r w:rsidR="009E08EB" w:rsidRPr="002C234D">
        <w:rPr>
          <w:rFonts w:eastAsia="Times New Roman" w:cs="Times New Roman"/>
          <w:szCs w:val="24"/>
          <w:lang w:val="et-EE"/>
        </w:rPr>
        <w:t xml:space="preserve"> tegevuses osaleda. Samuti tuleb tal loobuda piiratud käibega padrunisalvedest. See välistab </w:t>
      </w:r>
      <w:proofErr w:type="spellStart"/>
      <w:r w:rsidR="009E08EB" w:rsidRPr="002C234D">
        <w:rPr>
          <w:rFonts w:eastAsia="Times New Roman" w:cs="Times New Roman"/>
          <w:szCs w:val="24"/>
          <w:lang w:val="et-EE"/>
        </w:rPr>
        <w:t>riigikaitselise</w:t>
      </w:r>
      <w:proofErr w:type="spellEnd"/>
      <w:r w:rsidR="009E08EB" w:rsidRPr="002C234D">
        <w:rPr>
          <w:rFonts w:eastAsia="Times New Roman" w:cs="Times New Roman"/>
          <w:szCs w:val="24"/>
          <w:lang w:val="et-EE"/>
        </w:rPr>
        <w:t xml:space="preserve"> panuse andmise ka neil inimestel, kes on jätkuvalt heas füüsilises ja vaimses vormis ning motiveeritud kaasa lööma.</w:t>
      </w:r>
    </w:p>
    <w:p w14:paraId="461BD881" w14:textId="77777777" w:rsidR="00F27B7C" w:rsidRPr="002C234D" w:rsidRDefault="00F27B7C" w:rsidP="004D5D4A">
      <w:pPr>
        <w:rPr>
          <w:rFonts w:eastAsia="Times New Roman" w:cs="Times New Roman"/>
          <w:szCs w:val="24"/>
          <w:lang w:val="et-EE"/>
        </w:rPr>
      </w:pPr>
    </w:p>
    <w:p w14:paraId="2398BE35" w14:textId="77777777" w:rsidR="001B2E41" w:rsidRPr="002C234D" w:rsidRDefault="001B2E41" w:rsidP="004D5D4A">
      <w:pPr>
        <w:rPr>
          <w:rFonts w:eastAsia="Times New Roman" w:cs="Times New Roman"/>
          <w:szCs w:val="24"/>
          <w:lang w:val="et-EE"/>
        </w:rPr>
      </w:pPr>
      <w:r w:rsidRPr="002C234D">
        <w:rPr>
          <w:rFonts w:eastAsia="Times New Roman" w:cs="Times New Roman"/>
          <w:szCs w:val="24"/>
          <w:lang w:val="et-EE"/>
        </w:rPr>
        <w:t>See tähendab, et:</w:t>
      </w:r>
    </w:p>
    <w:p w14:paraId="7EDCAF71" w14:textId="733175FE" w:rsidR="001B2E41" w:rsidRPr="002C234D" w:rsidRDefault="009E08EB" w:rsidP="004201B7">
      <w:pPr>
        <w:pStyle w:val="Loendilik"/>
        <w:numPr>
          <w:ilvl w:val="0"/>
          <w:numId w:val="17"/>
        </w:numPr>
        <w:rPr>
          <w:rFonts w:eastAsia="Times New Roman" w:cs="Times New Roman"/>
          <w:szCs w:val="24"/>
          <w:lang w:val="et-EE"/>
        </w:rPr>
      </w:pPr>
      <w:r w:rsidRPr="002C234D">
        <w:rPr>
          <w:rFonts w:eastAsia="Times New Roman" w:cs="Times New Roman"/>
          <w:szCs w:val="24"/>
          <w:lang w:val="et-EE"/>
        </w:rPr>
        <w:t xml:space="preserve">piiratud on </w:t>
      </w:r>
      <w:r w:rsidR="001B2E41" w:rsidRPr="002C234D">
        <w:rPr>
          <w:rFonts w:eastAsia="Times New Roman" w:cs="Times New Roman"/>
          <w:szCs w:val="24"/>
          <w:lang w:val="et-EE"/>
        </w:rPr>
        <w:t>relvaomanik</w:t>
      </w:r>
      <w:r w:rsidRPr="002C234D">
        <w:rPr>
          <w:rFonts w:eastAsia="Times New Roman" w:cs="Times New Roman"/>
          <w:szCs w:val="24"/>
          <w:lang w:val="et-EE"/>
        </w:rPr>
        <w:t>e hulk</w:t>
      </w:r>
      <w:r w:rsidR="001B2E41" w:rsidRPr="002C234D">
        <w:rPr>
          <w:rFonts w:eastAsia="Times New Roman" w:cs="Times New Roman"/>
          <w:szCs w:val="24"/>
          <w:lang w:val="et-EE"/>
        </w:rPr>
        <w:t xml:space="preserve">, kes sooviksid panustada riigikaitsesse vabatahtlikult, kuid ei soovi või ei saa võtta endale püsivat </w:t>
      </w:r>
      <w:r w:rsidRPr="002C234D">
        <w:rPr>
          <w:rFonts w:eastAsia="Times New Roman" w:cs="Times New Roman"/>
          <w:szCs w:val="24"/>
          <w:lang w:val="et-EE"/>
        </w:rPr>
        <w:t xml:space="preserve">sõjaaja </w:t>
      </w:r>
      <w:r w:rsidR="001B2E41" w:rsidRPr="002C234D">
        <w:rPr>
          <w:rFonts w:eastAsia="Times New Roman" w:cs="Times New Roman"/>
          <w:szCs w:val="24"/>
          <w:lang w:val="et-EE"/>
        </w:rPr>
        <w:t>ametikohta;</w:t>
      </w:r>
    </w:p>
    <w:p w14:paraId="7FBACB6D" w14:textId="5E3D5656" w:rsidR="001B2E41" w:rsidRPr="002C234D" w:rsidRDefault="001B2E41" w:rsidP="004201B7">
      <w:pPr>
        <w:pStyle w:val="Loendilik"/>
        <w:numPr>
          <w:ilvl w:val="0"/>
          <w:numId w:val="17"/>
        </w:numPr>
        <w:rPr>
          <w:rFonts w:eastAsia="Times New Roman" w:cs="Times New Roman"/>
          <w:szCs w:val="24"/>
          <w:lang w:val="et-EE"/>
        </w:rPr>
      </w:pPr>
      <w:r w:rsidRPr="002C234D">
        <w:rPr>
          <w:rFonts w:eastAsia="Times New Roman" w:cs="Times New Roman"/>
          <w:szCs w:val="24"/>
          <w:lang w:val="et-EE"/>
        </w:rPr>
        <w:t>nad ei saa taotleda riigikaitse märge</w:t>
      </w:r>
      <w:r w:rsidR="00D77671" w:rsidRPr="002C234D">
        <w:rPr>
          <w:rFonts w:eastAsia="Times New Roman" w:cs="Times New Roman"/>
          <w:szCs w:val="24"/>
          <w:lang w:val="et-EE"/>
        </w:rPr>
        <w:t>ndit</w:t>
      </w:r>
      <w:r w:rsidRPr="002C234D">
        <w:rPr>
          <w:rFonts w:eastAsia="Times New Roman" w:cs="Times New Roman"/>
          <w:szCs w:val="24"/>
          <w:lang w:val="et-EE"/>
        </w:rPr>
        <w:t xml:space="preserve"> oma relvaloale ning seeläbi omada või kasutada suure mahutavusega padrunisalvesid</w:t>
      </w:r>
      <w:r w:rsidR="00463348">
        <w:rPr>
          <w:rFonts w:eastAsia="Times New Roman" w:cs="Times New Roman"/>
          <w:szCs w:val="24"/>
          <w:lang w:val="et-EE"/>
        </w:rPr>
        <w:t>.</w:t>
      </w:r>
    </w:p>
    <w:p w14:paraId="6FBA45C1" w14:textId="77777777" w:rsidR="00E65CFB" w:rsidRPr="002C234D" w:rsidRDefault="00E65CFB" w:rsidP="004D5D4A">
      <w:pPr>
        <w:rPr>
          <w:rFonts w:eastAsia="Times New Roman" w:cs="Times New Roman"/>
          <w:szCs w:val="24"/>
          <w:lang w:val="et-EE"/>
        </w:rPr>
      </w:pPr>
    </w:p>
    <w:p w14:paraId="1C28D80A" w14:textId="34FCE690" w:rsidR="002C0924" w:rsidRPr="002C234D" w:rsidRDefault="00E65CFB" w:rsidP="004D5D4A">
      <w:pPr>
        <w:rPr>
          <w:rFonts w:eastAsia="Times New Roman" w:cs="Times New Roman"/>
          <w:szCs w:val="24"/>
          <w:lang w:val="et-EE"/>
        </w:rPr>
      </w:pPr>
      <w:r w:rsidRPr="002C234D">
        <w:rPr>
          <w:rFonts w:eastAsia="Times New Roman" w:cs="Times New Roman"/>
          <w:szCs w:val="24"/>
          <w:lang w:val="et-EE"/>
        </w:rPr>
        <w:t>S</w:t>
      </w:r>
      <w:r w:rsidR="001B2E41" w:rsidRPr="002C234D">
        <w:rPr>
          <w:rFonts w:eastAsia="Times New Roman" w:cs="Times New Roman"/>
          <w:szCs w:val="24"/>
          <w:lang w:val="et-EE"/>
        </w:rPr>
        <w:t>ee välistab mitmeid motiveeritud ja väljaõppinud relvaomanikke, kes oleksid valmis panustama kriisiolukorras või Kaitseliidu õppustel.</w:t>
      </w:r>
    </w:p>
    <w:p w14:paraId="7C639DF3" w14:textId="77777777" w:rsidR="00F27B7C" w:rsidRPr="002C234D" w:rsidRDefault="00F27B7C" w:rsidP="004D5D4A">
      <w:pPr>
        <w:rPr>
          <w:rFonts w:eastAsia="Times New Roman" w:cs="Times New Roman"/>
          <w:szCs w:val="24"/>
          <w:lang w:val="et-EE"/>
        </w:rPr>
      </w:pPr>
    </w:p>
    <w:p w14:paraId="1E830E81" w14:textId="7418F45E" w:rsidR="002C0924" w:rsidRPr="002C234D" w:rsidRDefault="001B2E41" w:rsidP="004D5D4A">
      <w:pPr>
        <w:rPr>
          <w:rFonts w:eastAsia="Times New Roman" w:cs="Times New Roman"/>
          <w:szCs w:val="24"/>
          <w:lang w:val="et-EE"/>
        </w:rPr>
      </w:pPr>
      <w:r w:rsidRPr="002C234D">
        <w:rPr>
          <w:rFonts w:eastAsia="Times New Roman" w:cs="Times New Roman"/>
          <w:szCs w:val="24"/>
          <w:lang w:val="et-EE"/>
        </w:rPr>
        <w:t xml:space="preserve">Selline olukord </w:t>
      </w:r>
      <w:r w:rsidRPr="002C234D">
        <w:rPr>
          <w:rFonts w:eastAsia="Times New Roman" w:cs="Times New Roman"/>
          <w:b/>
          <w:bCs/>
          <w:szCs w:val="24"/>
          <w:lang w:val="et-EE"/>
        </w:rPr>
        <w:t>ei toeta</w:t>
      </w:r>
      <w:r w:rsidRPr="002C234D">
        <w:rPr>
          <w:rFonts w:eastAsia="Times New Roman" w:cs="Times New Roman"/>
          <w:szCs w:val="24"/>
          <w:lang w:val="et-EE"/>
        </w:rPr>
        <w:t xml:space="preserve"> </w:t>
      </w:r>
      <w:r w:rsidRPr="002C234D">
        <w:rPr>
          <w:rFonts w:eastAsia="Times New Roman" w:cs="Times New Roman"/>
          <w:b/>
          <w:bCs/>
          <w:szCs w:val="24"/>
          <w:lang w:val="et-EE"/>
        </w:rPr>
        <w:t>riigikaitse laiapindset kontseptsiooni</w:t>
      </w:r>
      <w:r w:rsidRPr="002C234D">
        <w:rPr>
          <w:rFonts w:eastAsia="Times New Roman" w:cs="Times New Roman"/>
          <w:szCs w:val="24"/>
          <w:lang w:val="et-EE"/>
        </w:rPr>
        <w:t>, mille eesmärk on kaasata võimalikult suur osa ühiskonnast riigikaitselistesse tegevustesse.</w:t>
      </w:r>
    </w:p>
    <w:p w14:paraId="6F71DF67" w14:textId="77777777" w:rsidR="00F00535" w:rsidRPr="002C234D" w:rsidRDefault="00F00535" w:rsidP="004D5D4A">
      <w:pPr>
        <w:rPr>
          <w:rFonts w:eastAsia="Times New Roman" w:cs="Times New Roman"/>
          <w:szCs w:val="24"/>
          <w:lang w:val="et-EE"/>
        </w:rPr>
      </w:pPr>
    </w:p>
    <w:p w14:paraId="67BE4B94" w14:textId="34A06C98" w:rsidR="002C0924" w:rsidRPr="002C234D" w:rsidRDefault="001B2E41" w:rsidP="004D5D4A">
      <w:pPr>
        <w:rPr>
          <w:rFonts w:eastAsia="Times New Roman" w:cs="Times New Roman"/>
          <w:szCs w:val="24"/>
          <w:lang w:val="et-EE"/>
        </w:rPr>
      </w:pPr>
      <w:r w:rsidRPr="002C234D">
        <w:rPr>
          <w:rFonts w:eastAsia="Times New Roman" w:cs="Times New Roman"/>
          <w:szCs w:val="24"/>
          <w:lang w:val="et-EE"/>
        </w:rPr>
        <w:t xml:space="preserve">Seega tuleneb muudatuse vajalikkus soovist </w:t>
      </w:r>
      <w:r w:rsidRPr="002C234D">
        <w:rPr>
          <w:rFonts w:eastAsia="Times New Roman" w:cs="Times New Roman"/>
          <w:b/>
          <w:bCs/>
          <w:szCs w:val="24"/>
          <w:lang w:val="et-EE"/>
        </w:rPr>
        <w:t>laiendada riigikaitses osalevate isikute ringi</w:t>
      </w:r>
      <w:r w:rsidRPr="002C234D">
        <w:rPr>
          <w:rFonts w:eastAsia="Times New Roman" w:cs="Times New Roman"/>
          <w:szCs w:val="24"/>
          <w:lang w:val="et-EE"/>
        </w:rPr>
        <w:t xml:space="preserve">, kaasates lisaks </w:t>
      </w:r>
      <w:r w:rsidR="00F97C15" w:rsidRPr="002C234D">
        <w:rPr>
          <w:rFonts w:eastAsia="Times New Roman" w:cs="Times New Roman"/>
          <w:szCs w:val="24"/>
          <w:lang w:val="et-EE"/>
        </w:rPr>
        <w:t xml:space="preserve">sõjaaja ametikohale määratud </w:t>
      </w:r>
      <w:r w:rsidRPr="002C234D">
        <w:rPr>
          <w:rFonts w:eastAsia="Times New Roman" w:cs="Times New Roman"/>
          <w:szCs w:val="24"/>
          <w:lang w:val="et-EE"/>
        </w:rPr>
        <w:t xml:space="preserve">tegevliikmetele ka </w:t>
      </w:r>
      <w:r w:rsidR="00F97C15" w:rsidRPr="002C234D">
        <w:rPr>
          <w:rFonts w:eastAsia="Times New Roman" w:cs="Times New Roman"/>
          <w:szCs w:val="24"/>
          <w:lang w:val="et-EE"/>
        </w:rPr>
        <w:t xml:space="preserve">need </w:t>
      </w:r>
      <w:r w:rsidRPr="002C234D">
        <w:rPr>
          <w:rFonts w:eastAsia="Times New Roman" w:cs="Times New Roman"/>
          <w:b/>
          <w:bCs/>
          <w:szCs w:val="24"/>
          <w:lang w:val="et-EE"/>
        </w:rPr>
        <w:t xml:space="preserve">Kaitseliidu </w:t>
      </w:r>
      <w:r w:rsidR="00F97C15" w:rsidRPr="002C234D">
        <w:rPr>
          <w:rFonts w:eastAsia="Times New Roman" w:cs="Times New Roman"/>
          <w:b/>
          <w:bCs/>
          <w:szCs w:val="24"/>
          <w:lang w:val="et-EE"/>
        </w:rPr>
        <w:t xml:space="preserve">tegevliikmed ja </w:t>
      </w:r>
      <w:r w:rsidRPr="002C234D">
        <w:rPr>
          <w:rFonts w:eastAsia="Times New Roman" w:cs="Times New Roman"/>
          <w:b/>
          <w:bCs/>
          <w:szCs w:val="24"/>
          <w:lang w:val="et-EE"/>
        </w:rPr>
        <w:t>toetajaliikmed</w:t>
      </w:r>
      <w:r w:rsidR="00434081" w:rsidRPr="002C234D">
        <w:rPr>
          <w:rFonts w:eastAsia="Times New Roman" w:cs="Times New Roman"/>
          <w:b/>
          <w:bCs/>
          <w:szCs w:val="24"/>
          <w:lang w:val="et-EE"/>
        </w:rPr>
        <w:t>, kes ei ole määratud sõjaaja ametikohale</w:t>
      </w:r>
      <w:r w:rsidRPr="002C234D">
        <w:rPr>
          <w:rFonts w:eastAsia="Times New Roman" w:cs="Times New Roman"/>
          <w:szCs w:val="24"/>
          <w:lang w:val="et-EE"/>
        </w:rPr>
        <w:t>.</w:t>
      </w:r>
    </w:p>
    <w:p w14:paraId="0349AF69" w14:textId="77777777" w:rsidR="00F27B7C" w:rsidRPr="002C234D" w:rsidRDefault="00F27B7C" w:rsidP="004D5D4A">
      <w:pPr>
        <w:rPr>
          <w:rFonts w:eastAsia="Times New Roman" w:cs="Times New Roman"/>
          <w:szCs w:val="24"/>
          <w:lang w:val="et-EE"/>
        </w:rPr>
      </w:pPr>
    </w:p>
    <w:p w14:paraId="71F8EAD2" w14:textId="5D20A44F" w:rsidR="002C0924" w:rsidRPr="002C234D" w:rsidRDefault="001B2E41" w:rsidP="004D5D4A">
      <w:pPr>
        <w:rPr>
          <w:rFonts w:eastAsia="Times New Roman" w:cs="Times New Roman"/>
          <w:szCs w:val="24"/>
          <w:lang w:val="et-EE"/>
        </w:rPr>
      </w:pPr>
      <w:r w:rsidRPr="002C234D">
        <w:rPr>
          <w:rFonts w:eastAsia="Times New Roman" w:cs="Times New Roman"/>
          <w:szCs w:val="24"/>
          <w:lang w:val="et-EE"/>
        </w:rPr>
        <w:t xml:space="preserve">Riigikaitses osalevate isikute määratluse laiendamine toetab </w:t>
      </w:r>
      <w:r w:rsidRPr="002C234D">
        <w:rPr>
          <w:rFonts w:eastAsia="Times New Roman" w:cs="Times New Roman"/>
          <w:b/>
          <w:bCs/>
          <w:szCs w:val="24"/>
          <w:lang w:val="et-EE"/>
        </w:rPr>
        <w:t>laiapindset riigikaitset</w:t>
      </w:r>
      <w:r w:rsidRPr="002C234D">
        <w:rPr>
          <w:rFonts w:eastAsia="Times New Roman" w:cs="Times New Roman"/>
          <w:szCs w:val="24"/>
          <w:lang w:val="et-EE"/>
        </w:rPr>
        <w:t>, mille aluseks on põhimõte, et riigikaitsesse panustamine ei peaks olema seotud ainult tegevteenistuse või ametikohaga, vaid hõlmama ka vabatahtlikku ja kogukondlikku osalust.</w:t>
      </w:r>
      <w:r w:rsidR="0054600A" w:rsidRPr="002C234D">
        <w:rPr>
          <w:rFonts w:eastAsia="Times New Roman" w:cs="Times New Roman"/>
          <w:szCs w:val="24"/>
          <w:lang w:val="et-EE"/>
        </w:rPr>
        <w:t xml:space="preserve"> Selleks, et eelnõuga tehtav muudatus kannaks eesmärki, on vajalik </w:t>
      </w:r>
      <w:r w:rsidR="00A06932" w:rsidRPr="002C234D">
        <w:rPr>
          <w:rFonts w:eastAsia="Times New Roman" w:cs="Times New Roman"/>
          <w:szCs w:val="24"/>
          <w:lang w:val="et-EE"/>
        </w:rPr>
        <w:t>täiendada</w:t>
      </w:r>
      <w:r w:rsidR="0054600A" w:rsidRPr="002C234D">
        <w:rPr>
          <w:rFonts w:eastAsia="Times New Roman" w:cs="Times New Roman"/>
          <w:szCs w:val="24"/>
          <w:lang w:val="et-EE"/>
        </w:rPr>
        <w:t xml:space="preserve"> </w:t>
      </w:r>
      <w:proofErr w:type="spellStart"/>
      <w:r w:rsidR="0054600A" w:rsidRPr="002C234D">
        <w:rPr>
          <w:rFonts w:eastAsia="Times New Roman" w:cs="Times New Roman"/>
          <w:szCs w:val="24"/>
          <w:lang w:val="et-EE"/>
        </w:rPr>
        <w:t>KalS-i</w:t>
      </w:r>
      <w:proofErr w:type="spellEnd"/>
      <w:r w:rsidR="0054600A" w:rsidRPr="002C234D">
        <w:rPr>
          <w:rFonts w:eastAsia="Times New Roman" w:cs="Times New Roman"/>
          <w:szCs w:val="24"/>
          <w:lang w:val="et-EE"/>
        </w:rPr>
        <w:t xml:space="preserve"> </w:t>
      </w:r>
      <w:r w:rsidR="00A06932" w:rsidRPr="002C234D">
        <w:rPr>
          <w:rFonts w:eastAsia="Times New Roman" w:cs="Times New Roman"/>
          <w:szCs w:val="24"/>
          <w:lang w:val="et-EE"/>
        </w:rPr>
        <w:t>luues õiguslik alus</w:t>
      </w:r>
      <w:r w:rsidR="0054600A" w:rsidRPr="002C234D">
        <w:rPr>
          <w:rFonts w:eastAsia="Times New Roman" w:cs="Times New Roman"/>
          <w:szCs w:val="24"/>
          <w:lang w:val="et-EE"/>
        </w:rPr>
        <w:t xml:space="preserve"> </w:t>
      </w:r>
      <w:r w:rsidR="00A06932" w:rsidRPr="002C234D">
        <w:rPr>
          <w:rFonts w:eastAsia="Times New Roman" w:cs="Times New Roman"/>
          <w:szCs w:val="24"/>
          <w:lang w:val="et-EE"/>
        </w:rPr>
        <w:t>kaasata</w:t>
      </w:r>
      <w:r w:rsidR="00327283">
        <w:rPr>
          <w:rFonts w:eastAsia="Times New Roman" w:cs="Times New Roman"/>
          <w:szCs w:val="24"/>
          <w:lang w:val="et-EE"/>
        </w:rPr>
        <w:t xml:space="preserve"> </w:t>
      </w:r>
      <w:r w:rsidR="00A06932" w:rsidRPr="002C234D">
        <w:rPr>
          <w:rFonts w:eastAsia="Times New Roman" w:cs="Times New Roman"/>
          <w:szCs w:val="24"/>
          <w:lang w:val="et-EE"/>
        </w:rPr>
        <w:t xml:space="preserve">toetajaliikmed isikliku tulirelvaga Kaitseliidu </w:t>
      </w:r>
      <w:r w:rsidR="0054600A" w:rsidRPr="002C234D">
        <w:rPr>
          <w:rFonts w:eastAsia="Times New Roman" w:cs="Times New Roman"/>
          <w:szCs w:val="24"/>
          <w:lang w:val="et-EE"/>
        </w:rPr>
        <w:t>väljaõppesse.</w:t>
      </w:r>
    </w:p>
    <w:p w14:paraId="0D85DE6E" w14:textId="77777777" w:rsidR="00ED13AB" w:rsidRPr="002C234D" w:rsidRDefault="00ED13AB" w:rsidP="004D5D4A">
      <w:pPr>
        <w:rPr>
          <w:rFonts w:eastAsia="Times New Roman" w:cs="Times New Roman"/>
          <w:szCs w:val="24"/>
          <w:lang w:val="et-EE"/>
        </w:rPr>
      </w:pPr>
    </w:p>
    <w:p w14:paraId="79FE4C01" w14:textId="40DC0EDE" w:rsidR="002C0924" w:rsidRPr="002C234D" w:rsidRDefault="00732CEC" w:rsidP="004D5D4A">
      <w:pPr>
        <w:rPr>
          <w:rFonts w:eastAsia="Times New Roman" w:cs="Times New Roman"/>
          <w:szCs w:val="24"/>
          <w:lang w:val="et-EE"/>
        </w:rPr>
      </w:pPr>
      <w:r w:rsidRPr="002C234D">
        <w:rPr>
          <w:rFonts w:eastAsia="Times New Roman" w:cs="Times New Roman"/>
          <w:b/>
          <w:bCs/>
          <w:szCs w:val="24"/>
          <w:lang w:val="et-EE"/>
        </w:rPr>
        <w:t xml:space="preserve">Eelnõu § 1 punktiga </w:t>
      </w:r>
      <w:r w:rsidR="00146A00" w:rsidRPr="002C234D">
        <w:rPr>
          <w:rFonts w:eastAsia="Times New Roman" w:cs="Times New Roman"/>
          <w:b/>
          <w:bCs/>
          <w:szCs w:val="24"/>
          <w:lang w:val="et-EE"/>
        </w:rPr>
        <w:t>5</w:t>
      </w:r>
      <w:r w:rsidRPr="002C234D">
        <w:rPr>
          <w:rFonts w:eastAsia="Times New Roman" w:cs="Times New Roman"/>
          <w:szCs w:val="24"/>
          <w:lang w:val="et-EE"/>
        </w:rPr>
        <w:t xml:space="preserve"> </w:t>
      </w:r>
      <w:r w:rsidR="00CA4233" w:rsidRPr="002C234D">
        <w:rPr>
          <w:rFonts w:eastAsia="Times New Roman" w:cs="Times New Roman"/>
          <w:szCs w:val="24"/>
          <w:lang w:val="et-EE"/>
        </w:rPr>
        <w:t xml:space="preserve">tunnistatakse kehtetuks </w:t>
      </w:r>
      <w:proofErr w:type="spellStart"/>
      <w:r w:rsidR="009D75A2"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CA4233" w:rsidRPr="002C234D">
        <w:rPr>
          <w:rFonts w:eastAsia="Times New Roman" w:cs="Times New Roman"/>
          <w:szCs w:val="24"/>
          <w:lang w:val="et-EE"/>
        </w:rPr>
        <w:t xml:space="preserve"> 2 lõike 1 punktid 2</w:t>
      </w:r>
      <w:r w:rsidR="009D75A2" w:rsidRPr="002C234D">
        <w:rPr>
          <w:rFonts w:eastAsia="Times New Roman" w:cs="Times New Roman"/>
          <w:szCs w:val="24"/>
          <w:lang w:val="et-EE"/>
        </w:rPr>
        <w:t>–</w:t>
      </w:r>
      <w:r w:rsidR="00CA4233" w:rsidRPr="002C234D">
        <w:rPr>
          <w:rFonts w:eastAsia="Times New Roman" w:cs="Times New Roman"/>
          <w:szCs w:val="24"/>
          <w:lang w:val="et-EE"/>
        </w:rPr>
        <w:t>3</w:t>
      </w:r>
      <w:r w:rsidR="00CA4233" w:rsidRPr="002C234D">
        <w:rPr>
          <w:rFonts w:eastAsia="Times New Roman" w:cs="Times New Roman"/>
          <w:szCs w:val="24"/>
          <w:vertAlign w:val="superscript"/>
          <w:lang w:val="et-EE"/>
        </w:rPr>
        <w:t>1</w:t>
      </w:r>
      <w:r w:rsidR="00CA4233" w:rsidRPr="002C234D">
        <w:rPr>
          <w:rFonts w:eastAsia="Times New Roman" w:cs="Times New Roman"/>
          <w:szCs w:val="24"/>
          <w:lang w:val="et-EE"/>
        </w:rPr>
        <w:t>.</w:t>
      </w:r>
    </w:p>
    <w:p w14:paraId="6AED2002" w14:textId="77777777" w:rsidR="00F00535" w:rsidRPr="002C234D" w:rsidRDefault="00F00535" w:rsidP="004D5D4A">
      <w:pPr>
        <w:rPr>
          <w:rFonts w:eastAsia="Times New Roman" w:cs="Times New Roman"/>
          <w:szCs w:val="24"/>
          <w:lang w:val="et-EE"/>
        </w:rPr>
      </w:pPr>
    </w:p>
    <w:p w14:paraId="47A18E3D" w14:textId="7E610EB5" w:rsidR="004A6C8F" w:rsidRPr="002C234D" w:rsidRDefault="00EC211A" w:rsidP="004A6C8F">
      <w:pPr>
        <w:rPr>
          <w:bCs/>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2 lõike 1 punkti 2 kohaselt ei kohaldata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enne 1870. aastat valmistatud tulirelvale ja selle koopiale (edaspidi </w:t>
      </w:r>
      <w:r w:rsidRPr="002C234D">
        <w:rPr>
          <w:rFonts w:eastAsia="Times New Roman" w:cs="Times New Roman"/>
          <w:i/>
          <w:iCs/>
          <w:szCs w:val="24"/>
          <w:lang w:val="et-EE"/>
        </w:rPr>
        <w:t>antiikrelv</w:t>
      </w:r>
      <w:r w:rsidRPr="002C234D">
        <w:rPr>
          <w:rFonts w:eastAsia="Times New Roman" w:cs="Times New Roman"/>
          <w:szCs w:val="24"/>
          <w:lang w:val="et-EE"/>
        </w:rPr>
        <w:t>) tingimusel, et nendest ei saa tulistada kaasaegset laskemoona.</w:t>
      </w:r>
      <w:r w:rsidR="004A6C8F" w:rsidRPr="002C234D">
        <w:rPr>
          <w:rFonts w:eastAsia="Times New Roman" w:cs="Times New Roman"/>
          <w:szCs w:val="24"/>
          <w:lang w:val="et-EE"/>
        </w:rPr>
        <w:t xml:space="preserve"> </w:t>
      </w:r>
      <w:r w:rsidR="004A6C8F" w:rsidRPr="002C234D">
        <w:rPr>
          <w:bCs/>
          <w:lang w:val="et-EE"/>
        </w:rPr>
        <w:t>See tähendab, et selliseid relvi saab soetada ilma vanusepiiranguta ning kanda avalikus ruumis, mis loob võimaluse väärkasutuseks.</w:t>
      </w:r>
    </w:p>
    <w:p w14:paraId="13FB2313" w14:textId="77777777" w:rsidR="00F00535" w:rsidRPr="002C234D" w:rsidRDefault="00F00535" w:rsidP="004D5D4A">
      <w:pPr>
        <w:rPr>
          <w:rFonts w:eastAsia="Times New Roman" w:cs="Times New Roman"/>
          <w:szCs w:val="24"/>
          <w:lang w:val="et-EE"/>
        </w:rPr>
      </w:pPr>
    </w:p>
    <w:p w14:paraId="307F0A2F" w14:textId="17CAE5BD" w:rsidR="002C0924" w:rsidRPr="002C234D" w:rsidRDefault="002369BE" w:rsidP="004D5D4A">
      <w:pPr>
        <w:rPr>
          <w:rFonts w:eastAsia="Times New Roman" w:cs="Times New Roman"/>
          <w:szCs w:val="24"/>
          <w:lang w:val="et-EE"/>
        </w:rPr>
      </w:pPr>
      <w:r w:rsidRPr="002C234D">
        <w:rPr>
          <w:rFonts w:eastAsia="Times New Roman" w:cs="Times New Roman"/>
          <w:b/>
          <w:szCs w:val="24"/>
          <w:lang w:val="et-EE"/>
        </w:rPr>
        <w:t>Antiikrelvad</w:t>
      </w:r>
      <w:r w:rsidRPr="002C234D">
        <w:rPr>
          <w:rFonts w:eastAsia="Times New Roman" w:cs="Times New Roman"/>
          <w:szCs w:val="24"/>
          <w:lang w:val="et-EE"/>
        </w:rPr>
        <w:t xml:space="preserve"> on sageli ajaloolised tulirelvad, mis kasutavad musta püssirohtu</w:t>
      </w:r>
      <w:r w:rsidR="005369F4" w:rsidRPr="002C234D">
        <w:rPr>
          <w:rFonts w:eastAsia="Times New Roman" w:cs="Times New Roman"/>
          <w:szCs w:val="24"/>
          <w:lang w:val="et-EE"/>
        </w:rPr>
        <w:t xml:space="preserve">. </w:t>
      </w:r>
      <w:r w:rsidRPr="002C234D">
        <w:rPr>
          <w:rFonts w:eastAsia="Times New Roman" w:cs="Times New Roman"/>
          <w:szCs w:val="24"/>
          <w:lang w:val="et-EE"/>
        </w:rPr>
        <w:t>Kuigi osa neist on kasutuskõlbmatud, on paljudel siiski laskmisvõime, mis võib kaasa tuua raskeid vigastusi.</w:t>
      </w:r>
    </w:p>
    <w:p w14:paraId="5C0FFA8C" w14:textId="77777777" w:rsidR="00F00535" w:rsidRPr="002C234D" w:rsidRDefault="00F00535" w:rsidP="004D5D4A">
      <w:pPr>
        <w:rPr>
          <w:rFonts w:eastAsia="Times New Roman" w:cs="Times New Roman"/>
          <w:szCs w:val="24"/>
          <w:lang w:val="et-EE"/>
        </w:rPr>
      </w:pPr>
    </w:p>
    <w:p w14:paraId="418300B8" w14:textId="53C8CF00" w:rsidR="00F00535" w:rsidRPr="002C234D" w:rsidRDefault="002369BE" w:rsidP="004D5D4A">
      <w:pPr>
        <w:rPr>
          <w:rFonts w:eastAsia="Times New Roman" w:cs="Times New Roman"/>
          <w:szCs w:val="24"/>
          <w:lang w:val="et-EE"/>
        </w:rPr>
      </w:pPr>
      <w:r w:rsidRPr="002C234D">
        <w:rPr>
          <w:rFonts w:eastAsia="Times New Roman" w:cs="Times New Roman"/>
          <w:szCs w:val="24"/>
          <w:lang w:val="et-EE"/>
        </w:rPr>
        <w:lastRenderedPageBreak/>
        <w:t xml:space="preserve">Lisaks on turul laialdaselt levinud </w:t>
      </w:r>
      <w:r w:rsidRPr="002C234D">
        <w:rPr>
          <w:rFonts w:eastAsia="Times New Roman" w:cs="Times New Roman"/>
          <w:b/>
          <w:bCs/>
          <w:szCs w:val="24"/>
          <w:lang w:val="et-EE"/>
        </w:rPr>
        <w:t>antiikrelvade koopiad</w:t>
      </w:r>
      <w:r w:rsidRPr="002C234D">
        <w:rPr>
          <w:rFonts w:eastAsia="Times New Roman" w:cs="Times New Roman"/>
          <w:szCs w:val="24"/>
          <w:lang w:val="et-EE"/>
        </w:rPr>
        <w:t xml:space="preserve">, mis on valmistatud </w:t>
      </w:r>
      <w:r w:rsidR="007254F0">
        <w:rPr>
          <w:rFonts w:eastAsia="Times New Roman" w:cs="Times New Roman"/>
          <w:szCs w:val="24"/>
          <w:lang w:val="et-EE"/>
        </w:rPr>
        <w:t>nüüdis</w:t>
      </w:r>
      <w:r w:rsidR="007254F0" w:rsidRPr="002C234D">
        <w:rPr>
          <w:rFonts w:eastAsia="Times New Roman" w:cs="Times New Roman"/>
          <w:szCs w:val="24"/>
          <w:lang w:val="et-EE"/>
        </w:rPr>
        <w:t xml:space="preserve">aegsete </w:t>
      </w:r>
      <w:r w:rsidRPr="002C234D">
        <w:rPr>
          <w:rFonts w:eastAsia="Times New Roman" w:cs="Times New Roman"/>
          <w:szCs w:val="24"/>
          <w:lang w:val="et-EE"/>
        </w:rPr>
        <w:t xml:space="preserve">tehnoloogiatega, kasutades tänapäevaseid materjale ja täpsust, mistõttu saab </w:t>
      </w:r>
      <w:r w:rsidR="00D0219E" w:rsidRPr="002C234D">
        <w:rPr>
          <w:rFonts w:eastAsia="Times New Roman" w:cs="Times New Roman"/>
          <w:szCs w:val="24"/>
          <w:lang w:val="et-EE"/>
        </w:rPr>
        <w:t xml:space="preserve">neid </w:t>
      </w:r>
      <w:r w:rsidRPr="002C234D">
        <w:rPr>
          <w:rFonts w:eastAsia="Times New Roman" w:cs="Times New Roman"/>
          <w:szCs w:val="24"/>
          <w:lang w:val="et-EE"/>
        </w:rPr>
        <w:t>kohandada kasuta</w:t>
      </w:r>
      <w:r w:rsidR="005369F4" w:rsidRPr="002C234D">
        <w:rPr>
          <w:rFonts w:eastAsia="Times New Roman" w:cs="Times New Roman"/>
          <w:szCs w:val="24"/>
          <w:lang w:val="et-EE"/>
        </w:rPr>
        <w:t>miseks</w:t>
      </w:r>
      <w:r w:rsidRPr="002C234D">
        <w:rPr>
          <w:rFonts w:eastAsia="Times New Roman" w:cs="Times New Roman"/>
          <w:szCs w:val="24"/>
          <w:lang w:val="et-EE"/>
        </w:rPr>
        <w:t xml:space="preserve"> ka </w:t>
      </w:r>
      <w:r w:rsidR="007254F0">
        <w:rPr>
          <w:rFonts w:eastAsia="Times New Roman" w:cs="Times New Roman"/>
          <w:szCs w:val="24"/>
          <w:lang w:val="et-EE"/>
        </w:rPr>
        <w:t>nüüdis</w:t>
      </w:r>
      <w:r w:rsidRPr="002C234D">
        <w:rPr>
          <w:rFonts w:eastAsia="Times New Roman" w:cs="Times New Roman"/>
          <w:szCs w:val="24"/>
          <w:lang w:val="et-EE"/>
        </w:rPr>
        <w:t>aegse laskemoonaga. Sellised relvad ei erine praktilise ohuastme poolest tavalisest tulirelvast, kuid nende käitlemine ei kuulu praegu järelevalve alla.</w:t>
      </w:r>
    </w:p>
    <w:p w14:paraId="4F0AF2F7" w14:textId="77777777" w:rsidR="002B3056" w:rsidRPr="002C234D" w:rsidRDefault="002B3056" w:rsidP="004D5D4A">
      <w:pPr>
        <w:rPr>
          <w:rFonts w:eastAsia="Times New Roman" w:cs="Times New Roman"/>
          <w:szCs w:val="24"/>
          <w:lang w:val="et-EE"/>
        </w:rPr>
      </w:pPr>
    </w:p>
    <w:p w14:paraId="630AD9A2" w14:textId="2C8E9702" w:rsidR="002C0924" w:rsidRPr="002C234D" w:rsidRDefault="002369BE" w:rsidP="004D5D4A">
      <w:pPr>
        <w:rPr>
          <w:rFonts w:eastAsia="Times New Roman" w:cs="Times New Roman"/>
          <w:szCs w:val="24"/>
          <w:lang w:val="et-EE"/>
        </w:rPr>
      </w:pPr>
      <w:r w:rsidRPr="002C234D">
        <w:rPr>
          <w:rFonts w:eastAsia="Times New Roman" w:cs="Times New Roman"/>
          <w:szCs w:val="24"/>
          <w:lang w:val="et-EE"/>
        </w:rPr>
        <w:t>See loob võimaluse relvade ebaseaduslikuks kasutamiseks või kuritarvitamiseks, sest neid saab soetada ilma kontrollita, s</w:t>
      </w:r>
      <w:r w:rsidR="00D0219E" w:rsidRPr="002C234D">
        <w:rPr>
          <w:rFonts w:eastAsia="Times New Roman" w:cs="Times New Roman"/>
          <w:szCs w:val="24"/>
          <w:lang w:val="et-EE"/>
        </w:rPr>
        <w:t>eal</w:t>
      </w:r>
      <w:r w:rsidRPr="002C234D">
        <w:rPr>
          <w:rFonts w:eastAsia="Times New Roman" w:cs="Times New Roman"/>
          <w:szCs w:val="24"/>
          <w:lang w:val="et-EE"/>
        </w:rPr>
        <w:t>h</w:t>
      </w:r>
      <w:r w:rsidR="00D0219E" w:rsidRPr="002C234D">
        <w:rPr>
          <w:rFonts w:eastAsia="Times New Roman" w:cs="Times New Roman"/>
          <w:szCs w:val="24"/>
          <w:lang w:val="et-EE"/>
        </w:rPr>
        <w:t>ulgas</w:t>
      </w:r>
      <w:r w:rsidRPr="002C234D">
        <w:rPr>
          <w:rFonts w:eastAsia="Times New Roman" w:cs="Times New Roman"/>
          <w:szCs w:val="24"/>
          <w:lang w:val="et-EE"/>
        </w:rPr>
        <w:t xml:space="preserve"> välismaalt posti või interneti teel.</w:t>
      </w:r>
    </w:p>
    <w:p w14:paraId="6D10DEE4" w14:textId="77777777" w:rsidR="00F00535" w:rsidRPr="002C234D" w:rsidRDefault="00F00535" w:rsidP="004D5D4A">
      <w:pPr>
        <w:rPr>
          <w:rFonts w:eastAsia="Times New Roman" w:cs="Times New Roman"/>
          <w:szCs w:val="24"/>
          <w:lang w:val="et-EE"/>
        </w:rPr>
      </w:pPr>
    </w:p>
    <w:p w14:paraId="37AFD022" w14:textId="7533CCEB" w:rsidR="00327283" w:rsidRDefault="002B3056" w:rsidP="004D5D4A">
      <w:pPr>
        <w:rPr>
          <w:rFonts w:eastAsia="Times New Roman" w:cs="Times New Roman"/>
          <w:szCs w:val="24"/>
          <w:lang w:val="et-EE"/>
        </w:rPr>
      </w:pPr>
      <w:r w:rsidRPr="002C234D">
        <w:rPr>
          <w:rFonts w:eastAsia="Times New Roman" w:cs="Times New Roman"/>
          <w:szCs w:val="24"/>
          <w:lang w:val="et-EE"/>
        </w:rPr>
        <w:t xml:space="preserve">Ka EL-i tasandil on peetud oluliseks senisest enam pöörata tähelepanu antiikrelvade koopiatele. </w:t>
      </w:r>
      <w:r w:rsidR="002C3582" w:rsidRPr="002C234D">
        <w:rPr>
          <w:rFonts w:eastAsia="Times New Roman" w:cs="Times New Roman"/>
          <w:szCs w:val="24"/>
          <w:lang w:val="et-EE"/>
        </w:rPr>
        <w:t>Tulirelvadirektiivi</w:t>
      </w:r>
      <w:r w:rsidR="002369BE" w:rsidRPr="002C234D">
        <w:rPr>
          <w:rFonts w:eastAsia="Times New Roman" w:cs="Times New Roman"/>
          <w:szCs w:val="24"/>
          <w:lang w:val="et-EE"/>
        </w:rPr>
        <w:t xml:space="preserve"> ja komisjoni rakendusmääruse (EL) 2015/2403 kohaselt tuleb antiikrelvadele ja nende koopiatele kehtestada </w:t>
      </w:r>
      <w:r w:rsidR="002369BE" w:rsidRPr="002C234D">
        <w:rPr>
          <w:rFonts w:eastAsia="Times New Roman" w:cs="Times New Roman"/>
          <w:b/>
          <w:szCs w:val="24"/>
          <w:lang w:val="et-EE"/>
        </w:rPr>
        <w:t>selged käitlemis- ja järelevalvenõuded</w:t>
      </w:r>
      <w:r w:rsidR="002369BE" w:rsidRPr="002C234D">
        <w:rPr>
          <w:rFonts w:eastAsia="Times New Roman" w:cs="Times New Roman"/>
          <w:szCs w:val="24"/>
          <w:lang w:val="et-EE"/>
        </w:rPr>
        <w:t xml:space="preserve">. </w:t>
      </w:r>
      <w:r w:rsidRPr="002C234D">
        <w:rPr>
          <w:rFonts w:eastAsia="Times New Roman" w:cs="Times New Roman"/>
          <w:szCs w:val="24"/>
          <w:lang w:val="et-EE"/>
        </w:rPr>
        <w:t>E</w:t>
      </w:r>
      <w:r w:rsidR="00495A0C">
        <w:rPr>
          <w:rFonts w:eastAsia="Times New Roman" w:cs="Times New Roman"/>
          <w:szCs w:val="24"/>
          <w:lang w:val="et-EE"/>
        </w:rPr>
        <w:t>uroopa Liidu</w:t>
      </w:r>
      <w:r w:rsidRPr="002C234D">
        <w:rPr>
          <w:rFonts w:eastAsia="Times New Roman" w:cs="Times New Roman"/>
          <w:szCs w:val="24"/>
          <w:lang w:val="et-EE"/>
        </w:rPr>
        <w:t xml:space="preserve"> Nõukogu on oma järeldustes </w:t>
      </w:r>
      <w:r w:rsidR="00495A0C">
        <w:rPr>
          <w:rFonts w:eastAsia="Times New Roman" w:cs="Times New Roman"/>
          <w:szCs w:val="24"/>
          <w:lang w:val="et-EE"/>
        </w:rPr>
        <w:t>rõhutanud,</w:t>
      </w:r>
      <w:r w:rsidRPr="002C234D">
        <w:rPr>
          <w:rFonts w:eastAsia="Times New Roman" w:cs="Times New Roman"/>
          <w:szCs w:val="24"/>
          <w:lang w:val="et-EE"/>
        </w:rPr>
        <w:t xml:space="preserve"> </w:t>
      </w:r>
      <w:r w:rsidR="00495A0C">
        <w:rPr>
          <w:rFonts w:eastAsia="Times New Roman" w:cs="Times New Roman"/>
          <w:szCs w:val="24"/>
          <w:lang w:val="et-EE"/>
        </w:rPr>
        <w:t xml:space="preserve">kui tähtis on see, </w:t>
      </w:r>
      <w:r w:rsidRPr="002C234D">
        <w:rPr>
          <w:rFonts w:eastAsia="Times New Roman" w:cs="Times New Roman"/>
          <w:szCs w:val="24"/>
          <w:lang w:val="et-EE"/>
        </w:rPr>
        <w:t>et liikmesriikide vahel toimuks pidev teabevahetus musta püssirohu relvade</w:t>
      </w:r>
      <w:r w:rsidRPr="002C234D">
        <w:rPr>
          <w:rStyle w:val="Allmrkuseviide"/>
          <w:lang w:val="et-EE"/>
        </w:rPr>
        <w:footnoteReference w:id="21"/>
      </w:r>
      <w:r w:rsidRPr="002C234D">
        <w:rPr>
          <w:rFonts w:cs="Times New Roman"/>
          <w:lang w:val="et-EE"/>
        </w:rPr>
        <w:t xml:space="preserve"> </w:t>
      </w:r>
      <w:r w:rsidRPr="002C234D">
        <w:rPr>
          <w:rFonts w:eastAsia="Times New Roman" w:cs="Times New Roman"/>
          <w:szCs w:val="24"/>
          <w:lang w:val="et-EE"/>
        </w:rPr>
        <w:t xml:space="preserve">ja nende koopiatega seotud juhtumite </w:t>
      </w:r>
      <w:r w:rsidR="00495A0C">
        <w:rPr>
          <w:rFonts w:eastAsia="Times New Roman" w:cs="Times New Roman"/>
          <w:szCs w:val="24"/>
          <w:lang w:val="et-EE"/>
        </w:rPr>
        <w:t>kohta</w:t>
      </w:r>
      <w:r w:rsidRPr="002C234D">
        <w:rPr>
          <w:rFonts w:eastAsia="Times New Roman" w:cs="Times New Roman"/>
          <w:szCs w:val="24"/>
          <w:lang w:val="et-EE"/>
        </w:rPr>
        <w:t xml:space="preserve">. </w:t>
      </w:r>
      <w:r w:rsidR="00495A0C">
        <w:rPr>
          <w:rFonts w:eastAsia="Times New Roman" w:cs="Times New Roman"/>
          <w:szCs w:val="24"/>
          <w:lang w:val="et-EE"/>
        </w:rPr>
        <w:t>Niisugune</w:t>
      </w:r>
      <w:r w:rsidR="00495A0C" w:rsidRPr="002C234D">
        <w:rPr>
          <w:rFonts w:eastAsia="Times New Roman" w:cs="Times New Roman"/>
          <w:szCs w:val="24"/>
          <w:lang w:val="et-EE"/>
        </w:rPr>
        <w:t xml:space="preserve"> </w:t>
      </w:r>
      <w:r w:rsidRPr="002C234D">
        <w:rPr>
          <w:rFonts w:eastAsia="Times New Roman" w:cs="Times New Roman"/>
          <w:szCs w:val="24"/>
          <w:lang w:val="et-EE"/>
        </w:rPr>
        <w:t>koostöö aitab vähendada erinevusi relvade kontrolli, müügi, registreerimise, hoiustamise ja loa väljastamise poliitikas ning toetab sellega ühtsemat ja tõhusamat regulatsiooni. Tõhus järelevalve ja piiriülene teabevahetus aitavad ennetada musta püssirohu relvade ja nende koopiate ebaseaduslikku kasutamist ning vähendada nende relvadega seotud kuritegevust</w:t>
      </w:r>
      <w:r w:rsidRPr="002C234D">
        <w:rPr>
          <w:rStyle w:val="Allmrkuseviide"/>
          <w:lang w:val="et-EE"/>
        </w:rPr>
        <w:footnoteReference w:id="22"/>
      </w:r>
      <w:r w:rsidRPr="002C234D">
        <w:rPr>
          <w:rFonts w:cs="Times New Roman"/>
          <w:lang w:val="et-EE"/>
        </w:rPr>
        <w:t>.</w:t>
      </w:r>
    </w:p>
    <w:p w14:paraId="70DEFD4B" w14:textId="77777777" w:rsidR="002B3056" w:rsidRPr="002C234D" w:rsidRDefault="002B3056" w:rsidP="004D5D4A">
      <w:pPr>
        <w:rPr>
          <w:rFonts w:eastAsia="Times New Roman" w:cs="Times New Roman"/>
          <w:szCs w:val="24"/>
          <w:lang w:val="et-EE"/>
        </w:rPr>
      </w:pPr>
    </w:p>
    <w:p w14:paraId="2E89DCA4" w14:textId="35C629A7" w:rsidR="002C0924" w:rsidRPr="002C234D" w:rsidRDefault="002369BE" w:rsidP="004D5D4A">
      <w:pPr>
        <w:rPr>
          <w:rFonts w:eastAsia="Times New Roman" w:cs="Times New Roman"/>
          <w:szCs w:val="24"/>
          <w:lang w:val="et-EE"/>
        </w:rPr>
      </w:pPr>
      <w:r w:rsidRPr="002C234D">
        <w:rPr>
          <w:rFonts w:eastAsia="Times New Roman" w:cs="Times New Roman"/>
          <w:szCs w:val="24"/>
          <w:lang w:val="et-EE"/>
        </w:rPr>
        <w:t xml:space="preserve">Seetõttu on vajalik, et </w:t>
      </w:r>
      <w:r w:rsidRPr="002C234D">
        <w:rPr>
          <w:rFonts w:eastAsia="Times New Roman" w:cs="Times New Roman"/>
          <w:b/>
          <w:bCs/>
          <w:szCs w:val="24"/>
          <w:lang w:val="et-EE"/>
        </w:rPr>
        <w:t xml:space="preserve">antiikrelvad ja nende koopiad kuuluksid </w:t>
      </w:r>
      <w:proofErr w:type="spellStart"/>
      <w:r w:rsidRPr="002C234D">
        <w:rPr>
          <w:rFonts w:eastAsia="Times New Roman" w:cs="Times New Roman"/>
          <w:b/>
          <w:bCs/>
          <w:szCs w:val="24"/>
          <w:lang w:val="et-EE"/>
        </w:rPr>
        <w:t>RelvS</w:t>
      </w:r>
      <w:proofErr w:type="spellEnd"/>
      <w:r w:rsidRPr="002C234D">
        <w:rPr>
          <w:rFonts w:eastAsia="Times New Roman" w:cs="Times New Roman"/>
          <w:b/>
          <w:bCs/>
          <w:szCs w:val="24"/>
          <w:lang w:val="et-EE"/>
        </w:rPr>
        <w:t>-i reguleerimisalasse piira</w:t>
      </w:r>
      <w:r w:rsidR="00D0219E" w:rsidRPr="002C234D">
        <w:rPr>
          <w:rFonts w:eastAsia="Times New Roman" w:cs="Times New Roman"/>
          <w:b/>
          <w:bCs/>
          <w:szCs w:val="24"/>
          <w:lang w:val="et-EE"/>
        </w:rPr>
        <w:t>mata</w:t>
      </w:r>
      <w:r w:rsidRPr="002C234D">
        <w:rPr>
          <w:rFonts w:eastAsia="Times New Roman" w:cs="Times New Roman"/>
          <w:b/>
          <w:bCs/>
          <w:szCs w:val="24"/>
          <w:lang w:val="et-EE"/>
        </w:rPr>
        <w:t xml:space="preserve"> tsiviilkäibega relvadena</w:t>
      </w:r>
      <w:r w:rsidRPr="002C234D">
        <w:rPr>
          <w:rFonts w:eastAsia="Times New Roman" w:cs="Times New Roman"/>
          <w:szCs w:val="24"/>
          <w:lang w:val="et-EE"/>
        </w:rPr>
        <w:t>, et tagada nende soetamisel ja hoidmisel vähemalt miinimumnõuded (nt vanusepiirang, registreerimis- või hoiustamisnõue).</w:t>
      </w:r>
    </w:p>
    <w:p w14:paraId="76253041" w14:textId="77777777" w:rsidR="00F00535" w:rsidRPr="002C234D" w:rsidRDefault="00F00535" w:rsidP="00AC27A2">
      <w:pPr>
        <w:rPr>
          <w:lang w:val="et-EE"/>
        </w:rPr>
      </w:pPr>
    </w:p>
    <w:p w14:paraId="07038B12" w14:textId="41F3BBF5" w:rsidR="002C0924" w:rsidRPr="002C234D" w:rsidRDefault="00924336" w:rsidP="00AC27A2">
      <w:pPr>
        <w:rPr>
          <w:lang w:val="et-EE"/>
        </w:rPr>
      </w:pPr>
      <w:r w:rsidRPr="002C234D">
        <w:rPr>
          <w:lang w:val="et-EE"/>
        </w:rPr>
        <w:t xml:space="preserve">Sarnaselt antiikrelvade käitlemisele ei kohaldata </w:t>
      </w:r>
      <w:proofErr w:type="spellStart"/>
      <w:r w:rsidRPr="002C234D">
        <w:rPr>
          <w:lang w:val="et-EE"/>
        </w:rPr>
        <w:t>RelvS</w:t>
      </w:r>
      <w:proofErr w:type="spellEnd"/>
      <w:r w:rsidRPr="002C234D">
        <w:rPr>
          <w:lang w:val="et-EE"/>
        </w:rPr>
        <w:t xml:space="preserve">-i ka </w:t>
      </w:r>
      <w:r w:rsidRPr="002C234D">
        <w:rPr>
          <w:b/>
          <w:lang w:val="et-EE"/>
        </w:rPr>
        <w:t>laskekõlbmatuks muudetud relvadele</w:t>
      </w:r>
      <w:r w:rsidR="00495A0C">
        <w:rPr>
          <w:lang w:val="et-EE"/>
        </w:rPr>
        <w:t xml:space="preserve">, </w:t>
      </w:r>
      <w:r w:rsidRPr="002C234D">
        <w:rPr>
          <w:lang w:val="et-EE"/>
        </w:rPr>
        <w:t xml:space="preserve">kui </w:t>
      </w:r>
      <w:proofErr w:type="spellStart"/>
      <w:r w:rsidRPr="002C234D">
        <w:rPr>
          <w:lang w:val="et-EE"/>
        </w:rPr>
        <w:t>RelvS</w:t>
      </w:r>
      <w:r w:rsidR="00495A0C">
        <w:rPr>
          <w:lang w:val="et-EE"/>
        </w:rPr>
        <w:t>-is</w:t>
      </w:r>
      <w:proofErr w:type="spellEnd"/>
      <w:r w:rsidRPr="002C234D">
        <w:rPr>
          <w:lang w:val="et-EE"/>
        </w:rPr>
        <w:t xml:space="preserve"> ei</w:t>
      </w:r>
      <w:r w:rsidR="00495A0C">
        <w:rPr>
          <w:lang w:val="et-EE"/>
        </w:rPr>
        <w:t xml:space="preserve"> ole</w:t>
      </w:r>
      <w:r w:rsidRPr="002C234D">
        <w:rPr>
          <w:lang w:val="et-EE"/>
        </w:rPr>
        <w:t xml:space="preserve"> sätesta</w:t>
      </w:r>
      <w:r w:rsidR="00495A0C">
        <w:rPr>
          <w:lang w:val="et-EE"/>
        </w:rPr>
        <w:t>tud</w:t>
      </w:r>
      <w:r w:rsidRPr="002C234D">
        <w:rPr>
          <w:lang w:val="et-EE"/>
        </w:rPr>
        <w:t xml:space="preserve"> teisiti. </w:t>
      </w:r>
      <w:r w:rsidR="000415C7" w:rsidRPr="002C234D">
        <w:rPr>
          <w:lang w:val="et-EE"/>
        </w:rPr>
        <w:t>Kehtiv</w:t>
      </w:r>
      <w:r w:rsidR="00495A0C">
        <w:rPr>
          <w:lang w:val="et-EE"/>
        </w:rPr>
        <w:t>a</w:t>
      </w:r>
      <w:r w:rsidR="000415C7" w:rsidRPr="002C234D">
        <w:rPr>
          <w:lang w:val="et-EE"/>
        </w:rPr>
        <w:t xml:space="preserve"> seadus</w:t>
      </w:r>
      <w:r w:rsidR="00495A0C">
        <w:rPr>
          <w:lang w:val="et-EE"/>
        </w:rPr>
        <w:t>ega on</w:t>
      </w:r>
      <w:r w:rsidR="000415C7" w:rsidRPr="002C234D">
        <w:rPr>
          <w:lang w:val="et-EE"/>
        </w:rPr>
        <w:t xml:space="preserve"> reguleeri</w:t>
      </w:r>
      <w:r w:rsidR="00495A0C">
        <w:rPr>
          <w:lang w:val="et-EE"/>
        </w:rPr>
        <w:t>tud</w:t>
      </w:r>
      <w:r w:rsidR="000415C7" w:rsidRPr="002C234D">
        <w:rPr>
          <w:lang w:val="et-EE"/>
        </w:rPr>
        <w:t xml:space="preserve"> üksnes relva laskekõlbmatuks muutmise tehnili</w:t>
      </w:r>
      <w:r w:rsidR="00495A0C">
        <w:rPr>
          <w:lang w:val="et-EE"/>
        </w:rPr>
        <w:t>ne</w:t>
      </w:r>
      <w:r w:rsidR="000415C7" w:rsidRPr="002C234D">
        <w:rPr>
          <w:lang w:val="et-EE"/>
        </w:rPr>
        <w:t xml:space="preserve"> protseduur ja nõuded, kuid mitte nende relvade hilisem käitlemi</w:t>
      </w:r>
      <w:r w:rsidR="00495A0C">
        <w:rPr>
          <w:lang w:val="et-EE"/>
        </w:rPr>
        <w:t>ne</w:t>
      </w:r>
      <w:r w:rsidR="000415C7" w:rsidRPr="002C234D">
        <w:rPr>
          <w:lang w:val="et-EE"/>
        </w:rPr>
        <w:t xml:space="preserve">. See tähendab, et ka laskekõlbmatuks muudetud relva võib soetada ilma vanusepiiranguta </w:t>
      </w:r>
      <w:r w:rsidR="00495A0C">
        <w:rPr>
          <w:lang w:val="et-EE"/>
        </w:rPr>
        <w:t>ja</w:t>
      </w:r>
      <w:r w:rsidR="00495A0C" w:rsidRPr="002C234D">
        <w:rPr>
          <w:lang w:val="et-EE"/>
        </w:rPr>
        <w:t xml:space="preserve"> </w:t>
      </w:r>
      <w:r w:rsidR="000415C7" w:rsidRPr="002C234D">
        <w:rPr>
          <w:lang w:val="et-EE"/>
        </w:rPr>
        <w:t>kanda avalikus ruumis.</w:t>
      </w:r>
    </w:p>
    <w:p w14:paraId="0B17C1CD" w14:textId="77777777" w:rsidR="00F00535" w:rsidRPr="002C234D" w:rsidRDefault="00F00535" w:rsidP="00AC27A2">
      <w:pPr>
        <w:rPr>
          <w:lang w:val="et-EE"/>
        </w:rPr>
      </w:pPr>
    </w:p>
    <w:p w14:paraId="367F7032" w14:textId="77777777" w:rsidR="004A6C8F" w:rsidRPr="002C234D" w:rsidRDefault="004A6C8F" w:rsidP="004A6C8F">
      <w:pPr>
        <w:rPr>
          <w:bCs/>
          <w:lang w:val="et-EE"/>
        </w:rPr>
      </w:pPr>
      <w:r w:rsidRPr="002C234D">
        <w:rPr>
          <w:bCs/>
          <w:lang w:val="et-EE"/>
        </w:rPr>
        <w:t xml:space="preserve">Eelnõuga tuuakse antiikrelvad, nende koopiad ja laskekõlbmatud relvad </w:t>
      </w:r>
      <w:proofErr w:type="spellStart"/>
      <w:r w:rsidRPr="002C234D">
        <w:rPr>
          <w:bCs/>
          <w:lang w:val="et-EE"/>
        </w:rPr>
        <w:t>RelvS</w:t>
      </w:r>
      <w:proofErr w:type="spellEnd"/>
      <w:r w:rsidRPr="002C234D">
        <w:rPr>
          <w:bCs/>
          <w:lang w:val="et-EE"/>
        </w:rPr>
        <w:t>-i reguleerimisalasse piiramata tsiviilkäibega relvadena. Sellega kehtestatakse nendele vähemalt minimaalsed nõuded, nagu vanusepiirang ja hoiustamisreeglid. Muudatus suurendab avalikku turvalisust, parandab õigusselgust ning lihtsustab järelevalvet.</w:t>
      </w:r>
    </w:p>
    <w:p w14:paraId="51FFFDD0" w14:textId="77777777" w:rsidR="004A6C8F" w:rsidRPr="002C234D" w:rsidRDefault="004A6C8F" w:rsidP="004A6C8F">
      <w:pPr>
        <w:rPr>
          <w:bCs/>
          <w:lang w:val="et-EE"/>
        </w:rPr>
      </w:pPr>
    </w:p>
    <w:p w14:paraId="64B8F19F" w14:textId="77777777" w:rsidR="004A6C8F" w:rsidRPr="002C234D" w:rsidRDefault="004A6C8F" w:rsidP="004A6C8F">
      <w:pPr>
        <w:rPr>
          <w:bCs/>
          <w:lang w:val="et-EE"/>
        </w:rPr>
      </w:pPr>
      <w:r w:rsidRPr="002C234D">
        <w:rPr>
          <w:bCs/>
          <w:lang w:val="et-EE"/>
        </w:rPr>
        <w:t>Muudatuse eesmärk on:</w:t>
      </w:r>
    </w:p>
    <w:p w14:paraId="261A5188" w14:textId="3FD8A346" w:rsidR="004A6C8F" w:rsidRPr="002C234D" w:rsidRDefault="004A6C8F" w:rsidP="004201B7">
      <w:pPr>
        <w:pStyle w:val="Loendilik"/>
        <w:numPr>
          <w:ilvl w:val="0"/>
          <w:numId w:val="64"/>
        </w:numPr>
        <w:rPr>
          <w:bCs/>
          <w:lang w:val="et-EE"/>
        </w:rPr>
      </w:pPr>
      <w:r w:rsidRPr="002C234D">
        <w:rPr>
          <w:bCs/>
          <w:lang w:val="et-EE"/>
        </w:rPr>
        <w:t>vähendada riski, et antiik</w:t>
      </w:r>
      <w:r w:rsidR="008100E1">
        <w:rPr>
          <w:bCs/>
          <w:lang w:val="et-EE"/>
        </w:rPr>
        <w:t>relvad</w:t>
      </w:r>
      <w:r w:rsidRPr="002C234D">
        <w:rPr>
          <w:bCs/>
          <w:lang w:val="et-EE"/>
        </w:rPr>
        <w:t xml:space="preserve"> või laskekõlbmatud relvad satuksid kontrollimatult ringlusse</w:t>
      </w:r>
      <w:r w:rsidR="008100E1">
        <w:rPr>
          <w:bCs/>
          <w:lang w:val="et-EE"/>
        </w:rPr>
        <w:t>;</w:t>
      </w:r>
    </w:p>
    <w:p w14:paraId="5AB6900B" w14:textId="30327799" w:rsidR="004A6C8F" w:rsidRPr="002C234D" w:rsidRDefault="004A6C8F" w:rsidP="004201B7">
      <w:pPr>
        <w:pStyle w:val="Loendilik"/>
        <w:numPr>
          <w:ilvl w:val="0"/>
          <w:numId w:val="64"/>
        </w:numPr>
        <w:rPr>
          <w:bCs/>
          <w:lang w:val="et-EE"/>
        </w:rPr>
      </w:pPr>
      <w:r w:rsidRPr="002C234D">
        <w:rPr>
          <w:bCs/>
          <w:lang w:val="et-EE"/>
        </w:rPr>
        <w:t>ennetada nende võimalikku väärkasutust</w:t>
      </w:r>
      <w:r w:rsidR="008100E1">
        <w:rPr>
          <w:bCs/>
          <w:lang w:val="et-EE"/>
        </w:rPr>
        <w:t>;</w:t>
      </w:r>
    </w:p>
    <w:p w14:paraId="28C0D455" w14:textId="0E693E65" w:rsidR="004A6C8F" w:rsidRPr="002C234D" w:rsidRDefault="004A6C8F" w:rsidP="004201B7">
      <w:pPr>
        <w:numPr>
          <w:ilvl w:val="0"/>
          <w:numId w:val="64"/>
        </w:numPr>
        <w:rPr>
          <w:bCs/>
          <w:lang w:val="et-EE"/>
        </w:rPr>
      </w:pPr>
      <w:r w:rsidRPr="002C234D">
        <w:rPr>
          <w:bCs/>
          <w:lang w:val="et-EE"/>
        </w:rPr>
        <w:t>tagada järelevalve võimalikkus</w:t>
      </w:r>
      <w:r w:rsidR="008100E1">
        <w:rPr>
          <w:bCs/>
          <w:lang w:val="et-EE"/>
        </w:rPr>
        <w:t>;</w:t>
      </w:r>
    </w:p>
    <w:p w14:paraId="089E8EA8" w14:textId="291EEA0C" w:rsidR="004A6C8F" w:rsidRPr="002C234D" w:rsidRDefault="004A6C8F" w:rsidP="004201B7">
      <w:pPr>
        <w:numPr>
          <w:ilvl w:val="0"/>
          <w:numId w:val="64"/>
        </w:numPr>
        <w:rPr>
          <w:bCs/>
          <w:lang w:val="et-EE"/>
        </w:rPr>
      </w:pPr>
      <w:r w:rsidRPr="002C234D">
        <w:rPr>
          <w:bCs/>
          <w:lang w:val="et-EE"/>
        </w:rPr>
        <w:t>täita EL-i õigusest tulenevaid kohustusi</w:t>
      </w:r>
      <w:r w:rsidR="008100E1">
        <w:rPr>
          <w:bCs/>
          <w:lang w:val="et-EE"/>
        </w:rPr>
        <w:t>;</w:t>
      </w:r>
    </w:p>
    <w:p w14:paraId="45D38B56" w14:textId="77777777" w:rsidR="004A6C8F" w:rsidRPr="002C234D" w:rsidRDefault="004A6C8F" w:rsidP="004201B7">
      <w:pPr>
        <w:numPr>
          <w:ilvl w:val="0"/>
          <w:numId w:val="64"/>
        </w:numPr>
        <w:rPr>
          <w:bCs/>
          <w:lang w:val="et-EE"/>
        </w:rPr>
      </w:pPr>
      <w:r w:rsidRPr="002C234D">
        <w:rPr>
          <w:bCs/>
          <w:lang w:val="et-EE"/>
        </w:rPr>
        <w:t>kaitsta isikute elu ja tagada ühiskonna turvalisust.</w:t>
      </w:r>
    </w:p>
    <w:p w14:paraId="5F9546F2" w14:textId="77777777" w:rsidR="004A6C8F" w:rsidRPr="002C234D" w:rsidRDefault="004A6C8F" w:rsidP="004A6C8F">
      <w:pPr>
        <w:rPr>
          <w:bCs/>
          <w:lang w:val="et-EE"/>
        </w:rPr>
      </w:pPr>
    </w:p>
    <w:p w14:paraId="7CCF908C" w14:textId="77777777" w:rsidR="004A6C8F" w:rsidRPr="002C234D" w:rsidRDefault="004A6C8F" w:rsidP="004A6C8F">
      <w:pPr>
        <w:rPr>
          <w:bCs/>
          <w:lang w:val="et-EE"/>
        </w:rPr>
      </w:pPr>
      <w:r w:rsidRPr="002C234D">
        <w:rPr>
          <w:bCs/>
          <w:lang w:val="et-EE"/>
        </w:rPr>
        <w:lastRenderedPageBreak/>
        <w:t>Need on põhiseaduslikult legitiimsed eesmärgid.</w:t>
      </w:r>
    </w:p>
    <w:p w14:paraId="41E93482" w14:textId="77777777" w:rsidR="004A6C8F" w:rsidRPr="002C234D" w:rsidRDefault="004A6C8F" w:rsidP="004A6C8F">
      <w:pPr>
        <w:spacing w:line="240" w:lineRule="auto"/>
        <w:rPr>
          <w:rFonts w:eastAsia="Times New Roman" w:cs="Times New Roman"/>
          <w:szCs w:val="24"/>
          <w:lang w:val="et-EE" w:eastAsia="et-EE"/>
        </w:rPr>
      </w:pPr>
    </w:p>
    <w:p w14:paraId="2A903D90" w14:textId="7D88DC5F" w:rsidR="004A6C8F" w:rsidRPr="002C234D" w:rsidRDefault="004A6C8F" w:rsidP="004A6C8F">
      <w:pPr>
        <w:spacing w:line="240" w:lineRule="auto"/>
        <w:rPr>
          <w:rFonts w:eastAsia="Times New Roman" w:cs="Times New Roman"/>
          <w:szCs w:val="24"/>
          <w:lang w:val="et-EE" w:eastAsia="et-EE"/>
        </w:rPr>
      </w:pPr>
      <w:r w:rsidRPr="002C234D">
        <w:rPr>
          <w:rFonts w:eastAsia="Times New Roman" w:cs="Times New Roman"/>
          <w:szCs w:val="24"/>
          <w:lang w:val="et-EE" w:eastAsia="et-EE"/>
        </w:rPr>
        <w:t xml:space="preserve">Muudatuste kavandamisel hinnati ka vähem piiravaid võimalusi, nagu üksnes müüjate registreerimiskohustus, soovituslikud hoiustamisjuhised või </w:t>
      </w:r>
      <w:r w:rsidR="00EA03C1">
        <w:rPr>
          <w:rFonts w:eastAsia="Times New Roman" w:cs="Times New Roman"/>
          <w:szCs w:val="24"/>
          <w:lang w:val="et-EE" w:eastAsia="et-EE"/>
        </w:rPr>
        <w:t>ainult</w:t>
      </w:r>
      <w:r w:rsidR="00EA03C1" w:rsidRPr="002C234D">
        <w:rPr>
          <w:rFonts w:eastAsia="Times New Roman" w:cs="Times New Roman"/>
          <w:szCs w:val="24"/>
          <w:lang w:val="et-EE" w:eastAsia="et-EE"/>
        </w:rPr>
        <w:t xml:space="preserve"> </w:t>
      </w:r>
      <w:r w:rsidRPr="002C234D">
        <w:rPr>
          <w:rFonts w:eastAsia="Times New Roman" w:cs="Times New Roman"/>
          <w:szCs w:val="24"/>
          <w:lang w:val="et-EE" w:eastAsia="et-EE"/>
        </w:rPr>
        <w:t>avalikus kohas kandmise piiramine. Sellised meetmed ei võimaldaks siiski piisavat järelevalvet ega välistaks olukordi, kus relvi omandavad alaealised või kus laskekõlbmatuks muudetud relvi taastatakse.</w:t>
      </w:r>
    </w:p>
    <w:p w14:paraId="7A968B16" w14:textId="77777777" w:rsidR="004A6C8F" w:rsidRPr="002C234D" w:rsidRDefault="004A6C8F" w:rsidP="004A6C8F">
      <w:pPr>
        <w:spacing w:line="240" w:lineRule="auto"/>
        <w:rPr>
          <w:rFonts w:eastAsia="Times New Roman" w:cs="Times New Roman"/>
          <w:szCs w:val="24"/>
          <w:lang w:val="et-EE" w:eastAsia="et-EE"/>
        </w:rPr>
      </w:pPr>
    </w:p>
    <w:p w14:paraId="7C62B9A8" w14:textId="00F2ED81" w:rsidR="004A6C8F" w:rsidRPr="002C234D" w:rsidRDefault="004A6C8F" w:rsidP="004A6C8F">
      <w:pPr>
        <w:spacing w:line="240" w:lineRule="auto"/>
        <w:rPr>
          <w:rFonts w:eastAsia="Times New Roman" w:cs="Times New Roman"/>
          <w:szCs w:val="24"/>
          <w:lang w:val="et-EE" w:eastAsia="et-EE"/>
        </w:rPr>
      </w:pPr>
      <w:r w:rsidRPr="002C234D">
        <w:rPr>
          <w:rFonts w:eastAsia="Times New Roman" w:cs="Times New Roman"/>
          <w:szCs w:val="24"/>
          <w:lang w:val="et-EE" w:eastAsia="et-EE"/>
        </w:rPr>
        <w:t xml:space="preserve">Arvestades, et ka laskekõlbmatuid relvi </w:t>
      </w:r>
      <w:r w:rsidR="00EA03C1">
        <w:rPr>
          <w:rFonts w:eastAsia="Times New Roman" w:cs="Times New Roman"/>
          <w:szCs w:val="24"/>
          <w:lang w:val="et-EE" w:eastAsia="et-EE"/>
        </w:rPr>
        <w:t>saab</w:t>
      </w:r>
      <w:r w:rsidRPr="002C234D">
        <w:rPr>
          <w:rFonts w:eastAsia="Times New Roman" w:cs="Times New Roman"/>
          <w:szCs w:val="24"/>
          <w:lang w:val="et-EE" w:eastAsia="et-EE"/>
        </w:rPr>
        <w:t xml:space="preserve"> tehniliselt taastada </w:t>
      </w:r>
      <w:r w:rsidR="00EA03C1">
        <w:rPr>
          <w:rFonts w:eastAsia="Times New Roman" w:cs="Times New Roman"/>
          <w:szCs w:val="24"/>
          <w:lang w:val="et-EE" w:eastAsia="et-EE"/>
        </w:rPr>
        <w:t xml:space="preserve">ja </w:t>
      </w:r>
      <w:r w:rsidRPr="002C234D">
        <w:rPr>
          <w:rFonts w:eastAsia="Times New Roman" w:cs="Times New Roman"/>
          <w:szCs w:val="24"/>
          <w:lang w:val="et-EE" w:eastAsia="et-EE"/>
        </w:rPr>
        <w:t>neid kasutatakse praktikas ähvardusvahendina, ei oleks pelgalt osaline regulatsioon eesmärgi saavutamiseks piisav. Seetõttu puudub sama tõhus, kuid põhiõigusi vähem riivav alternatiiv.</w:t>
      </w:r>
    </w:p>
    <w:p w14:paraId="44B08DFA" w14:textId="77777777" w:rsidR="004A6C8F" w:rsidRPr="002C234D" w:rsidRDefault="004A6C8F" w:rsidP="004A6C8F">
      <w:pPr>
        <w:spacing w:line="240" w:lineRule="auto"/>
        <w:rPr>
          <w:rFonts w:eastAsia="Times New Roman" w:cs="Times New Roman"/>
          <w:szCs w:val="24"/>
          <w:lang w:val="et-EE" w:eastAsia="et-EE"/>
        </w:rPr>
      </w:pPr>
    </w:p>
    <w:p w14:paraId="375E16AA" w14:textId="2F9D1516" w:rsidR="004A6C8F" w:rsidRPr="002C234D" w:rsidRDefault="004A6C8F" w:rsidP="00FE3617">
      <w:pPr>
        <w:spacing w:line="240" w:lineRule="auto"/>
        <w:rPr>
          <w:bCs/>
          <w:lang w:val="et-EE"/>
        </w:rPr>
      </w:pPr>
      <w:r w:rsidRPr="002C234D">
        <w:rPr>
          <w:bCs/>
          <w:lang w:val="et-EE"/>
        </w:rPr>
        <w:t xml:space="preserve">Kavandatavad meetmed on </w:t>
      </w:r>
      <w:r w:rsidRPr="002C234D">
        <w:rPr>
          <w:lang w:val="et-EE"/>
        </w:rPr>
        <w:t>sobivad</w:t>
      </w:r>
      <w:r w:rsidRPr="002C234D">
        <w:rPr>
          <w:bCs/>
          <w:lang w:val="et-EE"/>
        </w:rPr>
        <w:t>, sest antiik</w:t>
      </w:r>
      <w:r w:rsidR="00EA03C1">
        <w:rPr>
          <w:bCs/>
          <w:lang w:val="et-EE"/>
        </w:rPr>
        <w:t>relvade</w:t>
      </w:r>
      <w:r w:rsidRPr="002C234D">
        <w:rPr>
          <w:bCs/>
          <w:lang w:val="et-EE"/>
        </w:rPr>
        <w:t xml:space="preserve"> ja laskekõlbmatute relvade hõlmamine piiratud käibega relvade regulatsiooni alla võimaldab rakendada vanusepiiranguid, järelevalvet </w:t>
      </w:r>
      <w:r w:rsidR="00EA03C1">
        <w:rPr>
          <w:bCs/>
          <w:lang w:val="et-EE"/>
        </w:rPr>
        <w:t>ning</w:t>
      </w:r>
      <w:r w:rsidRPr="002C234D">
        <w:rPr>
          <w:bCs/>
          <w:lang w:val="et-EE"/>
        </w:rPr>
        <w:t xml:space="preserve"> vajaduse</w:t>
      </w:r>
      <w:r w:rsidR="00EA03C1">
        <w:rPr>
          <w:bCs/>
          <w:lang w:val="et-EE"/>
        </w:rPr>
        <w:t xml:space="preserve"> korral</w:t>
      </w:r>
      <w:r w:rsidRPr="002C234D">
        <w:rPr>
          <w:bCs/>
          <w:lang w:val="et-EE"/>
        </w:rPr>
        <w:t xml:space="preserve"> hoiustamisnõudeid. Muudatus</w:t>
      </w:r>
      <w:r w:rsidR="00EA03C1">
        <w:rPr>
          <w:bCs/>
          <w:lang w:val="et-EE"/>
        </w:rPr>
        <w:t>ega</w:t>
      </w:r>
      <w:r w:rsidRPr="002C234D">
        <w:rPr>
          <w:bCs/>
          <w:lang w:val="et-EE"/>
        </w:rPr>
        <w:t xml:space="preserve"> ei keela</w:t>
      </w:r>
      <w:r w:rsidR="00EA03C1">
        <w:rPr>
          <w:bCs/>
          <w:lang w:val="et-EE"/>
        </w:rPr>
        <w:t>ta</w:t>
      </w:r>
      <w:r w:rsidRPr="002C234D">
        <w:rPr>
          <w:bCs/>
          <w:lang w:val="et-EE"/>
        </w:rPr>
        <w:t xml:space="preserve"> selliste relvade omamist, vaid kehtesta</w:t>
      </w:r>
      <w:r w:rsidR="00EA03C1">
        <w:rPr>
          <w:bCs/>
          <w:lang w:val="et-EE"/>
        </w:rPr>
        <w:t>takse</w:t>
      </w:r>
      <w:r w:rsidRPr="002C234D">
        <w:rPr>
          <w:bCs/>
          <w:lang w:val="et-EE"/>
        </w:rPr>
        <w:t xml:space="preserve"> üksnes elementaarsed turvanõuded. Arvestades kaitstavat hüve</w:t>
      </w:r>
      <w:r w:rsidR="00EA03C1">
        <w:rPr>
          <w:bCs/>
          <w:lang w:val="et-EE"/>
        </w:rPr>
        <w:t>t</w:t>
      </w:r>
      <w:r w:rsidRPr="002C234D">
        <w:rPr>
          <w:bCs/>
          <w:lang w:val="et-EE"/>
        </w:rPr>
        <w:t xml:space="preserve"> – inimeste elu ja turvalisust – on omandipõhiõiguse riive mõõdukas </w:t>
      </w:r>
      <w:r w:rsidR="00EA03C1">
        <w:rPr>
          <w:bCs/>
          <w:lang w:val="et-EE"/>
        </w:rPr>
        <w:t xml:space="preserve">ning </w:t>
      </w:r>
      <w:r w:rsidRPr="002C234D">
        <w:rPr>
          <w:bCs/>
          <w:lang w:val="et-EE"/>
        </w:rPr>
        <w:t>põhjendatud.</w:t>
      </w:r>
    </w:p>
    <w:p w14:paraId="1B9F4C92" w14:textId="77777777" w:rsidR="004A6C8F" w:rsidRPr="002C234D" w:rsidRDefault="004A6C8F" w:rsidP="00AC27A2">
      <w:pPr>
        <w:rPr>
          <w:lang w:val="et-EE"/>
        </w:rPr>
      </w:pPr>
    </w:p>
    <w:p w14:paraId="64AE1CF1" w14:textId="55950D5A" w:rsidR="003B7727" w:rsidRPr="002C234D" w:rsidRDefault="000415C7" w:rsidP="00AC27A2">
      <w:pPr>
        <w:rPr>
          <w:lang w:val="et-EE"/>
        </w:rPr>
      </w:pPr>
      <w:r w:rsidRPr="002C234D">
        <w:rPr>
          <w:b/>
          <w:bCs/>
          <w:lang w:val="et-EE"/>
        </w:rPr>
        <w:t xml:space="preserve">Eelnõu § 1 punktiga </w:t>
      </w:r>
      <w:r w:rsidR="00626110" w:rsidRPr="002C234D">
        <w:rPr>
          <w:b/>
          <w:bCs/>
          <w:lang w:val="et-EE"/>
        </w:rPr>
        <w:t>6</w:t>
      </w:r>
      <w:r w:rsidR="00FF2ACE" w:rsidRPr="002C234D">
        <w:rPr>
          <w:lang w:val="et-EE"/>
        </w:rPr>
        <w:t xml:space="preserve"> </w:t>
      </w:r>
      <w:r w:rsidR="003B7727" w:rsidRPr="002C234D">
        <w:rPr>
          <w:rFonts w:eastAsia="Times New Roman" w:cs="Times New Roman"/>
          <w:szCs w:val="24"/>
          <w:lang w:val="et-EE"/>
        </w:rPr>
        <w:t xml:space="preserve">täiendatakse </w:t>
      </w:r>
      <w:proofErr w:type="spellStart"/>
      <w:r w:rsidR="003B7727"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3B7727" w:rsidRPr="002C234D">
        <w:rPr>
          <w:rFonts w:eastAsia="Times New Roman" w:cs="Times New Roman"/>
          <w:szCs w:val="24"/>
          <w:lang w:val="et-EE"/>
        </w:rPr>
        <w:t xml:space="preserve"> 2 lõike 1 punkti 12, § 24 lõike 1 punkt</w:t>
      </w:r>
      <w:r w:rsidR="00EA03C1">
        <w:rPr>
          <w:rFonts w:eastAsia="Times New Roman" w:cs="Times New Roman"/>
          <w:szCs w:val="24"/>
          <w:lang w:val="et-EE"/>
        </w:rPr>
        <w:t>e</w:t>
      </w:r>
      <w:r w:rsidR="003B7727" w:rsidRPr="002C234D">
        <w:rPr>
          <w:rFonts w:eastAsia="Times New Roman" w:cs="Times New Roman"/>
          <w:szCs w:val="24"/>
          <w:lang w:val="et-EE"/>
        </w:rPr>
        <w:t xml:space="preserve"> 1 ja</w:t>
      </w:r>
      <w:r w:rsidR="00EA03C1">
        <w:rPr>
          <w:rFonts w:eastAsia="Times New Roman" w:cs="Times New Roman"/>
          <w:szCs w:val="24"/>
          <w:lang w:val="et-EE"/>
        </w:rPr>
        <w:t xml:space="preserve"> </w:t>
      </w:r>
      <w:r w:rsidR="003B7727" w:rsidRPr="002C234D">
        <w:rPr>
          <w:rFonts w:eastAsia="Times New Roman" w:cs="Times New Roman"/>
          <w:szCs w:val="24"/>
          <w:lang w:val="et-EE"/>
        </w:rPr>
        <w:t>4, lõike</w:t>
      </w:r>
      <w:r w:rsidR="00EA03C1">
        <w:rPr>
          <w:rFonts w:eastAsia="Times New Roman" w:cs="Times New Roman"/>
          <w:szCs w:val="24"/>
          <w:lang w:val="et-EE"/>
        </w:rPr>
        <w:t> </w:t>
      </w:r>
      <w:r w:rsidR="003B7727" w:rsidRPr="002C234D">
        <w:rPr>
          <w:rFonts w:eastAsia="Times New Roman" w:cs="Times New Roman"/>
          <w:szCs w:val="24"/>
          <w:lang w:val="et-EE"/>
        </w:rPr>
        <w:t>2 punkt</w:t>
      </w:r>
      <w:r w:rsidR="00EA03C1">
        <w:rPr>
          <w:rFonts w:eastAsia="Times New Roman" w:cs="Times New Roman"/>
          <w:szCs w:val="24"/>
          <w:lang w:val="et-EE"/>
        </w:rPr>
        <w:t>e</w:t>
      </w:r>
      <w:r w:rsidR="003B7727" w:rsidRPr="002C234D">
        <w:rPr>
          <w:rFonts w:eastAsia="Times New Roman" w:cs="Times New Roman"/>
          <w:szCs w:val="24"/>
          <w:lang w:val="et-EE"/>
        </w:rPr>
        <w:t xml:space="preserve"> 3 ja 9 ning § 35</w:t>
      </w:r>
      <w:r w:rsidR="003B7727" w:rsidRPr="002C234D">
        <w:rPr>
          <w:rFonts w:eastAsia="Times New Roman" w:cs="Times New Roman"/>
          <w:szCs w:val="24"/>
          <w:vertAlign w:val="superscript"/>
          <w:lang w:val="et-EE"/>
        </w:rPr>
        <w:t>3</w:t>
      </w:r>
      <w:r w:rsidR="003B7727" w:rsidRPr="002C234D">
        <w:rPr>
          <w:rFonts w:eastAsia="Times New Roman" w:cs="Times New Roman"/>
          <w:szCs w:val="24"/>
          <w:lang w:val="et-EE"/>
        </w:rPr>
        <w:t xml:space="preserve"> lõike 1 punkti 1 pärast tekstiosa „osade,“ sõnaga „tulirelva“.</w:t>
      </w:r>
    </w:p>
    <w:p w14:paraId="33E8FA26" w14:textId="77777777" w:rsidR="003B7727" w:rsidRPr="002C234D" w:rsidRDefault="003B7727" w:rsidP="00AC27A2">
      <w:pPr>
        <w:rPr>
          <w:lang w:val="et-EE"/>
        </w:rPr>
      </w:pPr>
    </w:p>
    <w:p w14:paraId="4131426C" w14:textId="25A3E998" w:rsidR="00C74D37" w:rsidRPr="002C234D" w:rsidRDefault="00C74D37" w:rsidP="00C74D37">
      <w:pPr>
        <w:rPr>
          <w:lang w:val="et-EE"/>
        </w:rPr>
      </w:pPr>
      <w:r w:rsidRPr="002C234D">
        <w:rPr>
          <w:lang w:val="et-EE"/>
        </w:rPr>
        <w:t xml:space="preserve">Muudatuse eesmärk on täpsustada, et viidatud sätetes käsitletakse </w:t>
      </w:r>
      <w:r w:rsidRPr="002C234D">
        <w:rPr>
          <w:b/>
          <w:bCs/>
          <w:lang w:val="et-EE"/>
        </w:rPr>
        <w:t>tulirelva</w:t>
      </w:r>
      <w:r w:rsidR="00626110" w:rsidRPr="002C234D">
        <w:rPr>
          <w:b/>
          <w:bCs/>
          <w:lang w:val="et-EE"/>
        </w:rPr>
        <w:t xml:space="preserve"> </w:t>
      </w:r>
      <w:r w:rsidRPr="002C234D">
        <w:rPr>
          <w:b/>
          <w:lang w:val="et-EE"/>
        </w:rPr>
        <w:t>lisaseadmeid</w:t>
      </w:r>
      <w:r w:rsidRPr="002C234D">
        <w:rPr>
          <w:lang w:val="et-EE"/>
        </w:rPr>
        <w:t xml:space="preserve">, mitte relva </w:t>
      </w:r>
      <w:r w:rsidR="00BE7539" w:rsidRPr="002C234D">
        <w:rPr>
          <w:lang w:val="et-EE"/>
        </w:rPr>
        <w:t>lisaseadmeid</w:t>
      </w:r>
      <w:r w:rsidRPr="002C234D">
        <w:rPr>
          <w:lang w:val="et-EE"/>
        </w:rPr>
        <w:t xml:space="preserve"> laiemas tähenduses. </w:t>
      </w:r>
      <w:proofErr w:type="spellStart"/>
      <w:r w:rsidR="008B0094" w:rsidRPr="002C234D">
        <w:rPr>
          <w:lang w:val="et-EE"/>
        </w:rPr>
        <w:t>RelvS</w:t>
      </w:r>
      <w:r w:rsidR="00EA03C1">
        <w:rPr>
          <w:lang w:val="et-EE"/>
        </w:rPr>
        <w:t>-is</w:t>
      </w:r>
      <w:proofErr w:type="spellEnd"/>
      <w:r w:rsidR="00EA03C1">
        <w:rPr>
          <w:lang w:val="et-EE"/>
        </w:rPr>
        <w:t xml:space="preserve"> on</w:t>
      </w:r>
      <w:r w:rsidRPr="002C234D">
        <w:rPr>
          <w:lang w:val="et-EE"/>
        </w:rPr>
        <w:t xml:space="preserve"> erista</w:t>
      </w:r>
      <w:r w:rsidR="00EA03C1">
        <w:rPr>
          <w:lang w:val="et-EE"/>
        </w:rPr>
        <w:t>tud</w:t>
      </w:r>
      <w:r w:rsidRPr="002C234D">
        <w:rPr>
          <w:lang w:val="et-EE"/>
        </w:rPr>
        <w:t xml:space="preserve"> relva os</w:t>
      </w:r>
      <w:r w:rsidR="00EA03C1">
        <w:rPr>
          <w:lang w:val="et-EE"/>
        </w:rPr>
        <w:t>ad</w:t>
      </w:r>
      <w:r w:rsidRPr="002C234D">
        <w:rPr>
          <w:lang w:val="et-EE"/>
        </w:rPr>
        <w:t>, tulirelva olulis</w:t>
      </w:r>
      <w:r w:rsidR="00EA03C1">
        <w:rPr>
          <w:lang w:val="et-EE"/>
        </w:rPr>
        <w:t>ed</w:t>
      </w:r>
      <w:r w:rsidRPr="002C234D">
        <w:rPr>
          <w:lang w:val="et-EE"/>
        </w:rPr>
        <w:t xml:space="preserve"> os</w:t>
      </w:r>
      <w:r w:rsidR="00EA03C1">
        <w:rPr>
          <w:lang w:val="et-EE"/>
        </w:rPr>
        <w:t>ad</w:t>
      </w:r>
      <w:r w:rsidRPr="002C234D">
        <w:rPr>
          <w:lang w:val="et-EE"/>
        </w:rPr>
        <w:t xml:space="preserve"> ning tulirelva lisaseadmed (nt helisummuti, laser</w:t>
      </w:r>
      <w:r w:rsidR="00EA03C1">
        <w:rPr>
          <w:lang w:val="et-EE"/>
        </w:rPr>
        <w:t>- ja</w:t>
      </w:r>
      <w:r w:rsidRPr="002C234D">
        <w:rPr>
          <w:lang w:val="et-EE"/>
        </w:rPr>
        <w:t xml:space="preserve"> </w:t>
      </w:r>
      <w:proofErr w:type="spellStart"/>
      <w:r w:rsidRPr="002C234D">
        <w:rPr>
          <w:lang w:val="et-EE"/>
        </w:rPr>
        <w:t>öösihik</w:t>
      </w:r>
      <w:proofErr w:type="spellEnd"/>
      <w:r w:rsidRPr="002C234D">
        <w:rPr>
          <w:lang w:val="et-EE"/>
        </w:rPr>
        <w:t xml:space="preserve">). Senine </w:t>
      </w:r>
      <w:proofErr w:type="spellStart"/>
      <w:r w:rsidR="00626110" w:rsidRPr="002C234D">
        <w:rPr>
          <w:lang w:val="et-EE"/>
        </w:rPr>
        <w:t>RelvS</w:t>
      </w:r>
      <w:proofErr w:type="spellEnd"/>
      <w:r w:rsidR="00327283">
        <w:rPr>
          <w:lang w:val="et-EE"/>
        </w:rPr>
        <w:t xml:space="preserve"> §</w:t>
      </w:r>
      <w:r w:rsidR="00626110" w:rsidRPr="002C234D">
        <w:rPr>
          <w:lang w:val="et-EE"/>
        </w:rPr>
        <w:t xml:space="preserve"> 24 ja </w:t>
      </w:r>
      <w:r w:rsidR="00626110" w:rsidRPr="002C234D">
        <w:rPr>
          <w:rFonts w:eastAsia="Times New Roman" w:cs="Times New Roman"/>
          <w:szCs w:val="24"/>
          <w:lang w:val="et-EE"/>
        </w:rPr>
        <w:t>§ 35</w:t>
      </w:r>
      <w:r w:rsidR="00626110" w:rsidRPr="002C234D">
        <w:rPr>
          <w:rFonts w:eastAsia="Times New Roman" w:cs="Times New Roman"/>
          <w:szCs w:val="24"/>
          <w:vertAlign w:val="superscript"/>
          <w:lang w:val="et-EE"/>
        </w:rPr>
        <w:t>3</w:t>
      </w:r>
      <w:r w:rsidR="00626110" w:rsidRPr="002C234D">
        <w:rPr>
          <w:rFonts w:eastAsia="Times New Roman" w:cs="Times New Roman"/>
          <w:szCs w:val="24"/>
          <w:lang w:val="et-EE"/>
        </w:rPr>
        <w:t xml:space="preserve"> lõike 1 punkti 1</w:t>
      </w:r>
      <w:r w:rsidRPr="002C234D">
        <w:rPr>
          <w:rFonts w:eastAsia="Times New Roman" w:cs="Times New Roman"/>
          <w:szCs w:val="24"/>
          <w:lang w:val="et-EE"/>
        </w:rPr>
        <w:t xml:space="preserve"> </w:t>
      </w:r>
      <w:r w:rsidRPr="002C234D">
        <w:rPr>
          <w:lang w:val="et-EE"/>
        </w:rPr>
        <w:t xml:space="preserve">sõnastus võis jätta mulje, et regulatsioon hõlmab </w:t>
      </w:r>
      <w:r w:rsidR="00BE7539" w:rsidRPr="002C234D">
        <w:rPr>
          <w:lang w:val="et-EE"/>
        </w:rPr>
        <w:t>mistahes relvade</w:t>
      </w:r>
      <w:r w:rsidRPr="002C234D">
        <w:rPr>
          <w:lang w:val="et-EE"/>
        </w:rPr>
        <w:t xml:space="preserve"> lisaseadmeid, kuigi vastavate sätete kontekstis on tegemist just tulirelvade lisaseadmete ja nende käitlemisega seotud andmete või toimingutega.</w:t>
      </w:r>
    </w:p>
    <w:p w14:paraId="19CE1369" w14:textId="77777777" w:rsidR="00C74D37" w:rsidRPr="002C234D" w:rsidRDefault="00C74D37" w:rsidP="00C74D37">
      <w:pPr>
        <w:rPr>
          <w:lang w:val="et-EE"/>
        </w:rPr>
      </w:pPr>
    </w:p>
    <w:p w14:paraId="7ADA3193" w14:textId="0D4D3517" w:rsidR="00C74D37" w:rsidRPr="002C234D" w:rsidRDefault="00C74D37" w:rsidP="00C74D37">
      <w:pPr>
        <w:rPr>
          <w:lang w:val="et-EE"/>
        </w:rPr>
      </w:pPr>
      <w:r w:rsidRPr="002C234D">
        <w:rPr>
          <w:lang w:val="et-EE"/>
        </w:rPr>
        <w:t>Muudatus on normitehniline ja selgitava iseloomuga. See ei muuda kehtiva õiguse sisulist ulatust ega loo uusi kohustusi, vaid tagab terminoloogilise täpsuse ja kooskõla seaduse süsteemiga, vältides tõlgenduslikk</w:t>
      </w:r>
      <w:r w:rsidR="00E11DD0">
        <w:rPr>
          <w:lang w:val="et-EE"/>
        </w:rPr>
        <w:t xml:space="preserve">u </w:t>
      </w:r>
      <w:r w:rsidRPr="002C234D">
        <w:rPr>
          <w:lang w:val="et-EE"/>
        </w:rPr>
        <w:t>ebaselgus</w:t>
      </w:r>
      <w:r w:rsidR="00E11DD0">
        <w:rPr>
          <w:lang w:val="et-EE"/>
        </w:rPr>
        <w:t>t</w:t>
      </w:r>
      <w:r w:rsidRPr="002C234D">
        <w:rPr>
          <w:lang w:val="et-EE"/>
        </w:rPr>
        <w:t xml:space="preserve"> registrikannete </w:t>
      </w:r>
      <w:r w:rsidR="00E11DD0">
        <w:rPr>
          <w:lang w:val="et-EE"/>
        </w:rPr>
        <w:t>ning</w:t>
      </w:r>
      <w:r w:rsidRPr="002C234D">
        <w:rPr>
          <w:lang w:val="et-EE"/>
        </w:rPr>
        <w:t xml:space="preserve"> järelevalve rakendamisel.</w:t>
      </w:r>
    </w:p>
    <w:p w14:paraId="631E5732" w14:textId="77777777" w:rsidR="00D40E6A" w:rsidRPr="002C234D" w:rsidRDefault="00D40E6A" w:rsidP="00AC27A2">
      <w:pPr>
        <w:rPr>
          <w:b/>
          <w:bCs/>
          <w:lang w:val="et-EE"/>
        </w:rPr>
      </w:pPr>
    </w:p>
    <w:p w14:paraId="02473725" w14:textId="30436385" w:rsidR="00F00535" w:rsidRPr="002C234D" w:rsidRDefault="003B7727" w:rsidP="00AC27A2">
      <w:pPr>
        <w:rPr>
          <w:lang w:val="et-EE"/>
        </w:rPr>
      </w:pPr>
      <w:r w:rsidRPr="002C234D">
        <w:rPr>
          <w:b/>
          <w:bCs/>
          <w:lang w:val="et-EE"/>
        </w:rPr>
        <w:t xml:space="preserve">Eelnõu § 1 punktiga </w:t>
      </w:r>
      <w:r w:rsidR="00626110" w:rsidRPr="002C234D">
        <w:rPr>
          <w:b/>
          <w:bCs/>
          <w:lang w:val="et-EE"/>
        </w:rPr>
        <w:t>7</w:t>
      </w:r>
      <w:r w:rsidRPr="002C234D">
        <w:rPr>
          <w:lang w:val="et-EE"/>
        </w:rPr>
        <w:t xml:space="preserve"> </w:t>
      </w:r>
      <w:r w:rsidR="00415677" w:rsidRPr="002C234D">
        <w:rPr>
          <w:lang w:val="et-EE"/>
        </w:rPr>
        <w:t xml:space="preserve">muudetakse </w:t>
      </w:r>
      <w:proofErr w:type="spellStart"/>
      <w:r w:rsidR="00415677" w:rsidRPr="002C234D">
        <w:rPr>
          <w:lang w:val="et-EE"/>
        </w:rPr>
        <w:t>RelvS</w:t>
      </w:r>
      <w:proofErr w:type="spellEnd"/>
      <w:r w:rsidR="00327283">
        <w:rPr>
          <w:lang w:val="et-EE"/>
        </w:rPr>
        <w:t xml:space="preserve"> §</w:t>
      </w:r>
      <w:r w:rsidR="00415677" w:rsidRPr="002C234D">
        <w:rPr>
          <w:lang w:val="et-EE"/>
        </w:rPr>
        <w:t xml:space="preserve"> 5 lõikes 2 </w:t>
      </w:r>
      <w:r w:rsidR="00603BD8" w:rsidRPr="002C234D">
        <w:rPr>
          <w:lang w:val="et-EE"/>
        </w:rPr>
        <w:t xml:space="preserve">sätestatud tähtaega, mille jooksul on </w:t>
      </w:r>
      <w:r w:rsidR="00603BD8" w:rsidRPr="002C234D">
        <w:rPr>
          <w:b/>
          <w:lang w:val="et-EE"/>
        </w:rPr>
        <w:t>pärijal</w:t>
      </w:r>
      <w:r w:rsidR="00603BD8" w:rsidRPr="002C234D">
        <w:rPr>
          <w:lang w:val="et-EE"/>
        </w:rPr>
        <w:t xml:space="preserve"> õigus taotleda päritud relva omandamist, võõrandamist või laskekõlbmatuks muutmist. Kehtiva seaduse kohaselt on selleks ette nähtud kolm kuud</w:t>
      </w:r>
      <w:r w:rsidR="00043E70" w:rsidRPr="002C234D">
        <w:rPr>
          <w:lang w:val="et-EE"/>
        </w:rPr>
        <w:t>,</w:t>
      </w:r>
      <w:r w:rsidR="00603BD8" w:rsidRPr="002C234D">
        <w:rPr>
          <w:lang w:val="et-EE"/>
        </w:rPr>
        <w:t xml:space="preserve"> eelnõu</w:t>
      </w:r>
      <w:r w:rsidR="00E11DD0">
        <w:rPr>
          <w:lang w:val="et-EE"/>
        </w:rPr>
        <w:t>ga</w:t>
      </w:r>
      <w:r w:rsidR="00603BD8" w:rsidRPr="002C234D">
        <w:rPr>
          <w:lang w:val="et-EE"/>
        </w:rPr>
        <w:t xml:space="preserve"> </w:t>
      </w:r>
      <w:r w:rsidR="00603BD8" w:rsidRPr="002C234D">
        <w:rPr>
          <w:b/>
          <w:lang w:val="et-EE"/>
        </w:rPr>
        <w:t>pikenda</w:t>
      </w:r>
      <w:r w:rsidR="00E11DD0">
        <w:rPr>
          <w:b/>
          <w:lang w:val="et-EE"/>
        </w:rPr>
        <w:t>takse</w:t>
      </w:r>
      <w:r w:rsidR="00603BD8" w:rsidRPr="002C234D">
        <w:rPr>
          <w:b/>
          <w:lang w:val="et-EE"/>
        </w:rPr>
        <w:t xml:space="preserve"> tähta</w:t>
      </w:r>
      <w:r w:rsidR="00E11DD0">
        <w:rPr>
          <w:b/>
          <w:lang w:val="et-EE"/>
        </w:rPr>
        <w:t>ega</w:t>
      </w:r>
      <w:r w:rsidR="00603BD8" w:rsidRPr="002C234D">
        <w:rPr>
          <w:b/>
          <w:lang w:val="et-EE"/>
        </w:rPr>
        <w:t xml:space="preserve"> kuuele kuule</w:t>
      </w:r>
      <w:r w:rsidR="00603BD8" w:rsidRPr="002C234D">
        <w:rPr>
          <w:lang w:val="et-EE"/>
        </w:rPr>
        <w:t>.</w:t>
      </w:r>
    </w:p>
    <w:p w14:paraId="36045E70" w14:textId="77777777" w:rsidR="00043E70" w:rsidRPr="002C234D" w:rsidRDefault="00043E70" w:rsidP="00AC27A2">
      <w:pPr>
        <w:rPr>
          <w:lang w:val="et-EE"/>
        </w:rPr>
      </w:pPr>
    </w:p>
    <w:p w14:paraId="27F4DDB7" w14:textId="40E814CE" w:rsidR="00415677" w:rsidRPr="002C234D" w:rsidRDefault="00A201FF" w:rsidP="00415677">
      <w:pPr>
        <w:rPr>
          <w:lang w:val="et-EE"/>
        </w:rPr>
      </w:pPr>
      <w:r w:rsidRPr="002C234D">
        <w:rPr>
          <w:lang w:val="et-EE"/>
        </w:rPr>
        <w:t xml:space="preserve">Senine kolmekuuline tähtaeg on </w:t>
      </w:r>
      <w:proofErr w:type="spellStart"/>
      <w:r w:rsidR="000E6961">
        <w:rPr>
          <w:lang w:val="et-EE"/>
        </w:rPr>
        <w:t>RelvS-is</w:t>
      </w:r>
      <w:proofErr w:type="spellEnd"/>
      <w:r w:rsidR="00E11DD0">
        <w:rPr>
          <w:lang w:val="et-EE"/>
        </w:rPr>
        <w:t xml:space="preserve"> kehtinud</w:t>
      </w:r>
      <w:r w:rsidR="002F3F33" w:rsidRPr="002C234D">
        <w:rPr>
          <w:lang w:val="et-EE"/>
        </w:rPr>
        <w:t xml:space="preserve"> </w:t>
      </w:r>
      <w:r w:rsidRPr="002C234D">
        <w:rPr>
          <w:lang w:val="et-EE"/>
        </w:rPr>
        <w:t xml:space="preserve">alates 2002. aastast. Samas </w:t>
      </w:r>
      <w:r w:rsidR="00E11DD0" w:rsidRPr="002C234D">
        <w:rPr>
          <w:lang w:val="et-EE"/>
        </w:rPr>
        <w:t xml:space="preserve">jõustus </w:t>
      </w:r>
      <w:r w:rsidRPr="002C234D">
        <w:rPr>
          <w:lang w:val="et-EE"/>
        </w:rPr>
        <w:t>2009. aastal uus pärimisseadus</w:t>
      </w:r>
      <w:r w:rsidR="006959F2" w:rsidRPr="002C234D">
        <w:rPr>
          <w:rStyle w:val="Allmrkuseviide"/>
          <w:rFonts w:eastAsia="Times New Roman"/>
          <w:szCs w:val="24"/>
          <w:lang w:val="et-EE"/>
        </w:rPr>
        <w:footnoteReference w:id="23"/>
      </w:r>
      <w:r w:rsidR="009504E4" w:rsidRPr="002C234D">
        <w:rPr>
          <w:lang w:val="et-EE"/>
        </w:rPr>
        <w:t>, mis</w:t>
      </w:r>
      <w:r w:rsidRPr="002C234D" w:rsidDel="009504E4">
        <w:rPr>
          <w:lang w:val="et-EE"/>
        </w:rPr>
        <w:t xml:space="preserve"> </w:t>
      </w:r>
      <w:r w:rsidR="009504E4" w:rsidRPr="002C234D">
        <w:rPr>
          <w:lang w:val="et-EE"/>
        </w:rPr>
        <w:t>muutis</w:t>
      </w:r>
      <w:r w:rsidRPr="002C234D">
        <w:rPr>
          <w:lang w:val="et-EE"/>
        </w:rPr>
        <w:t xml:space="preserve"> pärimissüsteem</w:t>
      </w:r>
      <w:r w:rsidR="009504E4" w:rsidRPr="002C234D">
        <w:rPr>
          <w:lang w:val="et-EE"/>
        </w:rPr>
        <w:t>i põhimõtteliselt</w:t>
      </w:r>
      <w:r w:rsidRPr="002C234D">
        <w:rPr>
          <w:lang w:val="et-EE"/>
        </w:rPr>
        <w:t>. Kui</w:t>
      </w:r>
      <w:r w:rsidRPr="002C234D" w:rsidDel="009504E4">
        <w:rPr>
          <w:lang w:val="et-EE"/>
        </w:rPr>
        <w:t xml:space="preserve"> </w:t>
      </w:r>
      <w:r w:rsidR="009504E4" w:rsidRPr="002C234D">
        <w:rPr>
          <w:lang w:val="et-EE"/>
        </w:rPr>
        <w:t xml:space="preserve">varem </w:t>
      </w:r>
      <w:r w:rsidRPr="002C234D">
        <w:rPr>
          <w:lang w:val="et-EE"/>
        </w:rPr>
        <w:t xml:space="preserve">tuli pärand vastu võtta, </w:t>
      </w:r>
      <w:r w:rsidR="00E11DD0">
        <w:rPr>
          <w:lang w:val="et-EE"/>
        </w:rPr>
        <w:t xml:space="preserve">sest </w:t>
      </w:r>
      <w:r w:rsidRPr="002C234D">
        <w:rPr>
          <w:lang w:val="et-EE"/>
        </w:rPr>
        <w:t xml:space="preserve">vastasel korral loeti pärandist loobutuks, siis nüüd loetakse </w:t>
      </w:r>
      <w:r w:rsidR="009504E4" w:rsidRPr="002C234D">
        <w:rPr>
          <w:lang w:val="et-EE"/>
        </w:rPr>
        <w:t xml:space="preserve">pärand </w:t>
      </w:r>
      <w:r w:rsidRPr="002C234D">
        <w:rPr>
          <w:lang w:val="et-EE"/>
        </w:rPr>
        <w:t>vastuvõetuks, kui sellest ei ole loobutud tähtaegselt, s.o kolme kuu jooksul pärandaja surmast (</w:t>
      </w:r>
      <w:r w:rsidR="009949C7" w:rsidRPr="002C234D">
        <w:rPr>
          <w:lang w:val="et-EE"/>
        </w:rPr>
        <w:t>pärimisseaduse</w:t>
      </w:r>
      <w:r w:rsidRPr="002C234D">
        <w:rPr>
          <w:lang w:val="et-EE"/>
        </w:rPr>
        <w:t xml:space="preserve"> </w:t>
      </w:r>
      <w:r w:rsidR="009D75A2" w:rsidRPr="002C234D">
        <w:rPr>
          <w:lang w:val="et-EE"/>
        </w:rPr>
        <w:t>§ </w:t>
      </w:r>
      <w:r w:rsidRPr="002C234D">
        <w:rPr>
          <w:lang w:val="et-EE"/>
        </w:rPr>
        <w:t>118 l</w:t>
      </w:r>
      <w:r w:rsidR="00E11DD0">
        <w:rPr>
          <w:lang w:val="et-EE"/>
        </w:rPr>
        <w:t>õige</w:t>
      </w:r>
      <w:r w:rsidRPr="002C234D">
        <w:rPr>
          <w:lang w:val="et-EE"/>
        </w:rPr>
        <w:t xml:space="preserve"> 1 ja § 119 l</w:t>
      </w:r>
      <w:r w:rsidR="00E11DD0">
        <w:rPr>
          <w:lang w:val="et-EE"/>
        </w:rPr>
        <w:t>õige</w:t>
      </w:r>
      <w:r w:rsidRPr="002C234D">
        <w:rPr>
          <w:lang w:val="et-EE"/>
        </w:rPr>
        <w:t xml:space="preserve"> 1). </w:t>
      </w:r>
      <w:r w:rsidR="009504E4" w:rsidRPr="002C234D">
        <w:rPr>
          <w:lang w:val="et-EE"/>
        </w:rPr>
        <w:t>Seega läheb pärand üldjuhul üle pärandaja surmaga ning pärija saab relva omanikuks sõltumata sellest, kas ta on relvaga seotud formaalsused juba täitnud.</w:t>
      </w:r>
    </w:p>
    <w:p w14:paraId="0AA86A42" w14:textId="77777777" w:rsidR="009504E4" w:rsidRPr="002C234D" w:rsidRDefault="009504E4" w:rsidP="00415677">
      <w:pPr>
        <w:rPr>
          <w:bCs/>
          <w:lang w:val="et-EE"/>
        </w:rPr>
      </w:pPr>
    </w:p>
    <w:p w14:paraId="234C1FFE" w14:textId="5DCA6343" w:rsidR="009504E4" w:rsidRPr="002C234D" w:rsidRDefault="009504E4" w:rsidP="009504E4">
      <w:pPr>
        <w:rPr>
          <w:bCs/>
          <w:lang w:val="et-EE"/>
        </w:rPr>
      </w:pPr>
      <w:r w:rsidRPr="002C234D">
        <w:rPr>
          <w:bCs/>
          <w:lang w:val="et-EE"/>
        </w:rPr>
        <w:lastRenderedPageBreak/>
        <w:t xml:space="preserve">Relva seaduslik valdamine eeldab siiski mitmete nõuete täitmist: tervisekontrolli läbimist, relvakoolitust, relvaloa taotlemist </w:t>
      </w:r>
      <w:r w:rsidR="009C40AD">
        <w:rPr>
          <w:bCs/>
          <w:lang w:val="et-EE"/>
        </w:rPr>
        <w:t>ja</w:t>
      </w:r>
      <w:r w:rsidR="009C40AD" w:rsidRPr="002C234D">
        <w:rPr>
          <w:bCs/>
          <w:lang w:val="et-EE"/>
        </w:rPr>
        <w:t xml:space="preserve"> </w:t>
      </w:r>
      <w:r w:rsidRPr="002C234D">
        <w:rPr>
          <w:bCs/>
          <w:lang w:val="et-EE"/>
        </w:rPr>
        <w:t xml:space="preserve">vajalike dokumentide esitamist. </w:t>
      </w:r>
      <w:r w:rsidR="009C40AD">
        <w:rPr>
          <w:bCs/>
          <w:lang w:val="et-EE"/>
        </w:rPr>
        <w:t>Olene</w:t>
      </w:r>
      <w:r w:rsidRPr="002C234D">
        <w:rPr>
          <w:bCs/>
          <w:lang w:val="et-EE"/>
        </w:rPr>
        <w:t>valt olukorrast võib olla vajalik ka jahitunnistus või spordiorganisatsiooni liikmesust tõendav dokument. Nende toimingute tegemine kolme kuu jooksul ei ole praktikas alati realistlik, eriti arvestades, et pärija võib viibida leinaperioodis, elada välisriigis või tegeleda samal ajal pärimismenetlusega seotud küsimustega.</w:t>
      </w:r>
    </w:p>
    <w:p w14:paraId="3C198FDC" w14:textId="77777777" w:rsidR="009504E4" w:rsidRPr="002C234D" w:rsidRDefault="009504E4" w:rsidP="009504E4">
      <w:pPr>
        <w:rPr>
          <w:bCs/>
          <w:lang w:val="et-EE"/>
        </w:rPr>
      </w:pPr>
    </w:p>
    <w:p w14:paraId="3A740759" w14:textId="1DC4C0F3" w:rsidR="009504E4" w:rsidRPr="002C234D" w:rsidRDefault="009504E4" w:rsidP="009504E4">
      <w:pPr>
        <w:rPr>
          <w:bCs/>
          <w:lang w:val="et-EE"/>
        </w:rPr>
      </w:pPr>
      <w:r w:rsidRPr="002C234D">
        <w:rPr>
          <w:bCs/>
          <w:lang w:val="et-EE"/>
        </w:rPr>
        <w:t>Tähtaja pikendamine kuuele kuule arvestab paremini inimeste tegelikku olukorda pärast lähedase surma ning vähendab ebaproportsionaalset survet teha lühikese aja jooksul mitmeid haldustoiminguid. Muudatus vähendab ka omandipõhiõiguse riivet. Senine regulatsioon võis viia olukorrani, kus pärija ei jõudnud tervislikel, elukorralduslikel või emotsionaalsetel põhjustel nõutud samme astuda ning relv sundvõõrandati.</w:t>
      </w:r>
    </w:p>
    <w:p w14:paraId="602C5087" w14:textId="77777777" w:rsidR="009504E4" w:rsidRPr="002C234D" w:rsidRDefault="009504E4" w:rsidP="009504E4">
      <w:pPr>
        <w:rPr>
          <w:bCs/>
          <w:lang w:val="et-EE"/>
        </w:rPr>
      </w:pPr>
    </w:p>
    <w:p w14:paraId="104AC464" w14:textId="617A2650" w:rsidR="009504E4" w:rsidRPr="002C234D" w:rsidRDefault="009504E4" w:rsidP="009504E4">
      <w:pPr>
        <w:rPr>
          <w:bCs/>
          <w:lang w:val="et-EE"/>
        </w:rPr>
      </w:pPr>
      <w:r w:rsidRPr="002C234D">
        <w:rPr>
          <w:bCs/>
          <w:lang w:val="et-EE"/>
        </w:rPr>
        <w:t xml:space="preserve">Avaliku turvalisuse seisukohast ei suurenda tähtaja pikendamine riske. Relv ja laskemoon tuleb ka edaspidi viivitamata üle anda </w:t>
      </w:r>
      <w:proofErr w:type="spellStart"/>
      <w:r w:rsidRPr="002C234D">
        <w:rPr>
          <w:bCs/>
          <w:lang w:val="et-EE"/>
        </w:rPr>
        <w:t>PPA-le</w:t>
      </w:r>
      <w:proofErr w:type="spellEnd"/>
      <w:r w:rsidRPr="002C234D">
        <w:rPr>
          <w:bCs/>
          <w:lang w:val="et-EE"/>
        </w:rPr>
        <w:t xml:space="preserve"> (</w:t>
      </w:r>
      <w:proofErr w:type="spellStart"/>
      <w:r w:rsidRPr="002C234D">
        <w:rPr>
          <w:bCs/>
          <w:lang w:val="et-EE"/>
        </w:rPr>
        <w:t>RelvS</w:t>
      </w:r>
      <w:proofErr w:type="spellEnd"/>
      <w:r w:rsidRPr="002C234D">
        <w:rPr>
          <w:bCs/>
          <w:lang w:val="et-EE"/>
        </w:rPr>
        <w:t xml:space="preserve"> § 5 l</w:t>
      </w:r>
      <w:r w:rsidR="00833732">
        <w:rPr>
          <w:bCs/>
          <w:lang w:val="et-EE"/>
        </w:rPr>
        <w:t>õige</w:t>
      </w:r>
      <w:r w:rsidRPr="002C234D">
        <w:rPr>
          <w:bCs/>
          <w:lang w:val="et-EE"/>
        </w:rPr>
        <w:t xml:space="preserve"> 1), kes tagab nende hoiustamise. Kuigi taotluse esitamise tähtaja pikenemise tõttu võib hoiuaeg mõnel juhul mõnevõrra suureneda, ei too see kaasa märkimisväärset halduskoormuse kasvu. Samas säilib regulatsiooni eesmärk – tagada</w:t>
      </w:r>
      <w:r w:rsidR="00F321DC">
        <w:rPr>
          <w:bCs/>
          <w:lang w:val="et-EE"/>
        </w:rPr>
        <w:t>, et relvad jõuavad</w:t>
      </w:r>
      <w:r w:rsidRPr="002C234D">
        <w:rPr>
          <w:bCs/>
          <w:lang w:val="et-EE"/>
        </w:rPr>
        <w:t xml:space="preserve"> viivitamata riikliku järelevalve alla.</w:t>
      </w:r>
    </w:p>
    <w:p w14:paraId="53780DD4" w14:textId="77777777" w:rsidR="009504E4" w:rsidRPr="002C234D" w:rsidRDefault="009504E4" w:rsidP="009504E4">
      <w:pPr>
        <w:rPr>
          <w:bCs/>
          <w:lang w:val="et-EE"/>
        </w:rPr>
      </w:pPr>
    </w:p>
    <w:p w14:paraId="1F5CE8C0" w14:textId="791B8143" w:rsidR="009504E4" w:rsidRPr="002C234D" w:rsidRDefault="009504E4" w:rsidP="009504E4">
      <w:pPr>
        <w:rPr>
          <w:bCs/>
          <w:lang w:val="et-EE"/>
        </w:rPr>
      </w:pPr>
      <w:r w:rsidRPr="002C234D">
        <w:rPr>
          <w:bCs/>
          <w:lang w:val="et-EE"/>
        </w:rPr>
        <w:t>Muudatus on seega proportsionaalne: eesmä</w:t>
      </w:r>
      <w:r w:rsidR="002F6031">
        <w:rPr>
          <w:bCs/>
          <w:lang w:val="et-EE"/>
        </w:rPr>
        <w:t xml:space="preserve">rgi saab </w:t>
      </w:r>
      <w:r w:rsidRPr="002C234D">
        <w:rPr>
          <w:bCs/>
          <w:lang w:val="et-EE"/>
        </w:rPr>
        <w:t>jätkuvalt saavuta</w:t>
      </w:r>
      <w:r w:rsidR="002F6031">
        <w:rPr>
          <w:bCs/>
          <w:lang w:val="et-EE"/>
        </w:rPr>
        <w:t>da</w:t>
      </w:r>
      <w:r w:rsidRPr="002C234D">
        <w:rPr>
          <w:bCs/>
          <w:lang w:val="et-EE"/>
        </w:rPr>
        <w:t xml:space="preserve"> ka pikema tähtaja korral, kuid isiku õigusi piiratakse vähem. See on kooskõlas PS §-des 32 ja 11 sätestatud omandipõhiõiguse ja proportsionaalsuse põhimõttega ning on isikute suhtes senisest soodsam.</w:t>
      </w:r>
    </w:p>
    <w:p w14:paraId="6B69F357" w14:textId="77777777" w:rsidR="004764CE" w:rsidRPr="002C234D" w:rsidRDefault="004764CE" w:rsidP="00AC27A2">
      <w:pPr>
        <w:rPr>
          <w:b/>
          <w:bCs/>
          <w:lang w:val="et-EE"/>
        </w:rPr>
      </w:pPr>
    </w:p>
    <w:p w14:paraId="6272E60B" w14:textId="5D4752F8" w:rsidR="002C0924" w:rsidRPr="002C234D" w:rsidRDefault="009D44FB" w:rsidP="00AC27A2">
      <w:pPr>
        <w:rPr>
          <w:lang w:val="et-EE"/>
        </w:rPr>
      </w:pPr>
      <w:r w:rsidRPr="002C234D">
        <w:rPr>
          <w:b/>
          <w:bCs/>
          <w:lang w:val="et-EE"/>
        </w:rPr>
        <w:t>Eelnõu § 1 punktiga</w:t>
      </w:r>
      <w:r w:rsidRPr="002C234D" w:rsidDel="00FF2ACE">
        <w:rPr>
          <w:b/>
          <w:lang w:val="et-EE"/>
        </w:rPr>
        <w:t xml:space="preserve"> </w:t>
      </w:r>
      <w:r w:rsidR="00D40E6A" w:rsidRPr="002C234D">
        <w:rPr>
          <w:b/>
          <w:bCs/>
          <w:lang w:val="et-EE"/>
        </w:rPr>
        <w:t>8</w:t>
      </w:r>
      <w:r w:rsidR="00FF2ACE" w:rsidRPr="002C234D">
        <w:rPr>
          <w:lang w:val="et-EE"/>
        </w:rPr>
        <w:t xml:space="preserve"> </w:t>
      </w:r>
      <w:r w:rsidRPr="002C234D">
        <w:rPr>
          <w:lang w:val="et-EE"/>
        </w:rPr>
        <w:t xml:space="preserve">täiendatakse </w:t>
      </w:r>
      <w:proofErr w:type="spellStart"/>
      <w:r w:rsidRPr="002C234D">
        <w:rPr>
          <w:lang w:val="et-EE"/>
        </w:rPr>
        <w:t>RelvS</w:t>
      </w:r>
      <w:proofErr w:type="spellEnd"/>
      <w:r w:rsidR="00327283">
        <w:rPr>
          <w:lang w:val="et-EE"/>
        </w:rPr>
        <w:t xml:space="preserve"> §</w:t>
      </w:r>
      <w:r w:rsidRPr="002C234D">
        <w:rPr>
          <w:lang w:val="et-EE"/>
        </w:rPr>
        <w:t xml:space="preserve"> 10 lõiget 2 </w:t>
      </w:r>
      <w:r w:rsidR="008E5B25" w:rsidRPr="002C234D">
        <w:rPr>
          <w:lang w:val="et-EE"/>
        </w:rPr>
        <w:t>pärast sõna „objekti“ tekstiosaga</w:t>
      </w:r>
      <w:r w:rsidRPr="002C234D">
        <w:rPr>
          <w:lang w:val="et-EE"/>
        </w:rPr>
        <w:t xml:space="preserve"> „hoiatami</w:t>
      </w:r>
      <w:r w:rsidR="008E5B25" w:rsidRPr="002C234D">
        <w:rPr>
          <w:lang w:val="et-EE"/>
        </w:rPr>
        <w:t>seks,</w:t>
      </w:r>
      <w:r w:rsidRPr="002C234D">
        <w:rPr>
          <w:lang w:val="et-EE"/>
        </w:rPr>
        <w:t>“. Muudatus</w:t>
      </w:r>
      <w:r w:rsidR="00A94233" w:rsidRPr="002C234D">
        <w:rPr>
          <w:lang w:val="et-EE"/>
        </w:rPr>
        <w:t>e eesmärk on suurendada</w:t>
      </w:r>
      <w:r w:rsidRPr="002C234D">
        <w:rPr>
          <w:lang w:val="et-EE"/>
        </w:rPr>
        <w:t xml:space="preserve"> õigusselgus</w:t>
      </w:r>
      <w:r w:rsidR="00A94233" w:rsidRPr="002C234D">
        <w:rPr>
          <w:lang w:val="et-EE"/>
        </w:rPr>
        <w:t>t</w:t>
      </w:r>
      <w:r w:rsidRPr="002C234D">
        <w:rPr>
          <w:lang w:val="et-EE"/>
        </w:rPr>
        <w:t xml:space="preserve"> olukorras, kus relva kasutamise</w:t>
      </w:r>
      <w:r w:rsidR="00A94233" w:rsidRPr="002C234D">
        <w:rPr>
          <w:lang w:val="et-EE"/>
        </w:rPr>
        <w:t xml:space="preserve"> eesmärk</w:t>
      </w:r>
      <w:r w:rsidRPr="002C234D">
        <w:rPr>
          <w:lang w:val="et-EE"/>
        </w:rPr>
        <w:t xml:space="preserve"> ei ole </w:t>
      </w:r>
      <w:r w:rsidR="00A94233" w:rsidRPr="002C234D">
        <w:rPr>
          <w:lang w:val="et-EE"/>
        </w:rPr>
        <w:t>vahetult</w:t>
      </w:r>
      <w:r w:rsidRPr="002C234D">
        <w:rPr>
          <w:lang w:val="et-EE"/>
        </w:rPr>
        <w:t xml:space="preserve"> objekti tabamine või kahjustamine</w:t>
      </w:r>
      <w:r w:rsidR="00A94233" w:rsidRPr="002C234D">
        <w:rPr>
          <w:lang w:val="et-EE"/>
        </w:rPr>
        <w:t>,</w:t>
      </w:r>
      <w:r w:rsidRPr="002C234D">
        <w:rPr>
          <w:lang w:val="et-EE"/>
        </w:rPr>
        <w:t xml:space="preserve"> vaid ohu tõrjumine esmalt hoiatamise </w:t>
      </w:r>
      <w:r w:rsidR="00A94233" w:rsidRPr="002C234D">
        <w:rPr>
          <w:lang w:val="et-EE"/>
        </w:rPr>
        <w:t>kaudu. Praktikas võib tekkida olukordi, kus relva kasutatakse hoiatuslasu tegemiseks – näiteks ohuolukorra peatamiseks või õigusrikkuja hoiatamiseks –, ilma et oleks kavatsust kedagi või midagi tabada.</w:t>
      </w:r>
    </w:p>
    <w:p w14:paraId="1B110F6B" w14:textId="77777777" w:rsidR="004764CE" w:rsidRPr="002C234D" w:rsidRDefault="004764CE" w:rsidP="00AC27A2">
      <w:pPr>
        <w:rPr>
          <w:b/>
          <w:bCs/>
          <w:lang w:val="et-EE"/>
        </w:rPr>
      </w:pPr>
    </w:p>
    <w:p w14:paraId="608C8A67" w14:textId="34610598" w:rsidR="00B268C3" w:rsidRPr="002C234D" w:rsidRDefault="00B268C3" w:rsidP="00AC27A2">
      <w:pPr>
        <w:rPr>
          <w:lang w:val="et-EE"/>
        </w:rPr>
      </w:pPr>
      <w:r w:rsidRPr="002C234D">
        <w:rPr>
          <w:b/>
          <w:bCs/>
          <w:lang w:val="et-EE"/>
        </w:rPr>
        <w:t>Tulirelva kasutamine</w:t>
      </w:r>
      <w:r w:rsidRPr="002C234D">
        <w:rPr>
          <w:lang w:val="et-EE"/>
        </w:rPr>
        <w:t xml:space="preserve"> (</w:t>
      </w:r>
      <w:proofErr w:type="spellStart"/>
      <w:r w:rsidRPr="002C234D">
        <w:rPr>
          <w:lang w:val="et-EE"/>
        </w:rPr>
        <w:t>RelvS</w:t>
      </w:r>
      <w:proofErr w:type="spellEnd"/>
      <w:r w:rsidRPr="002C234D">
        <w:rPr>
          <w:lang w:val="et-EE"/>
        </w:rPr>
        <w:t>-i või karistusõiguslikus mõttes) hõlmab olukorda, kus relv</w:t>
      </w:r>
      <w:r w:rsidR="00614692" w:rsidRPr="002C234D">
        <w:rPr>
          <w:lang w:val="et-EE"/>
        </w:rPr>
        <w:t>a</w:t>
      </w:r>
      <w:r w:rsidRPr="002C234D">
        <w:rPr>
          <w:lang w:val="et-EE"/>
        </w:rPr>
        <w:t xml:space="preserve"> </w:t>
      </w:r>
      <w:r w:rsidR="00614692" w:rsidRPr="002C234D">
        <w:rPr>
          <w:b/>
          <w:bCs/>
          <w:lang w:val="et-EE"/>
        </w:rPr>
        <w:t xml:space="preserve">kasutatakse </w:t>
      </w:r>
      <w:r w:rsidRPr="002C234D">
        <w:rPr>
          <w:b/>
          <w:bCs/>
          <w:lang w:val="et-EE"/>
        </w:rPr>
        <w:t>selle otstarbele vastaval viisil</w:t>
      </w:r>
      <w:r w:rsidRPr="002C234D">
        <w:rPr>
          <w:lang w:val="et-EE"/>
        </w:rPr>
        <w:t>, sõltumata sellest, kas lask tabab sihtmärki.</w:t>
      </w:r>
      <w:r w:rsidR="00620B33" w:rsidRPr="002C234D">
        <w:rPr>
          <w:lang w:val="et-EE"/>
        </w:rPr>
        <w:t xml:space="preserve"> </w:t>
      </w:r>
      <w:r w:rsidRPr="002C234D">
        <w:rPr>
          <w:lang w:val="et-EE"/>
        </w:rPr>
        <w:t>Hoiatuslasu korral:</w:t>
      </w:r>
    </w:p>
    <w:p w14:paraId="0AA681AA" w14:textId="3E1D0697" w:rsidR="00B268C3" w:rsidRPr="002C234D" w:rsidRDefault="00B268C3" w:rsidP="004201B7">
      <w:pPr>
        <w:pStyle w:val="Loendilik"/>
        <w:numPr>
          <w:ilvl w:val="0"/>
          <w:numId w:val="19"/>
        </w:numPr>
        <w:rPr>
          <w:lang w:val="et-EE"/>
        </w:rPr>
      </w:pPr>
      <w:r w:rsidRPr="002C234D">
        <w:rPr>
          <w:lang w:val="et-EE"/>
        </w:rPr>
        <w:t xml:space="preserve">toimub </w:t>
      </w:r>
      <w:r w:rsidR="002C36C0" w:rsidRPr="002C234D">
        <w:rPr>
          <w:b/>
          <w:bCs/>
          <w:lang w:val="et-EE"/>
        </w:rPr>
        <w:t>tegelik</w:t>
      </w:r>
      <w:r w:rsidRPr="002C234D">
        <w:rPr>
          <w:b/>
          <w:bCs/>
          <w:lang w:val="et-EE"/>
        </w:rPr>
        <w:t xml:space="preserve"> laskmine</w:t>
      </w:r>
      <w:r w:rsidRPr="002C234D">
        <w:rPr>
          <w:lang w:val="et-EE"/>
        </w:rPr>
        <w:t xml:space="preserve">, st relv </w:t>
      </w:r>
      <w:r w:rsidR="00B4767D" w:rsidRPr="002C234D">
        <w:rPr>
          <w:lang w:val="et-EE"/>
        </w:rPr>
        <w:t>laetakse</w:t>
      </w:r>
      <w:r w:rsidRPr="002C234D">
        <w:rPr>
          <w:lang w:val="et-EE"/>
        </w:rPr>
        <w:t xml:space="preserve">, </w:t>
      </w:r>
      <w:r w:rsidR="00B4767D" w:rsidRPr="002C234D">
        <w:rPr>
          <w:lang w:val="et-EE"/>
        </w:rPr>
        <w:t xml:space="preserve">vajutatakse </w:t>
      </w:r>
      <w:r w:rsidRPr="002C234D">
        <w:rPr>
          <w:lang w:val="et-EE"/>
        </w:rPr>
        <w:t>päästik</w:t>
      </w:r>
      <w:r w:rsidR="00B4767D" w:rsidRPr="002C234D">
        <w:rPr>
          <w:lang w:val="et-EE"/>
        </w:rPr>
        <w:t>ut</w:t>
      </w:r>
      <w:r w:rsidRPr="002C234D" w:rsidDel="00B4767D">
        <w:rPr>
          <w:lang w:val="et-EE"/>
        </w:rPr>
        <w:t xml:space="preserve"> </w:t>
      </w:r>
      <w:r w:rsidR="00B4767D" w:rsidRPr="002C234D">
        <w:rPr>
          <w:lang w:val="et-EE"/>
        </w:rPr>
        <w:t xml:space="preserve">ning </w:t>
      </w:r>
      <w:r w:rsidRPr="002C234D">
        <w:rPr>
          <w:lang w:val="et-EE"/>
        </w:rPr>
        <w:t>lendkeha väljub padrunipesast</w:t>
      </w:r>
      <w:r w:rsidR="003621A5" w:rsidRPr="002C234D">
        <w:rPr>
          <w:lang w:val="et-EE"/>
        </w:rPr>
        <w:t>,</w:t>
      </w:r>
      <w:r w:rsidRPr="002C234D">
        <w:rPr>
          <w:lang w:val="et-EE"/>
        </w:rPr>
        <w:t xml:space="preserve"> </w:t>
      </w:r>
      <w:r w:rsidR="00B4767D" w:rsidRPr="002C234D">
        <w:rPr>
          <w:lang w:val="et-EE"/>
        </w:rPr>
        <w:t>kuid eesmärk ei ole kedagi ega midagi tabada</w:t>
      </w:r>
      <w:r w:rsidRPr="002C234D">
        <w:rPr>
          <w:lang w:val="et-EE"/>
        </w:rPr>
        <w:t>;</w:t>
      </w:r>
    </w:p>
    <w:p w14:paraId="30C90DFB" w14:textId="77777777" w:rsidR="00B268C3" w:rsidRPr="002C234D" w:rsidRDefault="00B268C3" w:rsidP="004201B7">
      <w:pPr>
        <w:pStyle w:val="Loendilik"/>
        <w:numPr>
          <w:ilvl w:val="0"/>
          <w:numId w:val="19"/>
        </w:numPr>
        <w:rPr>
          <w:lang w:val="et-EE"/>
        </w:rPr>
      </w:pPr>
      <w:r w:rsidRPr="002C234D">
        <w:rPr>
          <w:lang w:val="et-EE"/>
        </w:rPr>
        <w:t xml:space="preserve">see on </w:t>
      </w:r>
      <w:r w:rsidRPr="002C234D">
        <w:rPr>
          <w:b/>
          <w:bCs/>
          <w:lang w:val="et-EE"/>
        </w:rPr>
        <w:t>aktiivne tegevus</w:t>
      </w:r>
      <w:r w:rsidRPr="002C234D">
        <w:rPr>
          <w:lang w:val="et-EE"/>
        </w:rPr>
        <w:t xml:space="preserve">, mis võib </w:t>
      </w:r>
      <w:r w:rsidRPr="002C234D">
        <w:rPr>
          <w:b/>
          <w:bCs/>
          <w:lang w:val="et-EE"/>
        </w:rPr>
        <w:t>potentsiaalselt põhjustada kahju</w:t>
      </w:r>
      <w:r w:rsidRPr="002C234D">
        <w:rPr>
          <w:lang w:val="et-EE"/>
        </w:rPr>
        <w:t>, kui lasu suund või keskkond on valesti hinnatud;</w:t>
      </w:r>
    </w:p>
    <w:p w14:paraId="2C2A2B01" w14:textId="092059A3" w:rsidR="00B268C3" w:rsidRPr="002C234D" w:rsidRDefault="00B268C3" w:rsidP="004201B7">
      <w:pPr>
        <w:pStyle w:val="Loendilik"/>
        <w:numPr>
          <w:ilvl w:val="0"/>
          <w:numId w:val="19"/>
        </w:numPr>
        <w:rPr>
          <w:lang w:val="et-EE"/>
        </w:rPr>
      </w:pPr>
      <w:r w:rsidRPr="002C234D">
        <w:rPr>
          <w:lang w:val="et-EE"/>
        </w:rPr>
        <w:t xml:space="preserve">toimingut ei saa käsitada pelgalt ähvarduse või näitamisena (nt relva tõstmine või padruni laadimine), sest </w:t>
      </w:r>
      <w:r w:rsidRPr="002C234D">
        <w:rPr>
          <w:b/>
          <w:bCs/>
          <w:lang w:val="et-EE"/>
        </w:rPr>
        <w:t>lask ise on juba füüsiline jõukasutus</w:t>
      </w:r>
      <w:r w:rsidRPr="002C234D">
        <w:rPr>
          <w:lang w:val="et-EE"/>
        </w:rPr>
        <w:t>.</w:t>
      </w:r>
    </w:p>
    <w:p w14:paraId="6E6A6B72" w14:textId="77777777" w:rsidR="00FE490D" w:rsidRPr="002C234D" w:rsidRDefault="00FE490D" w:rsidP="00AC27A2">
      <w:pPr>
        <w:rPr>
          <w:lang w:val="et-EE"/>
        </w:rPr>
      </w:pPr>
    </w:p>
    <w:p w14:paraId="3BB78670" w14:textId="55C47FDF" w:rsidR="0001192E" w:rsidRPr="002C234D" w:rsidRDefault="00B268C3" w:rsidP="00AC27A2">
      <w:pPr>
        <w:rPr>
          <w:lang w:val="et-EE"/>
        </w:rPr>
      </w:pPr>
      <w:r w:rsidRPr="002C234D">
        <w:rPr>
          <w:lang w:val="et-EE"/>
        </w:rPr>
        <w:t>Seetõttu on hoiatu</w:t>
      </w:r>
      <w:r w:rsidR="00964062" w:rsidRPr="002C234D">
        <w:rPr>
          <w:lang w:val="et-EE"/>
        </w:rPr>
        <w:t>s</w:t>
      </w:r>
      <w:r w:rsidRPr="002C234D">
        <w:rPr>
          <w:lang w:val="et-EE"/>
        </w:rPr>
        <w:t xml:space="preserve">lasu </w:t>
      </w:r>
      <w:r w:rsidR="00FF3DD3" w:rsidRPr="002C234D">
        <w:rPr>
          <w:lang w:val="et-EE"/>
        </w:rPr>
        <w:t xml:space="preserve">sooritamine </w:t>
      </w:r>
      <w:r w:rsidRPr="002C234D">
        <w:rPr>
          <w:lang w:val="et-EE"/>
        </w:rPr>
        <w:t xml:space="preserve">olemuslikult </w:t>
      </w:r>
      <w:r w:rsidRPr="002C234D">
        <w:rPr>
          <w:b/>
          <w:bCs/>
          <w:lang w:val="et-EE"/>
        </w:rPr>
        <w:t>tulirelva kasutamine</w:t>
      </w:r>
      <w:r w:rsidRPr="002C234D">
        <w:rPr>
          <w:lang w:val="et-EE"/>
        </w:rPr>
        <w:t xml:space="preserve"> – </w:t>
      </w:r>
      <w:r w:rsidR="008F7148" w:rsidRPr="002C234D">
        <w:rPr>
          <w:lang w:val="et-EE"/>
        </w:rPr>
        <w:t xml:space="preserve">mitte objekti tabamiseks või kahjustamiseks, vaid hoiatamiseks ja ohu tõrjumiseks. </w:t>
      </w:r>
      <w:r w:rsidR="0001192E" w:rsidRPr="002C234D">
        <w:rPr>
          <w:lang w:val="et-EE"/>
        </w:rPr>
        <w:t xml:space="preserve">Hoiatuslasu tegemine peab alluma </w:t>
      </w:r>
      <w:r w:rsidR="0001192E" w:rsidRPr="002C234D">
        <w:rPr>
          <w:b/>
          <w:bCs/>
          <w:lang w:val="et-EE"/>
        </w:rPr>
        <w:t>samasugustele materiaalsetele ja formaalsetele eeldustele</w:t>
      </w:r>
      <w:r w:rsidR="0001192E" w:rsidRPr="002C234D">
        <w:rPr>
          <w:lang w:val="et-EE"/>
        </w:rPr>
        <w:t xml:space="preserve"> nagu muu relva kasutamine:</w:t>
      </w:r>
    </w:p>
    <w:p w14:paraId="0AAD5361" w14:textId="391B6548" w:rsidR="0001192E" w:rsidRPr="002C234D" w:rsidRDefault="0001192E" w:rsidP="004201B7">
      <w:pPr>
        <w:pStyle w:val="Loendilik"/>
        <w:numPr>
          <w:ilvl w:val="0"/>
          <w:numId w:val="20"/>
        </w:numPr>
        <w:rPr>
          <w:lang w:val="et-EE"/>
        </w:rPr>
      </w:pPr>
      <w:r w:rsidRPr="002C234D">
        <w:rPr>
          <w:lang w:val="et-EE"/>
        </w:rPr>
        <w:t xml:space="preserve">peab olema </w:t>
      </w:r>
      <w:r w:rsidRPr="002C234D">
        <w:rPr>
          <w:b/>
          <w:bCs/>
          <w:lang w:val="et-EE"/>
        </w:rPr>
        <w:t>õigustatud eesmärk</w:t>
      </w:r>
      <w:r w:rsidRPr="002C234D">
        <w:rPr>
          <w:lang w:val="et-EE"/>
        </w:rPr>
        <w:t xml:space="preserve"> (nt </w:t>
      </w:r>
      <w:r w:rsidR="003F511E" w:rsidRPr="002C234D">
        <w:rPr>
          <w:lang w:val="et-EE"/>
        </w:rPr>
        <w:t>hädakaitse</w:t>
      </w:r>
      <w:r w:rsidR="00610328">
        <w:rPr>
          <w:lang w:val="et-EE"/>
        </w:rPr>
        <w:t xml:space="preserve"> ja -</w:t>
      </w:r>
      <w:r w:rsidR="003F511E" w:rsidRPr="002C234D">
        <w:rPr>
          <w:lang w:val="et-EE"/>
        </w:rPr>
        <w:t>seisund</w:t>
      </w:r>
      <w:r w:rsidRPr="002C234D">
        <w:rPr>
          <w:lang w:val="et-EE"/>
        </w:rPr>
        <w:t>);</w:t>
      </w:r>
    </w:p>
    <w:p w14:paraId="366457CD" w14:textId="77777777" w:rsidR="0001192E" w:rsidRPr="002C234D" w:rsidRDefault="0001192E" w:rsidP="004201B7">
      <w:pPr>
        <w:pStyle w:val="Loendilik"/>
        <w:numPr>
          <w:ilvl w:val="0"/>
          <w:numId w:val="20"/>
        </w:numPr>
        <w:rPr>
          <w:lang w:val="et-EE"/>
        </w:rPr>
      </w:pPr>
      <w:r w:rsidRPr="002C234D">
        <w:rPr>
          <w:lang w:val="et-EE"/>
        </w:rPr>
        <w:t xml:space="preserve">peab järgima </w:t>
      </w:r>
      <w:r w:rsidRPr="002C234D">
        <w:rPr>
          <w:b/>
          <w:bCs/>
          <w:lang w:val="et-EE"/>
        </w:rPr>
        <w:t>proportsionaalsuse ja vältimatuse põhimõtteid</w:t>
      </w:r>
      <w:r w:rsidRPr="002C234D">
        <w:rPr>
          <w:lang w:val="et-EE"/>
        </w:rPr>
        <w:t>;</w:t>
      </w:r>
    </w:p>
    <w:p w14:paraId="3FF484FB" w14:textId="50FDBF3C" w:rsidR="002C0924" w:rsidRPr="002C234D" w:rsidRDefault="0001192E" w:rsidP="004201B7">
      <w:pPr>
        <w:pStyle w:val="Loendilik"/>
        <w:numPr>
          <w:ilvl w:val="0"/>
          <w:numId w:val="20"/>
        </w:numPr>
        <w:rPr>
          <w:lang w:val="et-EE"/>
        </w:rPr>
      </w:pPr>
      <w:r w:rsidRPr="002C234D">
        <w:rPr>
          <w:lang w:val="et-EE"/>
        </w:rPr>
        <w:lastRenderedPageBreak/>
        <w:t xml:space="preserve">isik kannab </w:t>
      </w:r>
      <w:r w:rsidRPr="002C234D">
        <w:rPr>
          <w:b/>
          <w:lang w:val="et-EE"/>
        </w:rPr>
        <w:t>vastutust</w:t>
      </w:r>
      <w:r w:rsidRPr="002C234D">
        <w:rPr>
          <w:lang w:val="et-EE"/>
        </w:rPr>
        <w:t xml:space="preserve"> hooletu või ohtliku relvakasutuse korral.</w:t>
      </w:r>
    </w:p>
    <w:p w14:paraId="4023CFB7" w14:textId="77777777" w:rsidR="004764CE" w:rsidRPr="002C234D" w:rsidRDefault="004764CE" w:rsidP="00AC27A2">
      <w:pPr>
        <w:rPr>
          <w:lang w:val="et-EE"/>
        </w:rPr>
      </w:pPr>
    </w:p>
    <w:p w14:paraId="29D280E8" w14:textId="35B0F6AA" w:rsidR="002C0924" w:rsidRPr="002C234D" w:rsidRDefault="003F511E" w:rsidP="00AC27A2">
      <w:pPr>
        <w:rPr>
          <w:lang w:val="et-EE"/>
        </w:rPr>
      </w:pPr>
      <w:r w:rsidRPr="002C234D">
        <w:rPr>
          <w:lang w:val="et-EE"/>
        </w:rPr>
        <w:t>Hädakaitse</w:t>
      </w:r>
      <w:r w:rsidRPr="002C234D">
        <w:rPr>
          <w:rStyle w:val="Allmrkuseviide"/>
          <w:rFonts w:eastAsia="Times New Roman"/>
          <w:szCs w:val="24"/>
          <w:lang w:val="et-EE"/>
        </w:rPr>
        <w:footnoteReference w:id="24"/>
      </w:r>
      <w:r w:rsidRPr="002C234D">
        <w:rPr>
          <w:lang w:val="et-EE"/>
        </w:rPr>
        <w:t xml:space="preserve"> või hädaseisund</w:t>
      </w:r>
      <w:r w:rsidRPr="002C234D">
        <w:rPr>
          <w:rStyle w:val="Allmrkuseviide"/>
          <w:rFonts w:eastAsia="Times New Roman"/>
          <w:szCs w:val="24"/>
          <w:lang w:val="et-EE"/>
        </w:rPr>
        <w:footnoteReference w:id="25"/>
      </w:r>
      <w:r w:rsidRPr="002C234D">
        <w:rPr>
          <w:lang w:val="et-EE"/>
        </w:rPr>
        <w:t xml:space="preserve"> võivad õigustada hoiatuslasu tegemist, kui see on proportsionaalne ja vältimatu ohu tõrjumise viis.</w:t>
      </w:r>
    </w:p>
    <w:p w14:paraId="003DC97B" w14:textId="77777777" w:rsidR="004764CE" w:rsidRPr="002C234D" w:rsidRDefault="004764CE" w:rsidP="00AC27A2">
      <w:pPr>
        <w:rPr>
          <w:lang w:val="et-EE"/>
        </w:rPr>
      </w:pPr>
    </w:p>
    <w:p w14:paraId="4DA6063B" w14:textId="656825AF" w:rsidR="002C0924" w:rsidRPr="002C234D" w:rsidRDefault="008F7148" w:rsidP="00AC27A2">
      <w:pPr>
        <w:rPr>
          <w:lang w:val="et-EE"/>
        </w:rPr>
      </w:pPr>
      <w:r w:rsidRPr="002C234D">
        <w:rPr>
          <w:lang w:val="et-EE"/>
        </w:rPr>
        <w:t>Hoiatuslasu olemuslik käsitamine relva kasutamisena tagab, et sellise tegevuse</w:t>
      </w:r>
      <w:r w:rsidR="009555E2">
        <w:rPr>
          <w:lang w:val="et-EE"/>
        </w:rPr>
        <w:t xml:space="preserve"> kohta</w:t>
      </w:r>
      <w:r w:rsidRPr="002C234D">
        <w:rPr>
          <w:lang w:val="et-EE"/>
        </w:rPr>
        <w:t xml:space="preserve"> kehtivad samad ohutus- ja vastutusstandardid nagu muul relva kasutamisel. See välistab tõlgendusliku ebaselguse ning tagab, et relva kasutamisele laienevad kõik </w:t>
      </w:r>
      <w:proofErr w:type="spellStart"/>
      <w:r w:rsidR="000E6961">
        <w:rPr>
          <w:lang w:val="et-EE"/>
        </w:rPr>
        <w:t>RelvS-is</w:t>
      </w:r>
      <w:proofErr w:type="spellEnd"/>
      <w:r w:rsidR="008C73B5" w:rsidRPr="002C234D">
        <w:rPr>
          <w:lang w:val="et-EE"/>
        </w:rPr>
        <w:t xml:space="preserve"> </w:t>
      </w:r>
      <w:r w:rsidRPr="002C234D">
        <w:rPr>
          <w:lang w:val="et-EE"/>
        </w:rPr>
        <w:t>sätestatud nõuded ja piirangud</w:t>
      </w:r>
      <w:r w:rsidR="00C02B4C" w:rsidRPr="002C234D">
        <w:rPr>
          <w:lang w:val="et-EE"/>
        </w:rPr>
        <w:t>.</w:t>
      </w:r>
    </w:p>
    <w:p w14:paraId="0679E5F9" w14:textId="77777777" w:rsidR="004764CE" w:rsidRPr="002C234D" w:rsidRDefault="004764CE" w:rsidP="00AC27A2">
      <w:pPr>
        <w:rPr>
          <w:lang w:val="et-EE"/>
        </w:rPr>
      </w:pPr>
    </w:p>
    <w:p w14:paraId="63F6D95D" w14:textId="5A6F1802" w:rsidR="002C0924" w:rsidRPr="002C234D" w:rsidRDefault="00E77FA2" w:rsidP="00AC27A2">
      <w:pPr>
        <w:rPr>
          <w:lang w:val="et-EE"/>
        </w:rPr>
      </w:pPr>
      <w:r w:rsidRPr="002C234D">
        <w:rPr>
          <w:lang w:val="et-EE"/>
        </w:rPr>
        <w:t xml:space="preserve">Eeltoodu alusel on põhjendatud lisada </w:t>
      </w:r>
      <w:proofErr w:type="spellStart"/>
      <w:r w:rsidRPr="002C234D">
        <w:rPr>
          <w:lang w:val="et-EE"/>
        </w:rPr>
        <w:t>RelvS</w:t>
      </w:r>
      <w:proofErr w:type="spellEnd"/>
      <w:r w:rsidR="00327283">
        <w:rPr>
          <w:lang w:val="et-EE"/>
        </w:rPr>
        <w:t xml:space="preserve"> §</w:t>
      </w:r>
      <w:r w:rsidRPr="002C234D">
        <w:rPr>
          <w:lang w:val="et-EE"/>
        </w:rPr>
        <w:t xml:space="preserve"> 10 lõikesse 2 </w:t>
      </w:r>
      <w:r w:rsidR="00155E12">
        <w:rPr>
          <w:lang w:val="et-EE"/>
        </w:rPr>
        <w:t>sõnaselge</w:t>
      </w:r>
      <w:r w:rsidR="00155E12" w:rsidRPr="002C234D">
        <w:rPr>
          <w:lang w:val="et-EE"/>
        </w:rPr>
        <w:t xml:space="preserve"> </w:t>
      </w:r>
      <w:r w:rsidRPr="002C234D">
        <w:rPr>
          <w:lang w:val="et-EE"/>
        </w:rPr>
        <w:t xml:space="preserve">viide, et relva võib kasutada ka </w:t>
      </w:r>
      <w:r w:rsidRPr="002C234D">
        <w:rPr>
          <w:b/>
          <w:bCs/>
          <w:lang w:val="et-EE"/>
        </w:rPr>
        <w:t>hoiatamiseks</w:t>
      </w:r>
      <w:r w:rsidRPr="002C234D">
        <w:rPr>
          <w:lang w:val="et-EE"/>
        </w:rPr>
        <w:t xml:space="preserve">. </w:t>
      </w:r>
      <w:r w:rsidR="007D7FE6">
        <w:rPr>
          <w:lang w:val="et-EE"/>
        </w:rPr>
        <w:t>Niisugune</w:t>
      </w:r>
      <w:r w:rsidR="007D7FE6" w:rsidRPr="002C234D">
        <w:rPr>
          <w:lang w:val="et-EE"/>
        </w:rPr>
        <w:t xml:space="preserve"> </w:t>
      </w:r>
      <w:r w:rsidRPr="002C234D">
        <w:rPr>
          <w:lang w:val="et-EE"/>
        </w:rPr>
        <w:t>täpsustus ei laienda relva kasutamise materiaalõiguslikke aluseid, vaid loob õigusselguse olukordades, kus relva kasutatakse ohu tõrjumiseks hoiatuse teel, ilma kavatsuseta kedagi või midagi tabada. Muudatus tagab, et hoiatuslasu tegemine on reguleeritud ja hinnatav samadel alustel kui muu relva kasutamine, järgides proportsionaalsuse ja vältimatuse põhimõtteid ning tagades avaliku turvalisuse.</w:t>
      </w:r>
    </w:p>
    <w:p w14:paraId="36B59F35" w14:textId="77777777" w:rsidR="004764CE" w:rsidRPr="002C234D" w:rsidDel="00CA1FB2" w:rsidRDefault="004764CE" w:rsidP="00AC27A2">
      <w:pPr>
        <w:rPr>
          <w:lang w:val="et-EE"/>
        </w:rPr>
      </w:pPr>
    </w:p>
    <w:p w14:paraId="20DEB3B3" w14:textId="51372A12" w:rsidR="00146A00" w:rsidRPr="002C234D" w:rsidRDefault="00146A00" w:rsidP="00146A00">
      <w:pPr>
        <w:spacing w:line="240" w:lineRule="auto"/>
        <w:rPr>
          <w:rFonts w:eastAsia="Times New Roman" w:cs="Times New Roman"/>
          <w:szCs w:val="24"/>
          <w:lang w:val="et-EE"/>
        </w:rPr>
      </w:pPr>
      <w:r w:rsidRPr="002C234D">
        <w:rPr>
          <w:b/>
          <w:lang w:val="et-EE"/>
        </w:rPr>
        <w:t>Eelnõu §</w:t>
      </w:r>
      <w:r w:rsidR="00A4497C" w:rsidRPr="002C234D">
        <w:rPr>
          <w:b/>
          <w:bCs/>
          <w:lang w:val="et-EE"/>
        </w:rPr>
        <w:t xml:space="preserve"> </w:t>
      </w:r>
      <w:r w:rsidRPr="002C234D">
        <w:rPr>
          <w:b/>
          <w:lang w:val="et-EE"/>
        </w:rPr>
        <w:t xml:space="preserve">1 punktiga </w:t>
      </w:r>
      <w:r w:rsidRPr="002C234D">
        <w:rPr>
          <w:rFonts w:eastAsia="Times New Roman" w:cs="Times New Roman"/>
          <w:b/>
          <w:bCs/>
          <w:szCs w:val="24"/>
          <w:lang w:val="et-EE"/>
        </w:rPr>
        <w:t>9</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12 lõikega 4, milles esitatakse tulirelvade liigid laadimisviisi järgi.</w:t>
      </w:r>
      <w:r w:rsidR="00AF63B0" w:rsidRPr="002C234D">
        <w:rPr>
          <w:rFonts w:eastAsia="Times New Roman" w:cs="Times New Roman"/>
          <w:szCs w:val="24"/>
          <w:lang w:val="et-EE"/>
        </w:rPr>
        <w:t xml:space="preserve"> Muudatuse eesmärk on koondada tulirelvade laadimisviisil põhinev klassifikatsioon ühte normi ning viia see </w:t>
      </w:r>
      <w:r w:rsidR="00CF1FE3">
        <w:rPr>
          <w:rFonts w:eastAsia="Times New Roman" w:cs="Times New Roman"/>
          <w:szCs w:val="24"/>
          <w:lang w:val="et-EE"/>
        </w:rPr>
        <w:t>sõnaselgelt</w:t>
      </w:r>
      <w:r w:rsidR="00AF63B0" w:rsidRPr="002C234D">
        <w:rPr>
          <w:rFonts w:eastAsia="Times New Roman" w:cs="Times New Roman"/>
          <w:szCs w:val="24"/>
          <w:lang w:val="et-EE"/>
        </w:rPr>
        <w:t xml:space="preserve"> kooskõlla EL-i õigusega.</w:t>
      </w:r>
    </w:p>
    <w:p w14:paraId="1AA09FCA" w14:textId="77777777" w:rsidR="00146A00" w:rsidRPr="002C234D" w:rsidRDefault="00146A00" w:rsidP="00146A00">
      <w:pPr>
        <w:spacing w:line="240" w:lineRule="auto"/>
        <w:rPr>
          <w:rFonts w:eastAsia="Times New Roman" w:cs="Times New Roman"/>
          <w:szCs w:val="24"/>
          <w:lang w:val="et-EE"/>
        </w:rPr>
      </w:pPr>
    </w:p>
    <w:p w14:paraId="1F1EBFFB" w14:textId="70E6994D" w:rsidR="00146A00" w:rsidRPr="002C234D" w:rsidRDefault="00146A00" w:rsidP="00146A00">
      <w:pPr>
        <w:spacing w:line="240" w:lineRule="auto"/>
        <w:rPr>
          <w:rFonts w:eastAsia="Times New Roman" w:cs="Times New Roman"/>
          <w:szCs w:val="24"/>
          <w:lang w:val="et-EE"/>
        </w:rPr>
      </w:pPr>
      <w:r w:rsidRPr="002C234D">
        <w:rPr>
          <w:rFonts w:eastAsia="Times New Roman" w:cs="Times New Roman"/>
          <w:szCs w:val="24"/>
          <w:lang w:val="et-EE"/>
        </w:rPr>
        <w:t>Tulirelvade liigid laadimisviisi järgi on:</w:t>
      </w:r>
    </w:p>
    <w:p w14:paraId="79B7D17A" w14:textId="77777777" w:rsidR="00146A00" w:rsidRPr="002C234D" w:rsidRDefault="00146A00" w:rsidP="00146A00">
      <w:pPr>
        <w:spacing w:line="240" w:lineRule="auto"/>
        <w:rPr>
          <w:rFonts w:eastAsia="Times New Roman" w:cs="Times New Roman"/>
          <w:szCs w:val="24"/>
          <w:lang w:val="et-EE"/>
        </w:rPr>
      </w:pPr>
      <w:r w:rsidRPr="002C234D">
        <w:rPr>
          <w:rFonts w:eastAsia="Times New Roman" w:cs="Times New Roman"/>
          <w:szCs w:val="24"/>
          <w:lang w:val="et-EE"/>
        </w:rPr>
        <w:t xml:space="preserve">1) </w:t>
      </w:r>
      <w:r w:rsidRPr="002C234D">
        <w:rPr>
          <w:rFonts w:eastAsia="Times New Roman" w:cs="Times New Roman"/>
          <w:b/>
          <w:szCs w:val="24"/>
          <w:lang w:val="et-EE"/>
        </w:rPr>
        <w:t>automaattulirelv</w:t>
      </w:r>
      <w:r w:rsidRPr="002C234D">
        <w:rPr>
          <w:rFonts w:eastAsia="Times New Roman" w:cs="Times New Roman"/>
          <w:szCs w:val="24"/>
          <w:lang w:val="et-EE"/>
        </w:rPr>
        <w:t xml:space="preserve"> – tulirelv, mis laeb ennast automaatselt iga kord pärast lasku ja millega saab päästiku ühekordsel vajutamisel teha rohkem kui ühe lasu;</w:t>
      </w:r>
    </w:p>
    <w:p w14:paraId="1BEC3899" w14:textId="77777777" w:rsidR="00146A00" w:rsidRPr="002C234D" w:rsidRDefault="00146A00" w:rsidP="00146A00">
      <w:pPr>
        <w:spacing w:line="240" w:lineRule="auto"/>
        <w:rPr>
          <w:rFonts w:eastAsia="Times New Roman" w:cs="Times New Roman"/>
          <w:szCs w:val="24"/>
          <w:lang w:val="et-EE"/>
        </w:rPr>
      </w:pPr>
      <w:r w:rsidRPr="002C234D">
        <w:rPr>
          <w:rFonts w:eastAsia="Times New Roman" w:cs="Times New Roman"/>
          <w:szCs w:val="24"/>
          <w:lang w:val="et-EE"/>
        </w:rPr>
        <w:t xml:space="preserve">2) </w:t>
      </w:r>
      <w:r w:rsidRPr="002C234D">
        <w:rPr>
          <w:rFonts w:eastAsia="Times New Roman" w:cs="Times New Roman"/>
          <w:b/>
          <w:szCs w:val="24"/>
          <w:lang w:val="et-EE"/>
        </w:rPr>
        <w:t>poolautomaatne tulirelv</w:t>
      </w:r>
      <w:r w:rsidRPr="002C234D">
        <w:rPr>
          <w:rFonts w:eastAsia="Times New Roman" w:cs="Times New Roman"/>
          <w:szCs w:val="24"/>
          <w:lang w:val="et-EE"/>
        </w:rPr>
        <w:t xml:space="preserve"> – tulirelv, mis laeb ennast automaatselt iga kord pärast lasku ja millega saab päästiku ühekordsel vajutamisel teha ainult ühe lasu;</w:t>
      </w:r>
    </w:p>
    <w:p w14:paraId="5044020C" w14:textId="05CE2EC9" w:rsidR="00146A00" w:rsidRPr="002C234D" w:rsidRDefault="00146A00" w:rsidP="00146A00">
      <w:pPr>
        <w:spacing w:line="240" w:lineRule="auto"/>
        <w:rPr>
          <w:rFonts w:eastAsia="Times New Roman" w:cs="Times New Roman"/>
          <w:szCs w:val="24"/>
          <w:lang w:val="et-EE"/>
        </w:rPr>
      </w:pPr>
      <w:r w:rsidRPr="002C234D">
        <w:rPr>
          <w:rFonts w:eastAsia="Times New Roman" w:cs="Times New Roman"/>
          <w:szCs w:val="24"/>
          <w:lang w:val="et-EE"/>
        </w:rPr>
        <w:t xml:space="preserve">3) </w:t>
      </w:r>
      <w:r w:rsidRPr="002C234D">
        <w:rPr>
          <w:rFonts w:eastAsia="Times New Roman" w:cs="Times New Roman"/>
          <w:b/>
          <w:szCs w:val="24"/>
          <w:lang w:val="et-EE"/>
        </w:rPr>
        <w:t xml:space="preserve">käsitsi laetav </w:t>
      </w:r>
      <w:proofErr w:type="spellStart"/>
      <w:r w:rsidRPr="002C234D">
        <w:rPr>
          <w:rFonts w:eastAsia="Times New Roman" w:cs="Times New Roman"/>
          <w:b/>
          <w:szCs w:val="24"/>
          <w:lang w:val="et-EE"/>
        </w:rPr>
        <w:t>mitmelasuline</w:t>
      </w:r>
      <w:proofErr w:type="spellEnd"/>
      <w:r w:rsidRPr="002C234D">
        <w:rPr>
          <w:rFonts w:eastAsia="Times New Roman" w:cs="Times New Roman"/>
          <w:b/>
          <w:szCs w:val="24"/>
          <w:lang w:val="et-EE"/>
        </w:rPr>
        <w:t xml:space="preserve"> tulirelv</w:t>
      </w:r>
      <w:r w:rsidRPr="002C234D">
        <w:rPr>
          <w:rFonts w:eastAsia="Times New Roman" w:cs="Times New Roman"/>
          <w:szCs w:val="24"/>
          <w:lang w:val="et-EE"/>
        </w:rPr>
        <w:t xml:space="preserve"> – tulirelv, mis laetakse iga kord pärast lasku padrunisalvest või -pesast käsitsi käitatava mehhanismiga;</w:t>
      </w:r>
    </w:p>
    <w:p w14:paraId="5C0F769A" w14:textId="23052F1C" w:rsidR="00146A00" w:rsidRPr="002C234D" w:rsidRDefault="00146A00" w:rsidP="00146A00">
      <w:pPr>
        <w:spacing w:line="240" w:lineRule="auto"/>
        <w:rPr>
          <w:rFonts w:eastAsia="Times New Roman" w:cs="Times New Roman"/>
          <w:szCs w:val="24"/>
          <w:lang w:val="et-EE"/>
        </w:rPr>
      </w:pPr>
      <w:r w:rsidRPr="002C234D">
        <w:rPr>
          <w:rFonts w:eastAsia="Times New Roman" w:cs="Times New Roman"/>
          <w:szCs w:val="24"/>
          <w:lang w:val="et-EE"/>
        </w:rPr>
        <w:t xml:space="preserve">4) </w:t>
      </w:r>
      <w:proofErr w:type="spellStart"/>
      <w:r w:rsidRPr="002C234D">
        <w:rPr>
          <w:rFonts w:eastAsia="Times New Roman" w:cs="Times New Roman"/>
          <w:b/>
          <w:szCs w:val="24"/>
          <w:lang w:val="et-EE"/>
        </w:rPr>
        <w:t>ühelasuline</w:t>
      </w:r>
      <w:proofErr w:type="spellEnd"/>
      <w:r w:rsidRPr="002C234D">
        <w:rPr>
          <w:rFonts w:eastAsia="Times New Roman" w:cs="Times New Roman"/>
          <w:b/>
          <w:szCs w:val="24"/>
          <w:lang w:val="et-EE"/>
        </w:rPr>
        <w:t xml:space="preserve"> tulirelv</w:t>
      </w:r>
      <w:r w:rsidRPr="002C234D">
        <w:rPr>
          <w:rFonts w:eastAsia="Times New Roman" w:cs="Times New Roman"/>
          <w:szCs w:val="24"/>
          <w:lang w:val="et-EE"/>
        </w:rPr>
        <w:t xml:space="preserve"> – ilma padrunisalveta tulirelv, mida laetakse enne iga lasku, pannes padruni käsitsi padrunipessa või relvaraua tagaosas olevasse laadimiskohta.</w:t>
      </w:r>
    </w:p>
    <w:p w14:paraId="5845CF88" w14:textId="77777777" w:rsidR="00146A00" w:rsidRPr="002C234D" w:rsidRDefault="00146A00" w:rsidP="00146A00">
      <w:pPr>
        <w:spacing w:line="240" w:lineRule="auto"/>
        <w:rPr>
          <w:rFonts w:eastAsia="Times New Roman" w:cs="Times New Roman"/>
          <w:szCs w:val="24"/>
          <w:lang w:val="et-EE"/>
        </w:rPr>
      </w:pPr>
    </w:p>
    <w:p w14:paraId="0088D18D" w14:textId="768A6676" w:rsidR="00454D4E" w:rsidRPr="002C234D" w:rsidRDefault="00454D4E" w:rsidP="00146A00">
      <w:pPr>
        <w:spacing w:line="240" w:lineRule="auto"/>
        <w:rPr>
          <w:rFonts w:eastAsia="Times New Roman" w:cs="Times New Roman"/>
          <w:szCs w:val="24"/>
          <w:lang w:val="et-EE"/>
        </w:rPr>
      </w:pPr>
      <w:r w:rsidRPr="002C234D">
        <w:rPr>
          <w:rFonts w:eastAsia="Times New Roman" w:cs="Times New Roman"/>
          <w:szCs w:val="24"/>
          <w:lang w:val="et-EE"/>
        </w:rPr>
        <w:t xml:space="preserve">Nimetatud tulirelvaliigid ja terminid ei ole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tähenduses uued, sest juba praegu on need seaduse tekstis kasutuses</w:t>
      </w:r>
      <w:r w:rsidR="00F0626B" w:rsidRPr="002C234D">
        <w:rPr>
          <w:rFonts w:eastAsia="Times New Roman" w:cs="Times New Roman"/>
          <w:szCs w:val="24"/>
          <w:lang w:val="et-EE"/>
        </w:rPr>
        <w:t xml:space="preserve"> erinevates sätetes. Muudatusega koondatakse need ühtsesse normi ilma, et muudetaks mõistete senist sisu või nendega seotud õigusi ja piiranguid</w:t>
      </w:r>
      <w:r w:rsidRPr="002C234D">
        <w:rPr>
          <w:rFonts w:eastAsia="Times New Roman" w:cs="Times New Roman"/>
          <w:szCs w:val="24"/>
          <w:lang w:val="et-EE"/>
        </w:rPr>
        <w:t>.</w:t>
      </w:r>
    </w:p>
    <w:p w14:paraId="07AD82E2" w14:textId="77777777" w:rsidR="00454D4E" w:rsidRPr="002C234D" w:rsidRDefault="00454D4E" w:rsidP="00146A00">
      <w:pPr>
        <w:spacing w:line="240" w:lineRule="auto"/>
        <w:rPr>
          <w:rFonts w:eastAsia="Times New Roman" w:cs="Times New Roman"/>
          <w:szCs w:val="24"/>
          <w:lang w:val="et-EE"/>
        </w:rPr>
      </w:pPr>
    </w:p>
    <w:p w14:paraId="4B9A24C4" w14:textId="2283E96C" w:rsidR="004F0D6F" w:rsidRPr="002C234D" w:rsidRDefault="004F0D6F" w:rsidP="004F0D6F">
      <w:pPr>
        <w:spacing w:line="240" w:lineRule="auto"/>
        <w:rPr>
          <w:rFonts w:eastAsia="Times New Roman" w:cs="Times New Roman"/>
          <w:szCs w:val="24"/>
          <w:lang w:val="et-EE"/>
        </w:rPr>
      </w:pPr>
      <w:r w:rsidRPr="002C234D">
        <w:rPr>
          <w:rFonts w:eastAsia="Times New Roman" w:cs="Times New Roman"/>
          <w:szCs w:val="24"/>
          <w:lang w:val="et-EE"/>
        </w:rPr>
        <w:t xml:space="preserve">Muudatus tuleneb </w:t>
      </w:r>
      <w:r w:rsidR="00CF1FE3" w:rsidRPr="002C234D">
        <w:rPr>
          <w:rFonts w:eastAsia="Times New Roman" w:cs="Times New Roman"/>
          <w:szCs w:val="24"/>
          <w:lang w:val="et-EE"/>
        </w:rPr>
        <w:t>puudusest</w:t>
      </w:r>
      <w:r w:rsidR="00CF1FE3">
        <w:rPr>
          <w:rFonts w:eastAsia="Times New Roman" w:cs="Times New Roman"/>
          <w:szCs w:val="24"/>
          <w:lang w:val="et-EE"/>
        </w:rPr>
        <w:t>, mis on</w:t>
      </w:r>
      <w:r w:rsidR="00CF1FE3" w:rsidRPr="007A49D8">
        <w:rPr>
          <w:rFonts w:eastAsia="Times New Roman" w:cs="Times New Roman"/>
          <w:szCs w:val="24"/>
          <w:lang w:val="et-EE"/>
        </w:rPr>
        <w:t xml:space="preserve"> </w:t>
      </w:r>
      <w:r w:rsidRPr="007A49D8">
        <w:rPr>
          <w:rFonts w:eastAsia="Times New Roman" w:cs="Times New Roman"/>
          <w:szCs w:val="24"/>
          <w:lang w:val="et-EE"/>
        </w:rPr>
        <w:t>tulirelvadirektiivi ülevõtmisega seotud rikkumismenetluse</w:t>
      </w:r>
      <w:r w:rsidRPr="002C234D">
        <w:rPr>
          <w:rFonts w:eastAsia="Times New Roman" w:cs="Times New Roman"/>
          <w:szCs w:val="24"/>
          <w:lang w:val="et-EE"/>
        </w:rPr>
        <w:t xml:space="preserve"> käigus tuvastatud. Direktiiv</w:t>
      </w:r>
      <w:r w:rsidR="00CF1FE3">
        <w:rPr>
          <w:rFonts w:eastAsia="Times New Roman" w:cs="Times New Roman"/>
          <w:szCs w:val="24"/>
          <w:lang w:val="et-EE"/>
        </w:rPr>
        <w:t>iga nähakse</w:t>
      </w:r>
      <w:r w:rsidRPr="002C234D">
        <w:rPr>
          <w:rFonts w:eastAsia="Times New Roman" w:cs="Times New Roman"/>
          <w:szCs w:val="24"/>
          <w:lang w:val="et-EE"/>
        </w:rPr>
        <w:t xml:space="preserve"> ette tulirelvade eristami</w:t>
      </w:r>
      <w:r w:rsidR="00CF1FE3">
        <w:rPr>
          <w:rFonts w:eastAsia="Times New Roman" w:cs="Times New Roman"/>
          <w:szCs w:val="24"/>
          <w:lang w:val="et-EE"/>
        </w:rPr>
        <w:t>n</w:t>
      </w:r>
      <w:r w:rsidRPr="002C234D">
        <w:rPr>
          <w:rFonts w:eastAsia="Times New Roman" w:cs="Times New Roman"/>
          <w:szCs w:val="24"/>
          <w:lang w:val="et-EE"/>
        </w:rPr>
        <w:t>e nende toimimis- ja laadimispõhimõtte järgi</w:t>
      </w:r>
      <w:r w:rsidR="005018BF" w:rsidRPr="002C234D">
        <w:rPr>
          <w:rFonts w:eastAsia="Times New Roman" w:cs="Times New Roman"/>
          <w:szCs w:val="24"/>
          <w:lang w:val="et-EE"/>
        </w:rPr>
        <w:t>.</w:t>
      </w:r>
      <w:r w:rsidR="007706B4" w:rsidRPr="002C234D">
        <w:rPr>
          <w:rFonts w:eastAsia="Times New Roman" w:cs="Times New Roman"/>
          <w:szCs w:val="24"/>
          <w:lang w:val="et-EE"/>
        </w:rPr>
        <w:t xml:space="preserve"> Direktiivi I lisa A osa</w:t>
      </w:r>
      <w:r w:rsidR="005018BF" w:rsidRPr="002C234D">
        <w:rPr>
          <w:rFonts w:eastAsia="Times New Roman" w:cs="Times New Roman"/>
          <w:szCs w:val="24"/>
          <w:lang w:val="et-EE"/>
        </w:rPr>
        <w:t>s</w:t>
      </w:r>
      <w:r w:rsidR="007706B4" w:rsidRPr="002C234D">
        <w:rPr>
          <w:rFonts w:eastAsia="Times New Roman" w:cs="Times New Roman"/>
          <w:szCs w:val="24"/>
          <w:lang w:val="et-EE"/>
        </w:rPr>
        <w:t xml:space="preserve"> on relvad jaotatud kategooriatesse (A, B, C), kus üks eristamise aluse</w:t>
      </w:r>
      <w:r w:rsidR="00CF1FE3">
        <w:rPr>
          <w:rFonts w:eastAsia="Times New Roman" w:cs="Times New Roman"/>
          <w:szCs w:val="24"/>
          <w:lang w:val="et-EE"/>
        </w:rPr>
        <w:t>id</w:t>
      </w:r>
      <w:r w:rsidR="007706B4" w:rsidRPr="002C234D">
        <w:rPr>
          <w:rFonts w:eastAsia="Times New Roman" w:cs="Times New Roman"/>
          <w:szCs w:val="24"/>
          <w:lang w:val="et-EE"/>
        </w:rPr>
        <w:t xml:space="preserve"> on see, kas tegemist on automaatse, poolautomaatse või muu laadimisviisiga tulirelvaga.</w:t>
      </w:r>
    </w:p>
    <w:p w14:paraId="4C5946D2" w14:textId="77777777" w:rsidR="004F0D6F" w:rsidRPr="002C234D" w:rsidRDefault="004F0D6F" w:rsidP="004F0D6F">
      <w:pPr>
        <w:spacing w:line="240" w:lineRule="auto"/>
        <w:rPr>
          <w:rFonts w:eastAsia="Times New Roman" w:cs="Times New Roman"/>
          <w:szCs w:val="24"/>
          <w:lang w:val="et-EE"/>
        </w:rPr>
      </w:pPr>
    </w:p>
    <w:p w14:paraId="2DAEA5A9" w14:textId="00EB2E7D" w:rsidR="007706B4" w:rsidRPr="002C234D" w:rsidRDefault="000E6961" w:rsidP="007706B4">
      <w:pPr>
        <w:spacing w:line="240" w:lineRule="auto"/>
        <w:rPr>
          <w:rFonts w:eastAsia="Times New Roman" w:cs="Times New Roman"/>
          <w:szCs w:val="24"/>
          <w:lang w:val="et-EE"/>
        </w:rPr>
      </w:pPr>
      <w:proofErr w:type="spellStart"/>
      <w:r>
        <w:rPr>
          <w:rFonts w:eastAsia="Times New Roman" w:cs="Times New Roman"/>
          <w:szCs w:val="24"/>
          <w:lang w:val="et-EE"/>
        </w:rPr>
        <w:lastRenderedPageBreak/>
        <w:t>RelvS-is</w:t>
      </w:r>
      <w:proofErr w:type="spellEnd"/>
      <w:r w:rsidR="007706B4" w:rsidRPr="002C234D">
        <w:rPr>
          <w:rFonts w:eastAsia="Times New Roman" w:cs="Times New Roman"/>
          <w:szCs w:val="24"/>
          <w:lang w:val="et-EE"/>
        </w:rPr>
        <w:t xml:space="preserve"> </w:t>
      </w:r>
      <w:r w:rsidR="009F3EDC" w:rsidRPr="002C234D">
        <w:rPr>
          <w:rFonts w:eastAsia="Times New Roman" w:cs="Times New Roman"/>
          <w:szCs w:val="24"/>
          <w:lang w:val="et-EE"/>
        </w:rPr>
        <w:t>on küll sätestatud üksikuid definitsioone</w:t>
      </w:r>
      <w:r w:rsidR="007706B4" w:rsidRPr="002C234D">
        <w:rPr>
          <w:rFonts w:eastAsia="Times New Roman" w:cs="Times New Roman"/>
          <w:szCs w:val="24"/>
          <w:lang w:val="et-EE"/>
        </w:rPr>
        <w:t xml:space="preserve"> (nt </w:t>
      </w:r>
      <w:r w:rsidR="00925F1C">
        <w:rPr>
          <w:rFonts w:eastAsia="Times New Roman" w:cs="Times New Roman"/>
          <w:szCs w:val="24"/>
          <w:lang w:val="et-EE"/>
        </w:rPr>
        <w:t>„</w:t>
      </w:r>
      <w:r w:rsidR="00925F1C" w:rsidRPr="002C234D">
        <w:rPr>
          <w:rFonts w:eastAsia="Times New Roman" w:cs="Times New Roman"/>
          <w:szCs w:val="24"/>
          <w:lang w:val="et-EE"/>
        </w:rPr>
        <w:t>automaattulirelv</w:t>
      </w:r>
      <w:r w:rsidR="00925F1C">
        <w:rPr>
          <w:rFonts w:eastAsia="Times New Roman" w:cs="Times New Roman"/>
          <w:szCs w:val="24"/>
          <w:lang w:val="et-EE"/>
        </w:rPr>
        <w:t xml:space="preserve">“ </w:t>
      </w:r>
      <w:proofErr w:type="spellStart"/>
      <w:r w:rsidR="009F3EDC"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9F3EDC" w:rsidRPr="002C234D">
        <w:rPr>
          <w:rFonts w:eastAsia="Times New Roman" w:cs="Times New Roman"/>
          <w:szCs w:val="24"/>
          <w:lang w:val="et-EE"/>
        </w:rPr>
        <w:t xml:space="preserve"> 12¹ lõike 1 punktis 1),</w:t>
      </w:r>
      <w:r w:rsidR="007706B4" w:rsidRPr="002C234D">
        <w:rPr>
          <w:rFonts w:eastAsia="Times New Roman" w:cs="Times New Roman"/>
          <w:szCs w:val="24"/>
          <w:lang w:val="et-EE"/>
        </w:rPr>
        <w:t xml:space="preserve"> kuid tulirelvade süsteemne ja terviklik liigitus laadimisviisi alusel ei </w:t>
      </w:r>
      <w:r w:rsidR="009F3EDC" w:rsidRPr="002C234D">
        <w:rPr>
          <w:rFonts w:eastAsia="Times New Roman" w:cs="Times New Roman"/>
          <w:szCs w:val="24"/>
          <w:lang w:val="et-EE"/>
        </w:rPr>
        <w:t>ole</w:t>
      </w:r>
      <w:r w:rsidR="007706B4" w:rsidRPr="002C234D">
        <w:rPr>
          <w:rFonts w:eastAsia="Times New Roman" w:cs="Times New Roman"/>
          <w:szCs w:val="24"/>
          <w:lang w:val="et-EE"/>
        </w:rPr>
        <w:t xml:space="preserve"> koondatud ühte normi ega sõnastatud direktiiviga täielikult kooskõlas oleva</w:t>
      </w:r>
      <w:r w:rsidR="009F3EDC" w:rsidRPr="002C234D">
        <w:rPr>
          <w:rFonts w:eastAsia="Times New Roman" w:cs="Times New Roman"/>
          <w:szCs w:val="24"/>
          <w:lang w:val="et-EE"/>
        </w:rPr>
        <w:t>lt</w:t>
      </w:r>
      <w:r w:rsidR="007706B4" w:rsidRPr="002C234D">
        <w:rPr>
          <w:rFonts w:eastAsia="Times New Roman" w:cs="Times New Roman"/>
          <w:szCs w:val="24"/>
          <w:lang w:val="et-EE"/>
        </w:rPr>
        <w:t xml:space="preserve">. See võis tekitada tõlgenduslikku ebaselgust direktiivis sätestatud kategooriate ülevõtmisel </w:t>
      </w:r>
      <w:r w:rsidR="006D22BA">
        <w:rPr>
          <w:rFonts w:eastAsia="Times New Roman" w:cs="Times New Roman"/>
          <w:szCs w:val="24"/>
          <w:lang w:val="et-EE"/>
        </w:rPr>
        <w:t>ja</w:t>
      </w:r>
      <w:r w:rsidR="006D22BA" w:rsidRPr="002C234D">
        <w:rPr>
          <w:rFonts w:eastAsia="Times New Roman" w:cs="Times New Roman"/>
          <w:szCs w:val="24"/>
          <w:lang w:val="et-EE"/>
        </w:rPr>
        <w:t xml:space="preserve"> </w:t>
      </w:r>
      <w:r w:rsidR="007706B4" w:rsidRPr="002C234D">
        <w:rPr>
          <w:rFonts w:eastAsia="Times New Roman" w:cs="Times New Roman"/>
          <w:szCs w:val="24"/>
          <w:lang w:val="et-EE"/>
        </w:rPr>
        <w:t>nende seostamisel riigisiseste tsiviilkäibe piirangutega.</w:t>
      </w:r>
    </w:p>
    <w:p w14:paraId="20160416" w14:textId="77777777" w:rsidR="007706B4" w:rsidRPr="002C234D" w:rsidRDefault="007706B4" w:rsidP="007706B4">
      <w:pPr>
        <w:spacing w:line="240" w:lineRule="auto"/>
        <w:rPr>
          <w:rFonts w:eastAsia="Times New Roman" w:cs="Times New Roman"/>
          <w:szCs w:val="24"/>
          <w:lang w:val="et-EE"/>
        </w:rPr>
      </w:pPr>
    </w:p>
    <w:p w14:paraId="07A7829B" w14:textId="622F7DC5" w:rsidR="007706B4" w:rsidRPr="002C234D" w:rsidRDefault="007706B4" w:rsidP="007706B4">
      <w:pPr>
        <w:spacing w:line="240" w:lineRule="auto"/>
        <w:rPr>
          <w:rFonts w:eastAsia="Times New Roman" w:cs="Times New Roman"/>
          <w:szCs w:val="24"/>
          <w:lang w:val="et-EE"/>
        </w:rPr>
      </w:pPr>
      <w:r w:rsidRPr="002C234D">
        <w:rPr>
          <w:rFonts w:eastAsia="Times New Roman" w:cs="Times New Roman"/>
          <w:szCs w:val="24"/>
          <w:lang w:val="et-EE"/>
        </w:rPr>
        <w:t xml:space="preserve">Eelnõuga lisatav liigitus (automaattulirelv, poolautomaatne tulirelv, käsitsi laetav </w:t>
      </w:r>
      <w:proofErr w:type="spellStart"/>
      <w:r w:rsidRPr="002C234D">
        <w:rPr>
          <w:rFonts w:eastAsia="Times New Roman" w:cs="Times New Roman"/>
          <w:szCs w:val="24"/>
          <w:lang w:val="et-EE"/>
        </w:rPr>
        <w:t>mitmelasuline</w:t>
      </w:r>
      <w:proofErr w:type="spellEnd"/>
      <w:r w:rsidRPr="002C234D">
        <w:rPr>
          <w:rFonts w:eastAsia="Times New Roman" w:cs="Times New Roman"/>
          <w:szCs w:val="24"/>
          <w:lang w:val="et-EE"/>
        </w:rPr>
        <w:t xml:space="preserve"> tulirelv ja </w:t>
      </w:r>
      <w:proofErr w:type="spellStart"/>
      <w:r w:rsidRPr="002C234D">
        <w:rPr>
          <w:rFonts w:eastAsia="Times New Roman" w:cs="Times New Roman"/>
          <w:szCs w:val="24"/>
          <w:lang w:val="et-EE"/>
        </w:rPr>
        <w:t>ühelasuline</w:t>
      </w:r>
      <w:proofErr w:type="spellEnd"/>
      <w:r w:rsidRPr="002C234D">
        <w:rPr>
          <w:rFonts w:eastAsia="Times New Roman" w:cs="Times New Roman"/>
          <w:szCs w:val="24"/>
          <w:lang w:val="et-EE"/>
        </w:rPr>
        <w:t xml:space="preserve"> tulirelv) põhineb </w:t>
      </w:r>
      <w:r w:rsidR="00454D4E" w:rsidRPr="002C234D">
        <w:rPr>
          <w:rFonts w:eastAsia="Times New Roman" w:cs="Times New Roman"/>
          <w:szCs w:val="24"/>
          <w:lang w:val="et-EE"/>
        </w:rPr>
        <w:t>tulirelva</w:t>
      </w:r>
      <w:r w:rsidRPr="002C234D">
        <w:rPr>
          <w:rFonts w:eastAsia="Times New Roman" w:cs="Times New Roman"/>
          <w:szCs w:val="24"/>
          <w:lang w:val="et-EE"/>
        </w:rPr>
        <w:t>direktiivis kasutataval funktsionaalsel eristusel</w:t>
      </w:r>
      <w:r w:rsidR="005550AB" w:rsidRPr="002C234D">
        <w:rPr>
          <w:rFonts w:eastAsia="Times New Roman" w:cs="Times New Roman"/>
          <w:szCs w:val="24"/>
          <w:lang w:val="et-EE"/>
        </w:rPr>
        <w:t>, mille keskmes on</w:t>
      </w:r>
      <w:r w:rsidRPr="002C234D">
        <w:rPr>
          <w:rFonts w:eastAsia="Times New Roman" w:cs="Times New Roman"/>
          <w:szCs w:val="24"/>
          <w:lang w:val="et-EE"/>
        </w:rPr>
        <w:t>:</w:t>
      </w:r>
    </w:p>
    <w:p w14:paraId="7AA55C01" w14:textId="2384BB57" w:rsidR="007706B4" w:rsidRPr="002C234D" w:rsidRDefault="007706B4" w:rsidP="00770D80">
      <w:pPr>
        <w:pStyle w:val="Loendilik"/>
        <w:numPr>
          <w:ilvl w:val="0"/>
          <w:numId w:val="125"/>
        </w:numPr>
        <w:spacing w:line="240" w:lineRule="auto"/>
        <w:rPr>
          <w:rFonts w:eastAsia="Times New Roman" w:cs="Times New Roman"/>
          <w:szCs w:val="24"/>
          <w:lang w:val="et-EE"/>
        </w:rPr>
      </w:pPr>
      <w:r w:rsidRPr="002C234D">
        <w:rPr>
          <w:rFonts w:eastAsia="Times New Roman" w:cs="Times New Roman"/>
          <w:szCs w:val="24"/>
          <w:lang w:val="et-EE"/>
        </w:rPr>
        <w:t>kas relv laeb end pärast lasku automaatselt või käsitsi</w:t>
      </w:r>
      <w:r w:rsidR="006D22BA">
        <w:rPr>
          <w:rFonts w:eastAsia="Times New Roman" w:cs="Times New Roman"/>
          <w:szCs w:val="24"/>
          <w:lang w:val="et-EE"/>
        </w:rPr>
        <w:t>;</w:t>
      </w:r>
    </w:p>
    <w:p w14:paraId="6568CC5A" w14:textId="782750AE" w:rsidR="007706B4" w:rsidRPr="002C234D" w:rsidRDefault="007706B4" w:rsidP="00770D80">
      <w:pPr>
        <w:pStyle w:val="Loendilik"/>
        <w:numPr>
          <w:ilvl w:val="0"/>
          <w:numId w:val="125"/>
        </w:numPr>
        <w:spacing w:line="240" w:lineRule="auto"/>
        <w:rPr>
          <w:rFonts w:eastAsia="Times New Roman" w:cs="Times New Roman"/>
          <w:szCs w:val="24"/>
          <w:lang w:val="et-EE"/>
        </w:rPr>
      </w:pPr>
      <w:r w:rsidRPr="002C234D">
        <w:rPr>
          <w:rFonts w:eastAsia="Times New Roman" w:cs="Times New Roman"/>
          <w:szCs w:val="24"/>
          <w:lang w:val="et-EE"/>
        </w:rPr>
        <w:t>kas päästiku ühekordsel vajutamisel saab teha ühe või mitu lasku.</w:t>
      </w:r>
    </w:p>
    <w:p w14:paraId="007485F2" w14:textId="77777777" w:rsidR="007706B4" w:rsidRPr="002C234D" w:rsidRDefault="007706B4" w:rsidP="007706B4">
      <w:pPr>
        <w:spacing w:line="240" w:lineRule="auto"/>
        <w:rPr>
          <w:rFonts w:eastAsia="Times New Roman" w:cs="Times New Roman"/>
          <w:szCs w:val="24"/>
          <w:lang w:val="et-EE"/>
        </w:rPr>
      </w:pPr>
    </w:p>
    <w:p w14:paraId="7493519D" w14:textId="24BBCB3D" w:rsidR="004F0D6F" w:rsidRPr="002C234D" w:rsidRDefault="007706B4" w:rsidP="00146A00">
      <w:pPr>
        <w:spacing w:line="240" w:lineRule="auto"/>
        <w:rPr>
          <w:rFonts w:eastAsia="Times New Roman" w:cs="Times New Roman"/>
          <w:szCs w:val="24"/>
          <w:lang w:val="et-EE"/>
        </w:rPr>
      </w:pPr>
      <w:r w:rsidRPr="002C234D">
        <w:rPr>
          <w:rFonts w:eastAsia="Times New Roman" w:cs="Times New Roman"/>
          <w:szCs w:val="24"/>
          <w:lang w:val="et-EE"/>
        </w:rPr>
        <w:t xml:space="preserve">Seega ei looda </w:t>
      </w:r>
      <w:r w:rsidR="005550AB" w:rsidRPr="002C234D">
        <w:rPr>
          <w:rFonts w:eastAsia="Times New Roman" w:cs="Times New Roman"/>
          <w:szCs w:val="24"/>
          <w:lang w:val="et-EE"/>
        </w:rPr>
        <w:t>kavandatud muudatusega</w:t>
      </w:r>
      <w:r w:rsidRPr="002C234D">
        <w:rPr>
          <w:rFonts w:eastAsia="Times New Roman" w:cs="Times New Roman"/>
          <w:szCs w:val="24"/>
          <w:lang w:val="et-EE"/>
        </w:rPr>
        <w:t xml:space="preserve"> uusi relvaliike sisulises tähenduses ega muudeta relvade tsiviilkäibe režiimi, vaid sätestatakse direktiivist tulenev tehniline klassifikatsioon </w:t>
      </w:r>
      <w:r w:rsidR="00CF1FE3">
        <w:rPr>
          <w:rFonts w:eastAsia="Times New Roman" w:cs="Times New Roman"/>
          <w:szCs w:val="24"/>
          <w:lang w:val="et-EE"/>
        </w:rPr>
        <w:t>sõnaselgelt</w:t>
      </w:r>
      <w:r w:rsidRPr="002C234D">
        <w:rPr>
          <w:rFonts w:eastAsia="Times New Roman" w:cs="Times New Roman"/>
          <w:szCs w:val="24"/>
          <w:lang w:val="et-EE"/>
        </w:rPr>
        <w:t xml:space="preserve"> riigisiseses õiguses. Muudatus tagab direktiivi nõuetekohase ja üheselt mõistetava ülevõtmise, parandab õigusselgust relvade klassifitseerimisel ning loob selgema aluse järelevalveks ja kategooriate kohaldamiseks.</w:t>
      </w:r>
    </w:p>
    <w:p w14:paraId="7FF8A127" w14:textId="77777777" w:rsidR="005550AB" w:rsidRPr="002C234D" w:rsidRDefault="005550AB" w:rsidP="00146A00">
      <w:pPr>
        <w:spacing w:line="240" w:lineRule="auto"/>
        <w:rPr>
          <w:rFonts w:eastAsia="Times New Roman" w:cs="Times New Roman"/>
          <w:szCs w:val="24"/>
          <w:lang w:val="et-EE"/>
        </w:rPr>
      </w:pPr>
    </w:p>
    <w:p w14:paraId="6ED071B4" w14:textId="70A68F65" w:rsidR="00327283" w:rsidRDefault="00146A00" w:rsidP="00146A00">
      <w:pPr>
        <w:spacing w:line="240" w:lineRule="auto"/>
        <w:rPr>
          <w:rFonts w:eastAsia="Times New Roman" w:cs="Times New Roman"/>
          <w:szCs w:val="24"/>
          <w:lang w:val="et-EE"/>
        </w:rPr>
      </w:pPr>
      <w:r w:rsidRPr="002C234D">
        <w:rPr>
          <w:rFonts w:eastAsia="Times New Roman" w:cs="Times New Roman"/>
          <w:b/>
          <w:bCs/>
          <w:szCs w:val="24"/>
          <w:lang w:val="et-EE"/>
        </w:rPr>
        <w:t>Eelnõu § 1 punkti 10</w:t>
      </w:r>
      <w:r w:rsidRPr="002C234D">
        <w:rPr>
          <w:rFonts w:eastAsia="Times New Roman" w:cs="Times New Roman"/>
          <w:szCs w:val="24"/>
          <w:lang w:val="et-EE"/>
        </w:rPr>
        <w:t xml:space="preserve"> kohaselt jäetakse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12</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lõike 1 punktist 1 välja tekstiosa „– tulirelv, mille ümberlaadimine toimub automaatselt iga kord pärast lasku ja millega saab päästiku ühekordsel vajutamisel teha rohkem kui ühe lasu“.</w:t>
      </w:r>
    </w:p>
    <w:p w14:paraId="75B9B4BE" w14:textId="2DCCA13A" w:rsidR="00146A00" w:rsidRPr="002C234D" w:rsidRDefault="00146A00" w:rsidP="00AC27A2">
      <w:pPr>
        <w:rPr>
          <w:lang w:val="et-EE"/>
        </w:rPr>
      </w:pPr>
    </w:p>
    <w:p w14:paraId="580E21EE" w14:textId="77777777" w:rsidR="00770D80" w:rsidRPr="002C234D" w:rsidRDefault="00770D80" w:rsidP="00770D80">
      <w:pPr>
        <w:rPr>
          <w:lang w:val="et-EE"/>
        </w:rPr>
      </w:pPr>
      <w:r w:rsidRPr="002C234D">
        <w:rPr>
          <w:lang w:val="et-EE"/>
        </w:rPr>
        <w:t xml:space="preserve">Muudatus on seotud </w:t>
      </w:r>
      <w:r w:rsidRPr="002C234D">
        <w:rPr>
          <w:b/>
          <w:bCs/>
          <w:lang w:val="et-EE"/>
        </w:rPr>
        <w:t>eelnõu § 1 punktiga 9</w:t>
      </w:r>
      <w:r w:rsidRPr="002C234D">
        <w:rPr>
          <w:lang w:val="et-EE"/>
        </w:rPr>
        <w:t xml:space="preserve">, millega täiendatakse </w:t>
      </w:r>
      <w:proofErr w:type="spellStart"/>
      <w:r w:rsidRPr="002C234D">
        <w:rPr>
          <w:lang w:val="et-EE"/>
        </w:rPr>
        <w:t>RelvS</w:t>
      </w:r>
      <w:proofErr w:type="spellEnd"/>
      <w:r w:rsidRPr="002C234D">
        <w:rPr>
          <w:lang w:val="et-EE"/>
        </w:rPr>
        <w:t xml:space="preserve"> § 12 lõikega 4 ja sätestatakse tulirelvade liigitus laadimispõhimõtte alusel, sealhulgas automaattulirelva mõiste. Kuna automaattulirelva definitsioon tuuakse edaspidi üldsätetesse, ei ole põhjendatud selle kordamine eraldi </w:t>
      </w:r>
      <w:proofErr w:type="spellStart"/>
      <w:r w:rsidRPr="002C234D">
        <w:rPr>
          <w:lang w:val="et-EE"/>
        </w:rPr>
        <w:t>RelvS</w:t>
      </w:r>
      <w:proofErr w:type="spellEnd"/>
      <w:r w:rsidRPr="002C234D">
        <w:rPr>
          <w:lang w:val="et-EE"/>
        </w:rPr>
        <w:t xml:space="preserve"> § 12¹ lõikes 1.</w:t>
      </w:r>
    </w:p>
    <w:p w14:paraId="31388F63" w14:textId="77777777" w:rsidR="00770D80" w:rsidRPr="002C234D" w:rsidRDefault="00770D80" w:rsidP="00770D80">
      <w:pPr>
        <w:rPr>
          <w:lang w:val="et-EE"/>
        </w:rPr>
      </w:pPr>
    </w:p>
    <w:p w14:paraId="4DA6FFEC" w14:textId="0123BEFA" w:rsidR="00327283" w:rsidRDefault="00770D80" w:rsidP="00AC27A2">
      <w:pPr>
        <w:rPr>
          <w:lang w:val="et-EE"/>
        </w:rPr>
      </w:pPr>
      <w:r w:rsidRPr="002C234D">
        <w:rPr>
          <w:lang w:val="et-EE"/>
        </w:rPr>
        <w:t>Muudatuse eesmärk on vältida dubleerimist ja tagada seaduse süsteemne ülesehitus, kus mõisted on koondatud ühte kohta ning neid kasutatakse edaspidi vajaduse</w:t>
      </w:r>
      <w:r w:rsidR="003C2EFA">
        <w:rPr>
          <w:lang w:val="et-EE"/>
        </w:rPr>
        <w:t xml:space="preserve"> korral</w:t>
      </w:r>
      <w:r w:rsidRPr="002C234D">
        <w:rPr>
          <w:lang w:val="et-EE"/>
        </w:rPr>
        <w:t xml:space="preserve"> viitena. Võrreldes kehtiva regulatsiooniga ei muudeta automaattulirelva mõiste sisu ega ulatust – definitsioon jääb sisuliselt samaks ning sellega seotud õigused, piirangud ja tsiviilkäibe režiim ei muutu.</w:t>
      </w:r>
    </w:p>
    <w:p w14:paraId="36449A9E" w14:textId="77777777" w:rsidR="00770D80" w:rsidRPr="002C234D" w:rsidRDefault="00770D80" w:rsidP="00AC27A2">
      <w:pPr>
        <w:rPr>
          <w:lang w:val="et-EE"/>
        </w:rPr>
      </w:pPr>
    </w:p>
    <w:p w14:paraId="31DC55D2" w14:textId="044DC328" w:rsidR="002A668F" w:rsidRPr="002C234D" w:rsidRDefault="00770D80" w:rsidP="00AC27A2">
      <w:pPr>
        <w:rPr>
          <w:lang w:val="et-EE"/>
        </w:rPr>
      </w:pPr>
      <w:r w:rsidRPr="002C234D">
        <w:rPr>
          <w:lang w:val="et-EE"/>
        </w:rPr>
        <w:t>Tegemist on normitehnilise täpsustusega, millega korrastatakse seaduse struktuuri ja viidete süsteemi kooskõlas tulirelvadirektiivi nõuetega.</w:t>
      </w:r>
    </w:p>
    <w:p w14:paraId="70A17FF8" w14:textId="77777777" w:rsidR="00770D80" w:rsidRPr="002C234D" w:rsidDel="00CA1FB2" w:rsidRDefault="00770D80" w:rsidP="00AC27A2">
      <w:pPr>
        <w:rPr>
          <w:lang w:val="et-EE"/>
        </w:rPr>
      </w:pPr>
    </w:p>
    <w:p w14:paraId="47E4DDC7" w14:textId="1F27D1AF" w:rsidR="002C0924" w:rsidRPr="002C234D" w:rsidRDefault="00B45875" w:rsidP="00AC27A2">
      <w:pPr>
        <w:rPr>
          <w:lang w:val="et-EE"/>
        </w:rPr>
      </w:pPr>
      <w:r w:rsidRPr="002C234D">
        <w:rPr>
          <w:b/>
          <w:bCs/>
          <w:lang w:val="et-EE"/>
        </w:rPr>
        <w:t>Eelnõu § 1 punkti</w:t>
      </w:r>
      <w:r w:rsidR="007A5A6E" w:rsidRPr="002C234D">
        <w:rPr>
          <w:b/>
          <w:bCs/>
          <w:lang w:val="et-EE"/>
        </w:rPr>
        <w:t xml:space="preserve">dega </w:t>
      </w:r>
      <w:r w:rsidR="001815C2" w:rsidRPr="002C234D">
        <w:rPr>
          <w:b/>
          <w:bCs/>
          <w:lang w:val="et-EE"/>
        </w:rPr>
        <w:t>11</w:t>
      </w:r>
      <w:r w:rsidR="000346B3" w:rsidRPr="002C234D">
        <w:rPr>
          <w:b/>
          <w:bCs/>
          <w:lang w:val="et-EE"/>
        </w:rPr>
        <w:t>–1</w:t>
      </w:r>
      <w:r w:rsidR="001815C2" w:rsidRPr="002C234D">
        <w:rPr>
          <w:b/>
          <w:bCs/>
          <w:lang w:val="et-EE"/>
        </w:rPr>
        <w:t>4</w:t>
      </w:r>
      <w:r w:rsidR="0089646D" w:rsidRPr="002C234D">
        <w:rPr>
          <w:lang w:val="et-EE"/>
        </w:rPr>
        <w:t xml:space="preserve"> </w:t>
      </w:r>
      <w:r w:rsidR="007A5A6E" w:rsidRPr="002C234D">
        <w:rPr>
          <w:lang w:val="et-EE"/>
        </w:rPr>
        <w:t xml:space="preserve">muudetakse ja täiendatakse </w:t>
      </w:r>
      <w:proofErr w:type="spellStart"/>
      <w:r w:rsidR="007A5A6E" w:rsidRPr="002C234D">
        <w:rPr>
          <w:lang w:val="et-EE"/>
        </w:rPr>
        <w:t>RelvS</w:t>
      </w:r>
      <w:proofErr w:type="spellEnd"/>
      <w:r w:rsidR="00327283">
        <w:rPr>
          <w:lang w:val="et-EE"/>
        </w:rPr>
        <w:t xml:space="preserve"> §</w:t>
      </w:r>
      <w:r w:rsidR="007A5A6E" w:rsidRPr="002C234D">
        <w:rPr>
          <w:lang w:val="et-EE"/>
        </w:rPr>
        <w:t xml:space="preserve"> 17, milles on toodud laskemoon ja selle liigitus.</w:t>
      </w:r>
    </w:p>
    <w:p w14:paraId="48489432" w14:textId="77777777" w:rsidR="004764CE" w:rsidRPr="002C234D" w:rsidRDefault="004764CE" w:rsidP="00AC27A2">
      <w:pPr>
        <w:rPr>
          <w:lang w:val="et-EE"/>
        </w:rPr>
      </w:pPr>
    </w:p>
    <w:p w14:paraId="1D8F472B" w14:textId="0C04849E" w:rsidR="00B04CD2" w:rsidRPr="002C234D" w:rsidRDefault="00E97C70" w:rsidP="00AC27A2">
      <w:pPr>
        <w:rPr>
          <w:lang w:val="et-EE"/>
        </w:rPr>
      </w:pPr>
      <w:r w:rsidRPr="002C234D">
        <w:rPr>
          <w:lang w:val="et-EE"/>
        </w:rPr>
        <w:t xml:space="preserve">Kehtiva </w:t>
      </w:r>
      <w:proofErr w:type="spellStart"/>
      <w:r w:rsidR="009636B7" w:rsidRPr="002C234D">
        <w:rPr>
          <w:lang w:val="et-EE"/>
        </w:rPr>
        <w:t>RelvS</w:t>
      </w:r>
      <w:proofErr w:type="spellEnd"/>
      <w:r w:rsidR="00327283">
        <w:rPr>
          <w:lang w:val="et-EE"/>
        </w:rPr>
        <w:t xml:space="preserve"> §</w:t>
      </w:r>
      <w:r w:rsidR="009636B7" w:rsidRPr="002C234D">
        <w:rPr>
          <w:lang w:val="et-EE"/>
        </w:rPr>
        <w:t xml:space="preserve"> 17 lõike 1 kohaselt on laskemoon </w:t>
      </w:r>
      <w:r w:rsidR="00D40E6A" w:rsidRPr="002C234D">
        <w:rPr>
          <w:lang w:val="et-EE"/>
        </w:rPr>
        <w:t xml:space="preserve">terviklik </w:t>
      </w:r>
      <w:r w:rsidR="009636B7" w:rsidRPr="002C234D">
        <w:rPr>
          <w:lang w:val="et-EE"/>
        </w:rPr>
        <w:t>padrun, mis koosneb padrunikomponentidest (nt kuul, sütik, püssirohi ja padrunikest).</w:t>
      </w:r>
      <w:r w:rsidR="009E289D" w:rsidRPr="002C234D">
        <w:rPr>
          <w:lang w:val="et-EE"/>
        </w:rPr>
        <w:t xml:space="preserve"> </w:t>
      </w:r>
      <w:r w:rsidR="00383D5C" w:rsidRPr="002C234D">
        <w:rPr>
          <w:lang w:val="et-EE"/>
        </w:rPr>
        <w:t>Selline sõnastus eeldab, et laskemoona mõiste hõlmab ainult padrunit kui ühtset tervikut, jättes õiguslikult ebaselgeks laskemoona üksikosade (komponentide) käsitluse.</w:t>
      </w:r>
    </w:p>
    <w:p w14:paraId="6BD35476" w14:textId="77777777" w:rsidR="00B04CD2" w:rsidRPr="002C234D" w:rsidRDefault="00B04CD2" w:rsidP="00AC27A2">
      <w:pPr>
        <w:rPr>
          <w:lang w:val="et-EE"/>
        </w:rPr>
      </w:pPr>
    </w:p>
    <w:p w14:paraId="198FD459" w14:textId="79A00EFD" w:rsidR="002C0924" w:rsidRPr="002C234D" w:rsidRDefault="009E289D" w:rsidP="00AC27A2">
      <w:pPr>
        <w:rPr>
          <w:lang w:val="et-EE"/>
        </w:rPr>
      </w:pPr>
      <w:r w:rsidRPr="002C234D">
        <w:rPr>
          <w:b/>
          <w:lang w:val="et-EE"/>
        </w:rPr>
        <w:t>Eelnõu</w:t>
      </w:r>
      <w:r w:rsidR="00260EBC" w:rsidRPr="002C234D">
        <w:rPr>
          <w:b/>
          <w:lang w:val="et-EE"/>
        </w:rPr>
        <w:t xml:space="preserve"> § 1 punkti</w:t>
      </w:r>
      <w:r w:rsidR="00260EBC" w:rsidRPr="002C234D" w:rsidDel="001D7D8B">
        <w:rPr>
          <w:b/>
          <w:lang w:val="et-EE"/>
        </w:rPr>
        <w:t xml:space="preserve"> </w:t>
      </w:r>
      <w:r w:rsidR="0036711C" w:rsidRPr="002C234D">
        <w:rPr>
          <w:b/>
          <w:lang w:val="et-EE"/>
        </w:rPr>
        <w:t>11</w:t>
      </w:r>
      <w:r w:rsidR="001D7D8B" w:rsidRPr="002C234D">
        <w:rPr>
          <w:lang w:val="et-EE"/>
        </w:rPr>
        <w:t xml:space="preserve"> </w:t>
      </w:r>
      <w:r w:rsidRPr="002C234D">
        <w:rPr>
          <w:lang w:val="et-EE"/>
        </w:rPr>
        <w:t xml:space="preserve">kohase muudatuse järgi on laskemoon </w:t>
      </w:r>
      <w:r w:rsidRPr="002C234D">
        <w:rPr>
          <w:b/>
          <w:lang w:val="et-EE"/>
        </w:rPr>
        <w:t xml:space="preserve">terviklik padrun või selle </w:t>
      </w:r>
      <w:r w:rsidR="00D40E6A" w:rsidRPr="002C234D">
        <w:rPr>
          <w:b/>
          <w:lang w:val="et-EE"/>
        </w:rPr>
        <w:t>komponent</w:t>
      </w:r>
      <w:r w:rsidRPr="002C234D">
        <w:rPr>
          <w:lang w:val="et-EE"/>
        </w:rPr>
        <w:t xml:space="preserve">. Muudatuse eesmärk on eelkõige </w:t>
      </w:r>
      <w:r w:rsidR="003C2EFA">
        <w:rPr>
          <w:lang w:val="et-EE"/>
        </w:rPr>
        <w:t xml:space="preserve">suurendada </w:t>
      </w:r>
      <w:r w:rsidRPr="002C234D">
        <w:rPr>
          <w:lang w:val="et-EE"/>
        </w:rPr>
        <w:t>õigusselgus</w:t>
      </w:r>
      <w:r w:rsidR="003C2EFA">
        <w:rPr>
          <w:lang w:val="et-EE"/>
        </w:rPr>
        <w:t>t</w:t>
      </w:r>
      <w:r w:rsidRPr="002C234D">
        <w:rPr>
          <w:lang w:val="et-EE"/>
        </w:rPr>
        <w:t xml:space="preserve"> ja täpsus</w:t>
      </w:r>
      <w:r w:rsidR="003C2EFA">
        <w:rPr>
          <w:lang w:val="et-EE"/>
        </w:rPr>
        <w:t>t</w:t>
      </w:r>
      <w:r w:rsidRPr="002C234D">
        <w:rPr>
          <w:lang w:val="et-EE"/>
        </w:rPr>
        <w:t>.</w:t>
      </w:r>
      <w:r w:rsidR="00B04CD2" w:rsidRPr="002C234D">
        <w:rPr>
          <w:lang w:val="et-EE"/>
        </w:rPr>
        <w:t xml:space="preserve"> </w:t>
      </w:r>
      <w:r w:rsidR="00F43A90" w:rsidRPr="002C234D">
        <w:rPr>
          <w:lang w:val="et-EE"/>
        </w:rPr>
        <w:t>Muudatus</w:t>
      </w:r>
      <w:r w:rsidR="003C2EFA">
        <w:rPr>
          <w:lang w:val="et-EE"/>
        </w:rPr>
        <w:t>ega</w:t>
      </w:r>
      <w:r w:rsidR="00F43A90" w:rsidRPr="002C234D">
        <w:rPr>
          <w:lang w:val="et-EE"/>
        </w:rPr>
        <w:t xml:space="preserve"> kõrvalda</w:t>
      </w:r>
      <w:r w:rsidR="003C2EFA">
        <w:rPr>
          <w:lang w:val="et-EE"/>
        </w:rPr>
        <w:t>takse</w:t>
      </w:r>
      <w:r w:rsidR="00F43A90" w:rsidRPr="002C234D">
        <w:rPr>
          <w:lang w:val="et-EE"/>
        </w:rPr>
        <w:t xml:space="preserve"> seni</w:t>
      </w:r>
      <w:r w:rsidR="003C2EFA">
        <w:rPr>
          <w:lang w:val="et-EE"/>
        </w:rPr>
        <w:t>n</w:t>
      </w:r>
      <w:r w:rsidR="00F43A90" w:rsidRPr="002C234D">
        <w:rPr>
          <w:lang w:val="et-EE"/>
        </w:rPr>
        <w:t xml:space="preserve">e kitsendav tõlgendus, mille järgi </w:t>
      </w:r>
      <w:r w:rsidR="003C2EFA" w:rsidRPr="002C234D">
        <w:rPr>
          <w:lang w:val="et-EE"/>
        </w:rPr>
        <w:t xml:space="preserve">käsitatakse </w:t>
      </w:r>
      <w:r w:rsidR="00F43A90" w:rsidRPr="002C234D">
        <w:rPr>
          <w:lang w:val="et-EE"/>
        </w:rPr>
        <w:t xml:space="preserve">laskemoonana vaid terviklikku </w:t>
      </w:r>
      <w:r w:rsidR="00F43A90" w:rsidRPr="002C234D">
        <w:rPr>
          <w:lang w:val="et-EE"/>
        </w:rPr>
        <w:lastRenderedPageBreak/>
        <w:t xml:space="preserve">padrunit. Praktikas on oluline, et ka </w:t>
      </w:r>
      <w:r w:rsidR="00F43A90" w:rsidRPr="002C234D">
        <w:rPr>
          <w:b/>
          <w:bCs/>
          <w:lang w:val="et-EE"/>
        </w:rPr>
        <w:t>laskemoona komponendid</w:t>
      </w:r>
      <w:r w:rsidR="00F43A90" w:rsidRPr="002C234D">
        <w:rPr>
          <w:lang w:val="et-EE"/>
        </w:rPr>
        <w:t xml:space="preserve"> </w:t>
      </w:r>
      <w:r w:rsidR="003C2EFA">
        <w:rPr>
          <w:lang w:val="et-EE"/>
        </w:rPr>
        <w:t>–</w:t>
      </w:r>
      <w:r w:rsidR="00F43A90" w:rsidRPr="002C234D">
        <w:rPr>
          <w:lang w:val="et-EE"/>
        </w:rPr>
        <w:t xml:space="preserve"> näiteks sütikud või püssirohi </w:t>
      </w:r>
      <w:r w:rsidR="003C2EFA">
        <w:rPr>
          <w:lang w:val="et-EE"/>
        </w:rPr>
        <w:t>–</w:t>
      </w:r>
      <w:r w:rsidR="00F43A90" w:rsidRPr="002C234D">
        <w:rPr>
          <w:lang w:val="et-EE"/>
        </w:rPr>
        <w:t xml:space="preserve"> oleksid hõlmatud laskemoona mõistega, kuna need võivad eraldi omandamisel või hoidmisel kujutada endast </w:t>
      </w:r>
      <w:r w:rsidR="00E97C70" w:rsidRPr="002C234D">
        <w:rPr>
          <w:lang w:val="et-EE"/>
        </w:rPr>
        <w:t xml:space="preserve">sarnast </w:t>
      </w:r>
      <w:r w:rsidR="00F43A90" w:rsidRPr="002C234D">
        <w:rPr>
          <w:lang w:val="et-EE"/>
        </w:rPr>
        <w:t xml:space="preserve">ohtu, mis terviklik padrun. Sõnastus „padrun või selle </w:t>
      </w:r>
      <w:r w:rsidR="00D40E6A" w:rsidRPr="002C234D">
        <w:rPr>
          <w:lang w:val="et-EE"/>
        </w:rPr>
        <w:t>komponent</w:t>
      </w:r>
      <w:r w:rsidR="00F43A90" w:rsidRPr="002C234D">
        <w:rPr>
          <w:lang w:val="et-EE"/>
        </w:rPr>
        <w:t>“ võimaldab õigusselgelt reguleerida ka komponentide käitlemist ja ne</w:t>
      </w:r>
      <w:r w:rsidR="003C2EFA">
        <w:rPr>
          <w:lang w:val="et-EE"/>
        </w:rPr>
        <w:t>nde kohta</w:t>
      </w:r>
      <w:r w:rsidR="00F43A90" w:rsidRPr="002C234D">
        <w:rPr>
          <w:lang w:val="et-EE"/>
        </w:rPr>
        <w:t xml:space="preserve"> kehtivaid piiranguid.</w:t>
      </w:r>
    </w:p>
    <w:p w14:paraId="2C8DEFF2" w14:textId="77777777" w:rsidR="004764CE" w:rsidRPr="002C234D" w:rsidRDefault="004764CE" w:rsidP="00AC27A2">
      <w:pPr>
        <w:rPr>
          <w:lang w:val="et-EE"/>
        </w:rPr>
      </w:pPr>
    </w:p>
    <w:p w14:paraId="147CD05D" w14:textId="28703056" w:rsidR="00D769B3" w:rsidRPr="002C234D" w:rsidRDefault="00F43A90" w:rsidP="00AC27A2">
      <w:pPr>
        <w:rPr>
          <w:lang w:val="et-EE"/>
        </w:rPr>
      </w:pPr>
      <w:r w:rsidRPr="007A49D8">
        <w:rPr>
          <w:lang w:val="et-EE"/>
        </w:rPr>
        <w:t xml:space="preserve">Tulirelvadirektiivi artikli 1 punktis </w:t>
      </w:r>
      <w:r w:rsidR="0010571B" w:rsidRPr="007A49D8">
        <w:rPr>
          <w:lang w:val="et-EE"/>
        </w:rPr>
        <w:t>3</w:t>
      </w:r>
      <w:r w:rsidR="0010571B" w:rsidRPr="002C234D">
        <w:rPr>
          <w:lang w:val="et-EE"/>
        </w:rPr>
        <w:t xml:space="preserve"> </w:t>
      </w:r>
      <w:r w:rsidRPr="002C234D">
        <w:rPr>
          <w:lang w:val="et-EE"/>
        </w:rPr>
        <w:t xml:space="preserve">on laskemoona mõiste määratletud järgmiselt: </w:t>
      </w:r>
      <w:r w:rsidRPr="00846CB3">
        <w:rPr>
          <w:lang w:val="et-EE"/>
        </w:rPr>
        <w:t>„</w:t>
      </w:r>
      <w:r w:rsidR="003C2EFA">
        <w:rPr>
          <w:lang w:val="et-EE"/>
        </w:rPr>
        <w:t>L</w:t>
      </w:r>
      <w:r w:rsidRPr="00846CB3">
        <w:rPr>
          <w:lang w:val="et-EE"/>
        </w:rPr>
        <w:t xml:space="preserve">askemoon tähendab terviklikku padrunit või selle </w:t>
      </w:r>
      <w:r w:rsidR="0010571B" w:rsidRPr="00846CB3">
        <w:rPr>
          <w:lang w:val="et-EE"/>
        </w:rPr>
        <w:t>osa</w:t>
      </w:r>
      <w:r w:rsidRPr="00846CB3">
        <w:rPr>
          <w:lang w:val="et-EE"/>
        </w:rPr>
        <w:t xml:space="preserve">komponente, sealhulgas </w:t>
      </w:r>
      <w:r w:rsidR="0010571B" w:rsidRPr="00846CB3">
        <w:rPr>
          <w:lang w:val="et-EE"/>
        </w:rPr>
        <w:t xml:space="preserve">tulirelvas kasutatav süütekapsel, süüte- või </w:t>
      </w:r>
      <w:proofErr w:type="spellStart"/>
      <w:r w:rsidR="00066F4C" w:rsidRPr="00846CB3">
        <w:rPr>
          <w:lang w:val="et-EE"/>
        </w:rPr>
        <w:t>paiskelaeng</w:t>
      </w:r>
      <w:proofErr w:type="spellEnd"/>
      <w:r w:rsidR="0010571B" w:rsidRPr="00846CB3">
        <w:rPr>
          <w:lang w:val="et-EE"/>
        </w:rPr>
        <w:t>, kuul ja lendkeha, tingimusel, et nimetatud komponentide jaoks on asjaomases liikmesriigis vajalik luba</w:t>
      </w:r>
      <w:r w:rsidRPr="00846CB3">
        <w:rPr>
          <w:lang w:val="et-EE"/>
        </w:rPr>
        <w:t>.“</w:t>
      </w:r>
      <w:r w:rsidRPr="002C234D">
        <w:rPr>
          <w:i/>
          <w:iCs/>
          <w:lang w:val="et-EE"/>
        </w:rPr>
        <w:t xml:space="preserve"> </w:t>
      </w:r>
      <w:r w:rsidR="00AC27A2" w:rsidRPr="002C234D">
        <w:rPr>
          <w:lang w:val="et-EE" w:eastAsia="et-EE"/>
        </w:rPr>
        <w:t xml:space="preserve">Direktiivi eesmärk on tagada, et laskemoona </w:t>
      </w:r>
      <w:r w:rsidR="00D40E6A" w:rsidRPr="002C234D">
        <w:rPr>
          <w:lang w:val="et-EE" w:eastAsia="et-EE"/>
        </w:rPr>
        <w:t xml:space="preserve">komponentide </w:t>
      </w:r>
      <w:r w:rsidR="00AC27A2" w:rsidRPr="002C234D">
        <w:rPr>
          <w:lang w:val="et-EE" w:eastAsia="et-EE"/>
        </w:rPr>
        <w:t>ring oleks üheselt määratletud, kuna nende ebaseaduslik omandamine või ühendamine võib võimaldada laskemoona ebaseaduslikku tootmist.</w:t>
      </w:r>
      <w:r w:rsidR="00AC27A2" w:rsidRPr="002C234D">
        <w:rPr>
          <w:lang w:val="et-EE"/>
        </w:rPr>
        <w:t xml:space="preserve"> </w:t>
      </w:r>
      <w:r w:rsidRPr="002C234D">
        <w:rPr>
          <w:lang w:val="et-EE"/>
        </w:rPr>
        <w:t xml:space="preserve">Seega nõuab direktiiv, et ka laskemoona komponendid oleksid hõlmatud laskemoona õigusliku määratlusega. Eelnõukohane muudatus viib Eesti õiguse </w:t>
      </w:r>
      <w:r w:rsidR="003621A5" w:rsidRPr="002C234D">
        <w:rPr>
          <w:lang w:val="et-EE"/>
        </w:rPr>
        <w:t>tulirelva</w:t>
      </w:r>
      <w:r w:rsidRPr="002C234D">
        <w:rPr>
          <w:lang w:val="et-EE"/>
        </w:rPr>
        <w:t xml:space="preserve">direktiiviga täielikku vastavusse, vältides olukorda, kus direktiiviga reguleeritud laskemoona </w:t>
      </w:r>
      <w:r w:rsidR="00D40E6A" w:rsidRPr="002C234D">
        <w:rPr>
          <w:lang w:val="et-EE"/>
        </w:rPr>
        <w:t xml:space="preserve">komponente </w:t>
      </w:r>
      <w:r w:rsidRPr="002C234D">
        <w:rPr>
          <w:lang w:val="et-EE"/>
        </w:rPr>
        <w:t>ei käsitleta siseriiklikus õiguses piisavalt.</w:t>
      </w:r>
    </w:p>
    <w:p w14:paraId="4F324347" w14:textId="77777777" w:rsidR="004764CE" w:rsidRPr="002C234D" w:rsidRDefault="004764CE" w:rsidP="00AC27A2">
      <w:pPr>
        <w:rPr>
          <w:lang w:val="et-EE"/>
        </w:rPr>
      </w:pPr>
    </w:p>
    <w:p w14:paraId="2555AD24" w14:textId="0F5BEB33" w:rsidR="002C0924" w:rsidRPr="002C234D" w:rsidRDefault="00F43A90" w:rsidP="00AC27A2">
      <w:pPr>
        <w:rPr>
          <w:lang w:val="et-EE"/>
        </w:rPr>
      </w:pPr>
      <w:r w:rsidRPr="002C234D">
        <w:rPr>
          <w:lang w:val="et-EE"/>
        </w:rPr>
        <w:t xml:space="preserve">Kehtiva sõnastuse </w:t>
      </w:r>
      <w:r w:rsidR="00094883" w:rsidRPr="002C234D">
        <w:rPr>
          <w:lang w:val="et-EE"/>
        </w:rPr>
        <w:t xml:space="preserve">tõttu </w:t>
      </w:r>
      <w:r w:rsidRPr="002C234D">
        <w:rPr>
          <w:lang w:val="et-EE"/>
        </w:rPr>
        <w:t>on järelevalvepraktikas esinenud olukordi, kus vaidluse alla on sattunud</w:t>
      </w:r>
      <w:r w:rsidR="003C2EFA">
        <w:rPr>
          <w:lang w:val="et-EE"/>
        </w:rPr>
        <w:t xml:space="preserve"> küsimus</w:t>
      </w:r>
      <w:r w:rsidRPr="002C234D">
        <w:rPr>
          <w:lang w:val="et-EE"/>
        </w:rPr>
        <w:t xml:space="preserve">, kas laskemoona komponendi (nt ainult padrunikesta või püssirohu) omamine on käsitatav laskemoona käitlemisena </w:t>
      </w:r>
      <w:proofErr w:type="spellStart"/>
      <w:r w:rsidRPr="002C234D">
        <w:rPr>
          <w:lang w:val="et-EE"/>
        </w:rPr>
        <w:t>RelvS</w:t>
      </w:r>
      <w:proofErr w:type="spellEnd"/>
      <w:r w:rsidRPr="002C234D">
        <w:rPr>
          <w:lang w:val="et-EE"/>
        </w:rPr>
        <w:t>-i tähenduses. Täiendatud sõnastus välistab sellised tõlgendusprobleemid, tagades ühtlase ja selge lähenemise õiguskaitse- ja järelevalveasutustele.</w:t>
      </w:r>
    </w:p>
    <w:p w14:paraId="37DE5A93" w14:textId="77777777" w:rsidR="004764CE" w:rsidRPr="002C234D" w:rsidRDefault="004764CE" w:rsidP="00AC27A2">
      <w:pPr>
        <w:rPr>
          <w:lang w:val="et-EE"/>
        </w:rPr>
      </w:pPr>
    </w:p>
    <w:p w14:paraId="38B108DA" w14:textId="2CA03724" w:rsidR="002C0924" w:rsidRPr="002C234D" w:rsidRDefault="00F43A90" w:rsidP="00AC27A2">
      <w:pPr>
        <w:rPr>
          <w:lang w:val="et-EE"/>
        </w:rPr>
      </w:pPr>
      <w:r w:rsidRPr="002C234D">
        <w:rPr>
          <w:lang w:val="et-EE"/>
        </w:rPr>
        <w:t xml:space="preserve">Laskemoona </w:t>
      </w:r>
      <w:r w:rsidR="00094883" w:rsidRPr="002C234D">
        <w:rPr>
          <w:lang w:val="et-EE"/>
        </w:rPr>
        <w:t>komponentide</w:t>
      </w:r>
      <w:r w:rsidRPr="002C234D">
        <w:rPr>
          <w:lang w:val="et-EE"/>
        </w:rPr>
        <w:t xml:space="preserve"> käsitlemine laskemoonana võimaldab politsei- ja tolliasutustel paremini jälgida ohtlike komponentide käivet ning tuvastada ebaseaduslikku laskemoona kokkupanekut või omamist. Eriti oluline on see piiriüleste kontrollide ja internetikaubanduse kontekstis, kus sageli liigutatakse </w:t>
      </w:r>
      <w:r w:rsidR="003C2EFA" w:rsidRPr="002C234D">
        <w:rPr>
          <w:lang w:val="et-EE"/>
        </w:rPr>
        <w:t xml:space="preserve">eraldi </w:t>
      </w:r>
      <w:r w:rsidRPr="002C234D">
        <w:rPr>
          <w:lang w:val="et-EE"/>
        </w:rPr>
        <w:t>laskemoona osi, mitte terviklikke padruneid.</w:t>
      </w:r>
    </w:p>
    <w:p w14:paraId="4CC01E07" w14:textId="77777777" w:rsidR="004764CE" w:rsidRPr="002C234D" w:rsidRDefault="004764CE" w:rsidP="00AC27A2">
      <w:pPr>
        <w:rPr>
          <w:b/>
          <w:lang w:val="et-EE"/>
        </w:rPr>
      </w:pPr>
    </w:p>
    <w:p w14:paraId="62549F1D" w14:textId="682D5DA6" w:rsidR="00012333" w:rsidRPr="002C234D" w:rsidRDefault="0011139C" w:rsidP="00B04CD2">
      <w:pPr>
        <w:rPr>
          <w:lang w:val="et-EE"/>
        </w:rPr>
      </w:pPr>
      <w:r w:rsidRPr="002C234D">
        <w:rPr>
          <w:b/>
          <w:bCs/>
          <w:lang w:val="et-EE"/>
        </w:rPr>
        <w:t>Eelnõu § 1 punkti</w:t>
      </w:r>
      <w:r w:rsidR="00620B33" w:rsidRPr="002C234D">
        <w:rPr>
          <w:b/>
          <w:bCs/>
          <w:lang w:val="et-EE"/>
        </w:rPr>
        <w:t>ga</w:t>
      </w:r>
      <w:r w:rsidR="003942FC" w:rsidRPr="002C234D" w:rsidDel="001D7D8B">
        <w:rPr>
          <w:b/>
          <w:lang w:val="et-EE"/>
        </w:rPr>
        <w:t xml:space="preserve"> </w:t>
      </w:r>
      <w:r w:rsidR="00B345B8" w:rsidRPr="002C234D">
        <w:rPr>
          <w:b/>
          <w:bCs/>
          <w:lang w:val="et-EE"/>
        </w:rPr>
        <w:t>1</w:t>
      </w:r>
      <w:r w:rsidR="0036711C" w:rsidRPr="002C234D">
        <w:rPr>
          <w:b/>
          <w:bCs/>
          <w:lang w:val="et-EE"/>
        </w:rPr>
        <w:t>2</w:t>
      </w:r>
      <w:r w:rsidR="001D7D8B" w:rsidRPr="002C234D">
        <w:rPr>
          <w:lang w:val="et-EE"/>
        </w:rPr>
        <w:t xml:space="preserve"> </w:t>
      </w:r>
      <w:r w:rsidR="0088607E" w:rsidRPr="002C234D">
        <w:rPr>
          <w:lang w:val="et-EE"/>
        </w:rPr>
        <w:t>l</w:t>
      </w:r>
      <w:r w:rsidR="009636B7" w:rsidRPr="002C234D">
        <w:rPr>
          <w:lang w:val="et-EE"/>
        </w:rPr>
        <w:t xml:space="preserve">isatakse </w:t>
      </w:r>
      <w:proofErr w:type="spellStart"/>
      <w:r w:rsidR="0088607E" w:rsidRPr="002C234D">
        <w:rPr>
          <w:lang w:val="et-EE"/>
        </w:rPr>
        <w:t>RelvS</w:t>
      </w:r>
      <w:proofErr w:type="spellEnd"/>
      <w:r w:rsidR="00327283">
        <w:rPr>
          <w:lang w:val="et-EE"/>
        </w:rPr>
        <w:t xml:space="preserve"> §</w:t>
      </w:r>
      <w:r w:rsidR="0088607E" w:rsidRPr="002C234D">
        <w:rPr>
          <w:lang w:val="et-EE"/>
        </w:rPr>
        <w:t xml:space="preserve"> 17</w:t>
      </w:r>
      <w:r w:rsidR="009636B7" w:rsidRPr="002C234D">
        <w:rPr>
          <w:lang w:val="et-EE"/>
        </w:rPr>
        <w:t xml:space="preserve"> uus lõige 1</w:t>
      </w:r>
      <w:r w:rsidR="009636B7" w:rsidRPr="002C234D">
        <w:rPr>
          <w:vertAlign w:val="superscript"/>
          <w:lang w:val="et-EE"/>
        </w:rPr>
        <w:t>1</w:t>
      </w:r>
      <w:r w:rsidR="009636B7" w:rsidRPr="002C234D">
        <w:rPr>
          <w:lang w:val="et-EE"/>
        </w:rPr>
        <w:t xml:space="preserve">, milles </w:t>
      </w:r>
      <w:r w:rsidR="009636B7" w:rsidRPr="002C234D">
        <w:rPr>
          <w:b/>
          <w:lang w:val="et-EE"/>
        </w:rPr>
        <w:t xml:space="preserve">määratletakse </w:t>
      </w:r>
      <w:r w:rsidR="00012333" w:rsidRPr="002C234D">
        <w:rPr>
          <w:b/>
          <w:lang w:val="et-EE"/>
        </w:rPr>
        <w:t>padrunikomponendid</w:t>
      </w:r>
      <w:r w:rsidR="009636B7" w:rsidRPr="002C234D">
        <w:rPr>
          <w:lang w:val="et-EE"/>
        </w:rPr>
        <w:t xml:space="preserve">: püssirohi või muu </w:t>
      </w:r>
      <w:proofErr w:type="spellStart"/>
      <w:r w:rsidR="009636B7" w:rsidRPr="002C234D">
        <w:rPr>
          <w:lang w:val="et-EE"/>
        </w:rPr>
        <w:t>paiskelaeng</w:t>
      </w:r>
      <w:proofErr w:type="spellEnd"/>
      <w:r w:rsidR="009636B7" w:rsidRPr="002C234D">
        <w:rPr>
          <w:lang w:val="et-EE"/>
        </w:rPr>
        <w:t>, sütik, kuul, haavel või muu lendkeha</w:t>
      </w:r>
      <w:r w:rsidR="00E97C70" w:rsidRPr="002C234D">
        <w:rPr>
          <w:lang w:val="et-EE"/>
        </w:rPr>
        <w:t xml:space="preserve"> või</w:t>
      </w:r>
      <w:r w:rsidR="009636B7" w:rsidRPr="002C234D">
        <w:rPr>
          <w:lang w:val="et-EE"/>
        </w:rPr>
        <w:t xml:space="preserve"> </w:t>
      </w:r>
      <w:r w:rsidR="003942FC" w:rsidRPr="002C234D">
        <w:rPr>
          <w:lang w:val="et-EE"/>
        </w:rPr>
        <w:t xml:space="preserve">pihtamislaeng </w:t>
      </w:r>
      <w:r w:rsidR="009636B7" w:rsidRPr="002C234D">
        <w:rPr>
          <w:lang w:val="et-EE"/>
        </w:rPr>
        <w:t>ning padrunikest</w:t>
      </w:r>
      <w:r w:rsidR="00B04CD2" w:rsidRPr="002C234D">
        <w:rPr>
          <w:lang w:val="et-EE"/>
        </w:rPr>
        <w:t xml:space="preserve">. Võrreldes </w:t>
      </w:r>
      <w:r w:rsidR="009636B7" w:rsidRPr="002C234D">
        <w:rPr>
          <w:lang w:val="et-EE"/>
        </w:rPr>
        <w:t xml:space="preserve">kehtiva </w:t>
      </w:r>
      <w:proofErr w:type="spellStart"/>
      <w:r w:rsidR="009636B7" w:rsidRPr="002C234D">
        <w:rPr>
          <w:lang w:val="et-EE"/>
        </w:rPr>
        <w:t>RelvS</w:t>
      </w:r>
      <w:proofErr w:type="spellEnd"/>
      <w:r w:rsidR="00327283">
        <w:rPr>
          <w:lang w:val="et-EE"/>
        </w:rPr>
        <w:t xml:space="preserve"> §</w:t>
      </w:r>
      <w:r w:rsidR="009636B7" w:rsidRPr="002C234D">
        <w:rPr>
          <w:lang w:val="et-EE"/>
        </w:rPr>
        <w:t xml:space="preserve"> 17 lõikes 1 esitatud loetelu</w:t>
      </w:r>
      <w:r w:rsidR="00B04CD2" w:rsidRPr="002C234D">
        <w:rPr>
          <w:lang w:val="et-EE"/>
        </w:rPr>
        <w:t>ga</w:t>
      </w:r>
      <w:r w:rsidR="00E97C70" w:rsidRPr="002C234D">
        <w:rPr>
          <w:lang w:val="et-EE"/>
        </w:rPr>
        <w:t xml:space="preserve"> lisat</w:t>
      </w:r>
      <w:r w:rsidR="00B04CD2" w:rsidRPr="002C234D">
        <w:rPr>
          <w:lang w:val="et-EE"/>
        </w:rPr>
        <w:t>akse</w:t>
      </w:r>
      <w:r w:rsidR="00E97C70" w:rsidRPr="002C234D">
        <w:rPr>
          <w:lang w:val="et-EE"/>
        </w:rPr>
        <w:t xml:space="preserve"> </w:t>
      </w:r>
      <w:r w:rsidR="00B04CD2" w:rsidRPr="002C234D">
        <w:rPr>
          <w:lang w:val="et-EE"/>
        </w:rPr>
        <w:t>loetellu</w:t>
      </w:r>
      <w:r w:rsidR="00E97C70" w:rsidRPr="002C234D">
        <w:rPr>
          <w:lang w:val="et-EE"/>
        </w:rPr>
        <w:t xml:space="preserve"> </w:t>
      </w:r>
      <w:r w:rsidR="00E97C70" w:rsidRPr="002C234D">
        <w:rPr>
          <w:b/>
          <w:lang w:val="et-EE"/>
        </w:rPr>
        <w:t>pihtamislaeng</w:t>
      </w:r>
      <w:r w:rsidR="0088607E" w:rsidRPr="002C234D">
        <w:rPr>
          <w:lang w:val="et-EE"/>
        </w:rPr>
        <w:t>.</w:t>
      </w:r>
    </w:p>
    <w:p w14:paraId="7BDFFCA8" w14:textId="77777777" w:rsidR="00012333" w:rsidRPr="002C234D" w:rsidRDefault="00012333" w:rsidP="00B04CD2">
      <w:pPr>
        <w:rPr>
          <w:lang w:val="et-EE"/>
        </w:rPr>
      </w:pPr>
    </w:p>
    <w:p w14:paraId="1BCBFBB0" w14:textId="485EE766" w:rsidR="00B04CD2" w:rsidRPr="002C234D" w:rsidRDefault="00B04CD2" w:rsidP="00B04CD2">
      <w:pPr>
        <w:rPr>
          <w:lang w:val="et-EE"/>
        </w:rPr>
      </w:pPr>
      <w:r w:rsidRPr="002C234D">
        <w:rPr>
          <w:lang w:val="et-EE"/>
        </w:rPr>
        <w:t>Praktikas kasutatakse mitmete tulirelvade ja laskeseadmete puhul lisaks klassikalisele lendkehaga laskemoonale ka nn pihtamislaenguid, mille toime seisneb tabamuse fikseerimises või nähtavaks tegemises ilma eraldiseisva kuuli või haavli kasutamiseta.</w:t>
      </w:r>
    </w:p>
    <w:p w14:paraId="59B0329E" w14:textId="5344DC56" w:rsidR="00D771D1" w:rsidRPr="002C234D" w:rsidRDefault="00D771D1" w:rsidP="00B04CD2">
      <w:pPr>
        <w:rPr>
          <w:lang w:val="et-EE"/>
        </w:rPr>
      </w:pPr>
    </w:p>
    <w:p w14:paraId="1AB4F28E" w14:textId="2BBE7D2D" w:rsidR="00327283" w:rsidRDefault="00B04CD2" w:rsidP="00AC27A2">
      <w:pPr>
        <w:rPr>
          <w:lang w:val="et-EE"/>
        </w:rPr>
      </w:pPr>
      <w:r w:rsidRPr="002C234D">
        <w:rPr>
          <w:lang w:val="et-EE"/>
        </w:rPr>
        <w:t xml:space="preserve">Pihtamislaeng ei ole sisult ega funktsioonilt </w:t>
      </w:r>
      <w:r w:rsidR="00012333" w:rsidRPr="002C234D">
        <w:rPr>
          <w:lang w:val="et-EE"/>
        </w:rPr>
        <w:t xml:space="preserve">võrreldav </w:t>
      </w:r>
      <w:r w:rsidRPr="002C234D">
        <w:rPr>
          <w:lang w:val="et-EE"/>
        </w:rPr>
        <w:t>kuuli, haavli või muu lendkehaga, kuid moodustab siiski laskemoona konstruktsioonis eraldiseisva ja selgelt identifitseeritava osa.</w:t>
      </w:r>
    </w:p>
    <w:p w14:paraId="752B0367" w14:textId="77777777" w:rsidR="003D19C8" w:rsidRPr="002C234D" w:rsidRDefault="003D19C8" w:rsidP="00AC27A2">
      <w:pPr>
        <w:rPr>
          <w:lang w:val="et-EE"/>
        </w:rPr>
      </w:pPr>
    </w:p>
    <w:p w14:paraId="1D49B6B1" w14:textId="56F7B16A" w:rsidR="003D19C8" w:rsidRPr="002C234D" w:rsidRDefault="003D19C8" w:rsidP="003D19C8">
      <w:pPr>
        <w:rPr>
          <w:lang w:val="et-EE"/>
        </w:rPr>
      </w:pPr>
      <w:r w:rsidRPr="002C234D">
        <w:rPr>
          <w:lang w:val="et-EE"/>
        </w:rPr>
        <w:t>Tulirelvadirektiiv</w:t>
      </w:r>
      <w:r w:rsidR="001803B0">
        <w:rPr>
          <w:lang w:val="et-EE"/>
        </w:rPr>
        <w:t>is</w:t>
      </w:r>
      <w:r w:rsidRPr="002C234D">
        <w:rPr>
          <w:lang w:val="et-EE"/>
        </w:rPr>
        <w:t xml:space="preserve"> ei kasuta</w:t>
      </w:r>
      <w:r w:rsidR="001803B0">
        <w:rPr>
          <w:lang w:val="et-EE"/>
        </w:rPr>
        <w:t>ta</w:t>
      </w:r>
      <w:r w:rsidRPr="002C234D">
        <w:rPr>
          <w:lang w:val="et-EE"/>
        </w:rPr>
        <w:t xml:space="preserve"> mõistet „pihtamislaeng“</w:t>
      </w:r>
      <w:r w:rsidR="001803B0">
        <w:rPr>
          <w:lang w:val="et-EE"/>
        </w:rPr>
        <w:t xml:space="preserve">, kuid </w:t>
      </w:r>
      <w:r w:rsidRPr="007A49D8">
        <w:rPr>
          <w:lang w:val="et-EE"/>
        </w:rPr>
        <w:t>sätesta</w:t>
      </w:r>
      <w:r w:rsidR="001803B0">
        <w:rPr>
          <w:lang w:val="et-EE"/>
        </w:rPr>
        <w:t>takse</w:t>
      </w:r>
      <w:r w:rsidRPr="007A49D8">
        <w:rPr>
          <w:lang w:val="et-EE"/>
        </w:rPr>
        <w:t xml:space="preserve"> siiski laskemoona mõiste</w:t>
      </w:r>
      <w:r w:rsidRPr="002C234D">
        <w:rPr>
          <w:lang w:val="et-EE"/>
        </w:rPr>
        <w:t>, mille kohaselt on laskemoon padrun koos kuuli, sütiku ja püssirohu või muu lõhkeainega, ning käsitle</w:t>
      </w:r>
      <w:r w:rsidR="001803B0">
        <w:rPr>
          <w:lang w:val="et-EE"/>
        </w:rPr>
        <w:t>takse</w:t>
      </w:r>
      <w:r w:rsidRPr="002C234D">
        <w:rPr>
          <w:lang w:val="et-EE"/>
        </w:rPr>
        <w:t xml:space="preserve"> eraldi laskemoona komponente ja nende kontrolli. Tulirelvadirektiivi regulatsioon hõlmab seega püssirohtu või muud lõhkeainet sisaldavaid padruneid ja nende koostisosi laiemalt, sõltumata sellest, kas padrun sisaldab kuuli.</w:t>
      </w:r>
    </w:p>
    <w:p w14:paraId="2FF27526" w14:textId="77777777" w:rsidR="003D19C8" w:rsidRPr="002C234D" w:rsidRDefault="003D19C8" w:rsidP="003D19C8">
      <w:pPr>
        <w:rPr>
          <w:lang w:val="et-EE"/>
        </w:rPr>
      </w:pPr>
    </w:p>
    <w:p w14:paraId="03850C46" w14:textId="5BDBDE85" w:rsidR="003D19C8" w:rsidRPr="002C234D" w:rsidRDefault="003D19C8" w:rsidP="003D19C8">
      <w:pPr>
        <w:rPr>
          <w:lang w:val="et-EE"/>
        </w:rPr>
      </w:pPr>
      <w:r w:rsidRPr="002C234D">
        <w:rPr>
          <w:lang w:val="et-EE"/>
        </w:rPr>
        <w:lastRenderedPageBreak/>
        <w:t xml:space="preserve">Kui riigisisene õigus määratleb padrunikomponendid kitsamalt kui tulirelvadirektiiv või ei hõlma </w:t>
      </w:r>
      <w:r w:rsidR="00CF1FE3">
        <w:rPr>
          <w:lang w:val="et-EE"/>
        </w:rPr>
        <w:t>sõnaselgelt</w:t>
      </w:r>
      <w:r w:rsidRPr="002C234D">
        <w:rPr>
          <w:lang w:val="et-EE"/>
        </w:rPr>
        <w:t xml:space="preserve"> kõiki funktsionaalseid laenguid, võib tekkida olukord, kus teatud liiki laskemoon või selle osa ei ole riigisiseses õiguses üheselt reguleeritud, kuigi direktiivi eesmärgist ja mõttest tulenevalt peaks see olema hõlmatud.</w:t>
      </w:r>
    </w:p>
    <w:p w14:paraId="22348843" w14:textId="77777777" w:rsidR="003D19C8" w:rsidRPr="002C234D" w:rsidRDefault="003D19C8" w:rsidP="003D19C8">
      <w:pPr>
        <w:rPr>
          <w:lang w:val="et-EE"/>
        </w:rPr>
      </w:pPr>
    </w:p>
    <w:p w14:paraId="545C39F8" w14:textId="03E2C906" w:rsidR="003D19C8" w:rsidRPr="002C234D" w:rsidRDefault="003D19C8" w:rsidP="003D19C8">
      <w:pPr>
        <w:rPr>
          <w:lang w:val="et-EE"/>
        </w:rPr>
      </w:pPr>
      <w:r w:rsidRPr="002C234D">
        <w:rPr>
          <w:lang w:val="et-EE"/>
        </w:rPr>
        <w:t xml:space="preserve">Pihtamislaeng on padrunis sisalduv püssirohulaeng, mille eesmärk on tekitada gaasirõhk. Seda kasutatakse muu hulgas paukpadrunites või eriotstarbelistes padrunites, mis võivad toimida ilma kuulita. Sellisel juhul puudub padrunis </w:t>
      </w:r>
      <w:r w:rsidR="00956750" w:rsidRPr="002C234D">
        <w:rPr>
          <w:lang w:val="et-EE"/>
        </w:rPr>
        <w:t>lendkeha</w:t>
      </w:r>
      <w:r w:rsidRPr="002C234D">
        <w:rPr>
          <w:lang w:val="et-EE"/>
        </w:rPr>
        <w:t xml:space="preserve">, kuid padrun sisaldab siiski püssirohtu </w:t>
      </w:r>
      <w:r w:rsidR="00283948">
        <w:rPr>
          <w:lang w:val="et-EE"/>
        </w:rPr>
        <w:t>ja</w:t>
      </w:r>
      <w:r w:rsidR="00283948" w:rsidRPr="002C234D">
        <w:rPr>
          <w:lang w:val="et-EE"/>
        </w:rPr>
        <w:t xml:space="preserve"> </w:t>
      </w:r>
      <w:r w:rsidRPr="002C234D">
        <w:rPr>
          <w:lang w:val="et-EE"/>
        </w:rPr>
        <w:t>on ette nähtud relva kasutamiseks või mehhanismi käivitamiseks.</w:t>
      </w:r>
    </w:p>
    <w:p w14:paraId="7128D1CE" w14:textId="77777777" w:rsidR="003D19C8" w:rsidRPr="002C234D" w:rsidRDefault="003D19C8" w:rsidP="003D19C8">
      <w:pPr>
        <w:rPr>
          <w:lang w:val="et-EE"/>
        </w:rPr>
      </w:pPr>
    </w:p>
    <w:p w14:paraId="4605CF8F" w14:textId="28E7B3A1" w:rsidR="003D19C8" w:rsidRPr="002C234D" w:rsidRDefault="00956750" w:rsidP="003D19C8">
      <w:pPr>
        <w:rPr>
          <w:lang w:val="et-EE"/>
        </w:rPr>
      </w:pPr>
      <w:r w:rsidRPr="002C234D">
        <w:rPr>
          <w:lang w:val="et-EE"/>
        </w:rPr>
        <w:t>Tulirelvad</w:t>
      </w:r>
      <w:r w:rsidR="003D19C8" w:rsidRPr="002C234D">
        <w:rPr>
          <w:lang w:val="et-EE"/>
        </w:rPr>
        <w:t>irektiivi regulatsioon</w:t>
      </w:r>
      <w:r w:rsidR="00A335E9">
        <w:rPr>
          <w:lang w:val="et-EE"/>
        </w:rPr>
        <w:t>is</w:t>
      </w:r>
      <w:r w:rsidR="003D19C8" w:rsidRPr="002C234D">
        <w:rPr>
          <w:lang w:val="et-EE"/>
        </w:rPr>
        <w:t xml:space="preserve"> ei eelda</w:t>
      </w:r>
      <w:r w:rsidR="00A335E9">
        <w:rPr>
          <w:lang w:val="et-EE"/>
        </w:rPr>
        <w:t>ta</w:t>
      </w:r>
      <w:r w:rsidR="003D19C8" w:rsidRPr="002C234D">
        <w:rPr>
          <w:lang w:val="et-EE"/>
        </w:rPr>
        <w:t>, et laskemoon peab tingimata sisaldama kuuli. Piisa</w:t>
      </w:r>
      <w:r w:rsidR="00A335E9">
        <w:rPr>
          <w:lang w:val="et-EE"/>
        </w:rPr>
        <w:t>b sellest</w:t>
      </w:r>
      <w:r w:rsidR="003D19C8" w:rsidRPr="002C234D">
        <w:rPr>
          <w:lang w:val="et-EE"/>
        </w:rPr>
        <w:t xml:space="preserve">, et tegemist on püssirohu või muu lõhkeainega varustatud padruniga. Sellest tulenevalt kuuluvad ka paukpadrunid ja muud üksnes laenguga padrunid </w:t>
      </w:r>
      <w:r w:rsidRPr="002C234D">
        <w:rPr>
          <w:lang w:val="et-EE"/>
        </w:rPr>
        <w:t>tulirelva</w:t>
      </w:r>
      <w:r w:rsidR="003D19C8" w:rsidRPr="002C234D">
        <w:rPr>
          <w:lang w:val="et-EE"/>
        </w:rPr>
        <w:t>direktiivi tähenduses laskemoona hulka.</w:t>
      </w:r>
    </w:p>
    <w:p w14:paraId="67F88760" w14:textId="77777777" w:rsidR="003D19C8" w:rsidRPr="002C234D" w:rsidRDefault="003D19C8" w:rsidP="003D19C8">
      <w:pPr>
        <w:rPr>
          <w:lang w:val="et-EE"/>
        </w:rPr>
      </w:pPr>
    </w:p>
    <w:p w14:paraId="446E5354" w14:textId="5839BDD3" w:rsidR="003D19C8" w:rsidRPr="002C234D" w:rsidRDefault="00626ACA" w:rsidP="003D19C8">
      <w:pPr>
        <w:rPr>
          <w:lang w:val="et-EE"/>
        </w:rPr>
      </w:pPr>
      <w:r w:rsidRPr="002C234D">
        <w:rPr>
          <w:lang w:val="et-EE"/>
        </w:rPr>
        <w:t>Tulirelvad</w:t>
      </w:r>
      <w:r w:rsidR="003D19C8" w:rsidRPr="002C234D">
        <w:rPr>
          <w:lang w:val="et-EE"/>
        </w:rPr>
        <w:t xml:space="preserve">irektiivi põhjendustes rõhutatakse relvade ja laskemoona jälgitavuse tagamist, ebaseadusliku valmistamise ja käitlemise tõkestamist ning oluliste komponentide kontrolli. </w:t>
      </w:r>
      <w:r w:rsidRPr="002C234D">
        <w:rPr>
          <w:lang w:val="et-EE"/>
        </w:rPr>
        <w:t>Tulirelvad</w:t>
      </w:r>
      <w:r w:rsidR="003D19C8" w:rsidRPr="002C234D">
        <w:rPr>
          <w:lang w:val="et-EE"/>
        </w:rPr>
        <w:t xml:space="preserve">irektiivi üldine loogika lähtub põhimõttest, et kõik esemed ja osad, mis võimaldavad tulirelva kasutamist või laskemoona valmistamist, peavad olema asjakohaselt reguleeritud </w:t>
      </w:r>
      <w:r w:rsidR="00A335E9">
        <w:rPr>
          <w:lang w:val="et-EE"/>
        </w:rPr>
        <w:t>ning</w:t>
      </w:r>
      <w:r w:rsidR="003D19C8" w:rsidRPr="002C234D">
        <w:rPr>
          <w:lang w:val="et-EE"/>
        </w:rPr>
        <w:t xml:space="preserve"> kontrollitavad.</w:t>
      </w:r>
    </w:p>
    <w:p w14:paraId="577F951B" w14:textId="77777777" w:rsidR="003D19C8" w:rsidRPr="002C234D" w:rsidRDefault="003D19C8" w:rsidP="003D19C8">
      <w:pPr>
        <w:rPr>
          <w:lang w:val="et-EE"/>
        </w:rPr>
      </w:pPr>
    </w:p>
    <w:p w14:paraId="13217980" w14:textId="0C215D70" w:rsidR="003D19C8" w:rsidRPr="002C234D" w:rsidRDefault="003D19C8" w:rsidP="003D19C8">
      <w:pPr>
        <w:rPr>
          <w:lang w:val="et-EE"/>
        </w:rPr>
      </w:pPr>
      <w:r w:rsidRPr="002C234D">
        <w:rPr>
          <w:lang w:val="et-EE"/>
        </w:rPr>
        <w:t xml:space="preserve">Pihtamislaeng sisaldab püssirohtu, võimaldab relva funktsioneerimist (sealhulgas automaatika töö tagamist paukpadruni kasutamisel) ning võib olla ohtlik ka eraldi käsitletuna. Seetõttu on põhjendatud käsitada pihtamislaengut padrunikomponendina </w:t>
      </w:r>
      <w:r w:rsidR="00A335E9">
        <w:rPr>
          <w:lang w:val="et-EE"/>
        </w:rPr>
        <w:t>ja</w:t>
      </w:r>
      <w:r w:rsidR="00A335E9" w:rsidRPr="002C234D">
        <w:rPr>
          <w:lang w:val="et-EE"/>
        </w:rPr>
        <w:t xml:space="preserve"> </w:t>
      </w:r>
      <w:r w:rsidRPr="002C234D">
        <w:rPr>
          <w:lang w:val="et-EE"/>
        </w:rPr>
        <w:t>hõlmata see üheselt laskemoona regulatsiooni alla. Selline täpsustus suurendab õigusselgust, välistab võimaliku tõlgenduslõhe riigisisese õiguse ja direktiivi eesmärkide vahel ning toetab relvade ja laskemoona käitlemise tõhusat järelevalvet.</w:t>
      </w:r>
    </w:p>
    <w:p w14:paraId="0089E9A9" w14:textId="77777777" w:rsidR="004764CE" w:rsidRPr="002C234D" w:rsidRDefault="004764CE" w:rsidP="00AC27A2">
      <w:pPr>
        <w:rPr>
          <w:lang w:val="et-EE"/>
        </w:rPr>
      </w:pPr>
    </w:p>
    <w:p w14:paraId="49634038" w14:textId="1D2C1A09" w:rsidR="001D7D8B" w:rsidRPr="002C234D" w:rsidRDefault="0088607E" w:rsidP="001D7D8B">
      <w:pPr>
        <w:rPr>
          <w:lang w:val="et-EE"/>
        </w:rPr>
      </w:pPr>
      <w:r w:rsidRPr="002C234D">
        <w:rPr>
          <w:b/>
          <w:bCs/>
          <w:lang w:val="et-EE"/>
        </w:rPr>
        <w:t xml:space="preserve">Eelnõu § 1 </w:t>
      </w:r>
      <w:r w:rsidR="003942FC" w:rsidRPr="002C234D">
        <w:rPr>
          <w:b/>
          <w:bCs/>
          <w:lang w:val="et-EE"/>
        </w:rPr>
        <w:t xml:space="preserve">punktiga </w:t>
      </w:r>
      <w:r w:rsidR="001D7D8B" w:rsidRPr="002C234D">
        <w:rPr>
          <w:b/>
          <w:bCs/>
          <w:lang w:val="et-EE"/>
        </w:rPr>
        <w:t>1</w:t>
      </w:r>
      <w:r w:rsidR="0036711C" w:rsidRPr="002C234D">
        <w:rPr>
          <w:b/>
          <w:bCs/>
          <w:lang w:val="et-EE"/>
        </w:rPr>
        <w:t>3</w:t>
      </w:r>
      <w:r w:rsidR="00477C9B" w:rsidRPr="002C234D" w:rsidDel="00842E6B">
        <w:rPr>
          <w:b/>
          <w:lang w:val="et-EE"/>
        </w:rPr>
        <w:t xml:space="preserve"> </w:t>
      </w:r>
      <w:r w:rsidR="00842E6B" w:rsidRPr="002C234D">
        <w:rPr>
          <w:lang w:val="et-EE"/>
        </w:rPr>
        <w:t xml:space="preserve">täpsustatakse </w:t>
      </w:r>
      <w:proofErr w:type="spellStart"/>
      <w:r w:rsidR="00477C9B" w:rsidRPr="002C234D">
        <w:rPr>
          <w:lang w:val="et-EE"/>
        </w:rPr>
        <w:t>RelvS</w:t>
      </w:r>
      <w:proofErr w:type="spellEnd"/>
      <w:r w:rsidR="00327283">
        <w:rPr>
          <w:lang w:val="et-EE"/>
        </w:rPr>
        <w:t xml:space="preserve"> §</w:t>
      </w:r>
      <w:r w:rsidR="00477C9B" w:rsidRPr="002C234D">
        <w:rPr>
          <w:lang w:val="et-EE"/>
        </w:rPr>
        <w:t xml:space="preserve"> 17 lõi</w:t>
      </w:r>
      <w:r w:rsidR="00E97C70" w:rsidRPr="002C234D">
        <w:rPr>
          <w:lang w:val="et-EE"/>
        </w:rPr>
        <w:t>ke</w:t>
      </w:r>
      <w:r w:rsidR="00477C9B" w:rsidRPr="002C234D">
        <w:rPr>
          <w:lang w:val="et-EE"/>
        </w:rPr>
        <w:t xml:space="preserve"> 2 </w:t>
      </w:r>
      <w:r w:rsidR="00B51F4F" w:rsidRPr="002C234D" w:rsidDel="001D7D8B">
        <w:rPr>
          <w:lang w:val="et-EE"/>
        </w:rPr>
        <w:t xml:space="preserve">punktis </w:t>
      </w:r>
      <w:r w:rsidR="00E97C70" w:rsidRPr="002C234D">
        <w:rPr>
          <w:lang w:val="et-EE"/>
        </w:rPr>
        <w:t>1</w:t>
      </w:r>
      <w:r w:rsidR="00B51F4F" w:rsidRPr="002C234D" w:rsidDel="001D7D8B">
        <w:rPr>
          <w:lang w:val="et-EE"/>
        </w:rPr>
        <w:t xml:space="preserve"> </w:t>
      </w:r>
      <w:r w:rsidR="00842E6B" w:rsidRPr="002C234D">
        <w:rPr>
          <w:lang w:val="et-EE"/>
        </w:rPr>
        <w:t>tulirelvapadruni liiki.</w:t>
      </w:r>
    </w:p>
    <w:p w14:paraId="39D6BE49" w14:textId="77777777" w:rsidR="00B371B6" w:rsidRPr="002C234D" w:rsidRDefault="00B371B6" w:rsidP="001D7D8B">
      <w:pPr>
        <w:rPr>
          <w:lang w:val="et-EE"/>
        </w:rPr>
      </w:pPr>
    </w:p>
    <w:p w14:paraId="3D9CC631" w14:textId="6F1A2D95" w:rsidR="001D7D8B" w:rsidRPr="002C234D" w:rsidRDefault="001D7D8B" w:rsidP="001D7D8B">
      <w:pPr>
        <w:rPr>
          <w:lang w:val="et-EE"/>
        </w:rPr>
      </w:pPr>
      <w:r w:rsidRPr="002C234D">
        <w:rPr>
          <w:lang w:val="et-EE"/>
        </w:rPr>
        <w:t>Kehtivas õiguses on tulirelvapadrun</w:t>
      </w:r>
      <w:r w:rsidR="00A335E9">
        <w:rPr>
          <w:lang w:val="et-EE"/>
        </w:rPr>
        <w:t xml:space="preserve">it </w:t>
      </w:r>
      <w:r w:rsidRPr="002C234D">
        <w:rPr>
          <w:lang w:val="et-EE"/>
        </w:rPr>
        <w:t>seostat</w:t>
      </w:r>
      <w:r w:rsidR="00A335E9">
        <w:rPr>
          <w:lang w:val="et-EE"/>
        </w:rPr>
        <w:t>ud</w:t>
      </w:r>
      <w:r w:rsidRPr="002C234D">
        <w:rPr>
          <w:lang w:val="et-EE"/>
        </w:rPr>
        <w:t xml:space="preserve"> eelkõige padruniga, mille lendkeha on kuul või haavel. Praktikas on see tekitanud tõlgendusküsimusi nende padruniliikide </w:t>
      </w:r>
      <w:r w:rsidR="00A335E9">
        <w:rPr>
          <w:lang w:val="et-EE"/>
        </w:rPr>
        <w:t>kohta</w:t>
      </w:r>
      <w:r w:rsidRPr="002C234D">
        <w:rPr>
          <w:lang w:val="et-EE"/>
        </w:rPr>
        <w:t>, mille puhul lask ei ole mõeldud sihtmärgi tabamiseks ega füüsiliseks kahjustamiseks.</w:t>
      </w:r>
    </w:p>
    <w:p w14:paraId="426C0D95" w14:textId="77777777" w:rsidR="001D7D8B" w:rsidRPr="002C234D" w:rsidRDefault="001D7D8B" w:rsidP="001D7D8B">
      <w:pPr>
        <w:rPr>
          <w:lang w:val="et-EE"/>
        </w:rPr>
      </w:pPr>
    </w:p>
    <w:p w14:paraId="4651E76B" w14:textId="160FC9B8" w:rsidR="001D7D8B" w:rsidRPr="002C234D" w:rsidRDefault="001D7D8B" w:rsidP="001D7D8B">
      <w:pPr>
        <w:rPr>
          <w:lang w:val="et-EE"/>
        </w:rPr>
      </w:pPr>
      <w:r w:rsidRPr="002C234D">
        <w:rPr>
          <w:lang w:val="et-EE"/>
        </w:rPr>
        <w:t>Muudatusega täiendatakse tulirelvapadruni mõistet selliselt, et tulirelvapadrunina käsitatakse lisaks kuuli või haavliga padrunile ka padrunit, mille lendkeha on valgusrakett. Tegemist on padrunilii</w:t>
      </w:r>
      <w:r w:rsidR="00B345B8" w:rsidRPr="002C234D">
        <w:rPr>
          <w:lang w:val="et-EE"/>
        </w:rPr>
        <w:t>gi</w:t>
      </w:r>
      <w:r w:rsidRPr="002C234D">
        <w:rPr>
          <w:lang w:val="et-EE"/>
        </w:rPr>
        <w:t>ga, mida kasutatakse näiteks signaali andmiseks, hoiatamiseks või muul otstarbel, kuid mis oma ehituselt ja toimemehhanismilt vasta</w:t>
      </w:r>
      <w:r w:rsidR="005F2E7F">
        <w:rPr>
          <w:lang w:val="et-EE"/>
        </w:rPr>
        <w:t>b</w:t>
      </w:r>
      <w:r w:rsidRPr="002C234D">
        <w:rPr>
          <w:lang w:val="et-EE"/>
        </w:rPr>
        <w:t xml:space="preserve"> tulirelvast laskmiseks mõeldud padrunile.</w:t>
      </w:r>
    </w:p>
    <w:p w14:paraId="4F27C8FD" w14:textId="77777777" w:rsidR="001D7D8B" w:rsidRPr="002C234D" w:rsidRDefault="001D7D8B" w:rsidP="001D7D8B">
      <w:pPr>
        <w:rPr>
          <w:lang w:val="et-EE"/>
        </w:rPr>
      </w:pPr>
    </w:p>
    <w:p w14:paraId="445678F0" w14:textId="5080D138" w:rsidR="001D7D8B" w:rsidRPr="002C234D" w:rsidRDefault="001D7D8B" w:rsidP="001D7D8B">
      <w:pPr>
        <w:rPr>
          <w:lang w:val="et-EE"/>
        </w:rPr>
      </w:pPr>
      <w:r w:rsidRPr="002C234D">
        <w:rPr>
          <w:lang w:val="et-EE"/>
        </w:rPr>
        <w:t xml:space="preserve">Muudatuse eesmärk ei ole laiendada relvade või laskemoona kasutamise võimalusi ega kehtestada uusi piiranguid, vaid tagada mõisteline selgus ja ühtne õiguslik käsitlus. Täpsustatud </w:t>
      </w:r>
      <w:r w:rsidR="00B371B6" w:rsidRPr="002C234D">
        <w:rPr>
          <w:lang w:val="et-EE"/>
        </w:rPr>
        <w:t>sõnastus</w:t>
      </w:r>
      <w:r w:rsidRPr="002C234D">
        <w:rPr>
          <w:lang w:val="et-EE"/>
        </w:rPr>
        <w:t xml:space="preserve"> välistab olukorrad, kus valgusraketipadruni kasutamine, käitlemine või </w:t>
      </w:r>
      <w:r w:rsidR="00B345B8" w:rsidRPr="002C234D">
        <w:rPr>
          <w:lang w:val="et-EE"/>
        </w:rPr>
        <w:t xml:space="preserve">sellele </w:t>
      </w:r>
      <w:r w:rsidRPr="002C234D">
        <w:rPr>
          <w:lang w:val="et-EE"/>
        </w:rPr>
        <w:t>kohaldatavad nõuded jääksid regulatsioonist välja üksnes seetõttu, et lendkeha ei ole kuul ega haavel.</w:t>
      </w:r>
    </w:p>
    <w:p w14:paraId="446A5FA9" w14:textId="77777777" w:rsidR="001D7D8B" w:rsidRPr="002C234D" w:rsidRDefault="001D7D8B" w:rsidP="001D7D8B">
      <w:pPr>
        <w:rPr>
          <w:lang w:val="et-EE"/>
        </w:rPr>
      </w:pPr>
    </w:p>
    <w:p w14:paraId="28F4A9F8" w14:textId="33A926A5" w:rsidR="004764CE" w:rsidRPr="002C234D" w:rsidRDefault="001D7D8B" w:rsidP="00AC27A2">
      <w:pPr>
        <w:rPr>
          <w:lang w:val="et-EE" w:eastAsia="et-EE"/>
        </w:rPr>
      </w:pPr>
      <w:r w:rsidRPr="002C234D">
        <w:rPr>
          <w:lang w:val="et-EE"/>
        </w:rPr>
        <w:lastRenderedPageBreak/>
        <w:t>Seega korrasta</w:t>
      </w:r>
      <w:r w:rsidR="005F2E7F">
        <w:rPr>
          <w:lang w:val="et-EE"/>
        </w:rPr>
        <w:t>takse</w:t>
      </w:r>
      <w:r w:rsidRPr="002C234D">
        <w:rPr>
          <w:lang w:val="et-EE"/>
        </w:rPr>
        <w:t xml:space="preserve"> muudatus</w:t>
      </w:r>
      <w:r w:rsidR="005F2E7F">
        <w:rPr>
          <w:lang w:val="et-EE"/>
        </w:rPr>
        <w:t>ega</w:t>
      </w:r>
      <w:r w:rsidRPr="002C234D">
        <w:rPr>
          <w:lang w:val="et-EE"/>
        </w:rPr>
        <w:t xml:space="preserve"> </w:t>
      </w:r>
      <w:proofErr w:type="spellStart"/>
      <w:r w:rsidRPr="002C234D">
        <w:rPr>
          <w:lang w:val="et-EE"/>
        </w:rPr>
        <w:t>RelvS</w:t>
      </w:r>
      <w:proofErr w:type="spellEnd"/>
      <w:r w:rsidRPr="002C234D">
        <w:rPr>
          <w:lang w:val="et-EE"/>
        </w:rPr>
        <w:t>-i terminoloogiat ning vii</w:t>
      </w:r>
      <w:r w:rsidR="005F2E7F">
        <w:rPr>
          <w:lang w:val="et-EE"/>
        </w:rPr>
        <w:t>akse</w:t>
      </w:r>
      <w:r w:rsidRPr="002C234D">
        <w:rPr>
          <w:lang w:val="et-EE"/>
        </w:rPr>
        <w:t xml:space="preserve"> seaduse tekst paremini vastavusse praktikas kasutatavate padruniliikidega, tagades õigusselguse nii relvaomanikele kui ka järelevalveasutustele.</w:t>
      </w:r>
    </w:p>
    <w:p w14:paraId="76658F28" w14:textId="77777777" w:rsidR="00E719F3" w:rsidRPr="002C234D" w:rsidRDefault="00E719F3" w:rsidP="00E719F3">
      <w:pPr>
        <w:rPr>
          <w:lang w:val="et-EE"/>
        </w:rPr>
      </w:pPr>
    </w:p>
    <w:p w14:paraId="717F9042" w14:textId="60EE35D5" w:rsidR="00B33959" w:rsidRPr="002C234D" w:rsidRDefault="00B33959" w:rsidP="00B33959">
      <w:pPr>
        <w:spacing w:line="240" w:lineRule="auto"/>
        <w:rPr>
          <w:rFonts w:eastAsia="Times New Roman" w:cs="Times New Roman"/>
          <w:szCs w:val="24"/>
          <w:lang w:val="et-EE"/>
        </w:rPr>
      </w:pPr>
      <w:r w:rsidRPr="002C234D">
        <w:rPr>
          <w:b/>
          <w:bCs/>
          <w:lang w:val="et-EE"/>
        </w:rPr>
        <w:t>Eelnõu § 1 punktiga 1</w:t>
      </w:r>
      <w:r w:rsidR="0036711C" w:rsidRPr="002C234D">
        <w:rPr>
          <w:b/>
          <w:bCs/>
          <w:lang w:val="et-EE"/>
        </w:rPr>
        <w:t>4</w:t>
      </w:r>
      <w:r w:rsidRPr="002C234D">
        <w:rPr>
          <w:lang w:val="et-EE"/>
        </w:rPr>
        <w:t xml:space="preserve"> </w:t>
      </w:r>
      <w:r w:rsidRPr="002C234D">
        <w:rPr>
          <w:rFonts w:eastAsia="Times New Roman" w:cs="Times New Roman"/>
          <w:szCs w:val="24"/>
          <w:lang w:val="et-EE"/>
        </w:rPr>
        <w:t xml:space="preserve">täiendatakse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 17 lõiget 2 punktiga 3, milles nimetatakse padruni liigina </w:t>
      </w:r>
      <w:r w:rsidR="004A60AC" w:rsidRPr="002C234D">
        <w:rPr>
          <w:rFonts w:eastAsia="Times New Roman" w:cs="Times New Roman"/>
          <w:szCs w:val="24"/>
          <w:lang w:val="et-EE"/>
        </w:rPr>
        <w:t xml:space="preserve">tulirelva, akustilise relva, gaasirelva või hoiatus- ja signaalrelva </w:t>
      </w:r>
      <w:r w:rsidRPr="002C234D">
        <w:rPr>
          <w:rFonts w:eastAsia="Times New Roman" w:cs="Times New Roman"/>
          <w:b/>
          <w:szCs w:val="24"/>
          <w:lang w:val="et-EE"/>
        </w:rPr>
        <w:t>paukpadrun</w:t>
      </w:r>
      <w:r w:rsidR="004A60AC" w:rsidRPr="002C234D">
        <w:rPr>
          <w:rFonts w:eastAsia="Times New Roman" w:cs="Times New Roman"/>
          <w:szCs w:val="24"/>
          <w:lang w:val="et-EE"/>
        </w:rPr>
        <w:t>, millel puudub lendkeha ja pihtamislaeng ning mis on ette nähtud helisignaali andmiseks</w:t>
      </w:r>
      <w:r w:rsidRPr="002C234D">
        <w:rPr>
          <w:rFonts w:eastAsia="Times New Roman" w:cs="Times New Roman"/>
          <w:szCs w:val="24"/>
          <w:lang w:val="et-EE"/>
        </w:rPr>
        <w:t>.</w:t>
      </w:r>
      <w:r w:rsidR="00FC1BF1" w:rsidRPr="002C234D">
        <w:rPr>
          <w:rFonts w:eastAsia="Times New Roman" w:cs="Times New Roman"/>
          <w:szCs w:val="24"/>
          <w:lang w:val="et-EE"/>
        </w:rPr>
        <w:t xml:space="preserve"> Näited erinevate paukpadrunite kohta on toodud </w:t>
      </w:r>
      <w:r w:rsidR="00B230AD">
        <w:rPr>
          <w:rFonts w:eastAsia="Times New Roman" w:cs="Times New Roman"/>
          <w:szCs w:val="24"/>
          <w:lang w:val="et-EE"/>
        </w:rPr>
        <w:t>joonisel</w:t>
      </w:r>
      <w:r w:rsidR="00B230AD" w:rsidRPr="002C234D">
        <w:rPr>
          <w:rFonts w:eastAsia="Times New Roman" w:cs="Times New Roman"/>
          <w:szCs w:val="24"/>
          <w:lang w:val="et-EE"/>
        </w:rPr>
        <w:t xml:space="preserve"> </w:t>
      </w:r>
      <w:r w:rsidR="00D210E3" w:rsidRPr="002C234D">
        <w:rPr>
          <w:rFonts w:eastAsia="Times New Roman" w:cs="Times New Roman"/>
          <w:szCs w:val="24"/>
          <w:lang w:val="et-EE"/>
        </w:rPr>
        <w:t>1</w:t>
      </w:r>
      <w:r w:rsidR="00FC1BF1" w:rsidRPr="002C234D">
        <w:rPr>
          <w:rFonts w:eastAsia="Times New Roman" w:cs="Times New Roman"/>
          <w:szCs w:val="24"/>
          <w:lang w:val="et-EE"/>
        </w:rPr>
        <w:t>.</w:t>
      </w:r>
    </w:p>
    <w:p w14:paraId="2DAE777A" w14:textId="45CE3680" w:rsidR="00B33959" w:rsidRPr="002C234D" w:rsidRDefault="00B33959" w:rsidP="00E719F3">
      <w:pPr>
        <w:rPr>
          <w:lang w:val="et-EE"/>
        </w:rPr>
      </w:pPr>
    </w:p>
    <w:p w14:paraId="0440C2D3" w14:textId="61C505A6" w:rsidR="00FC1BF1" w:rsidRDefault="00FC1BF1" w:rsidP="00E719F3">
      <w:pPr>
        <w:rPr>
          <w:lang w:val="et-EE"/>
        </w:rPr>
      </w:pPr>
      <w:r w:rsidRPr="002C234D">
        <w:rPr>
          <w:noProof/>
          <w:lang w:val="et-EE"/>
        </w:rPr>
        <w:drawing>
          <wp:inline distT="0" distB="0" distL="0" distR="0" wp14:anchorId="54C03378" wp14:editId="7C2548BB">
            <wp:extent cx="4148526" cy="2333546"/>
            <wp:effectExtent l="0" t="0" r="4445" b="0"/>
            <wp:docPr id="1701689391"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79289" cy="2350850"/>
                    </a:xfrm>
                    <a:prstGeom prst="rect">
                      <a:avLst/>
                    </a:prstGeom>
                    <a:noFill/>
                  </pic:spPr>
                </pic:pic>
              </a:graphicData>
            </a:graphic>
          </wp:inline>
        </w:drawing>
      </w:r>
    </w:p>
    <w:p w14:paraId="3B18086C" w14:textId="77777777" w:rsidR="005F2E7F" w:rsidRDefault="005F2E7F" w:rsidP="005F2E7F">
      <w:pPr>
        <w:rPr>
          <w:b/>
          <w:bCs/>
          <w:lang w:val="et-EE"/>
        </w:rPr>
      </w:pPr>
    </w:p>
    <w:p w14:paraId="04C02F89" w14:textId="0C5341B7" w:rsidR="005F2E7F" w:rsidRPr="002C234D" w:rsidRDefault="00846CB3" w:rsidP="005F2E7F">
      <w:pPr>
        <w:rPr>
          <w:b/>
          <w:bCs/>
          <w:lang w:val="et-EE"/>
        </w:rPr>
      </w:pPr>
      <w:r>
        <w:rPr>
          <w:b/>
          <w:bCs/>
          <w:lang w:val="et-EE"/>
        </w:rPr>
        <w:t>Joonis</w:t>
      </w:r>
      <w:r w:rsidRPr="002C234D">
        <w:rPr>
          <w:b/>
          <w:bCs/>
          <w:lang w:val="et-EE"/>
        </w:rPr>
        <w:t xml:space="preserve"> </w:t>
      </w:r>
      <w:r w:rsidR="005F2E7F" w:rsidRPr="002C234D">
        <w:rPr>
          <w:b/>
          <w:bCs/>
          <w:lang w:val="et-EE"/>
        </w:rPr>
        <w:t xml:space="preserve">1. </w:t>
      </w:r>
      <w:r w:rsidR="005F2E7F" w:rsidRPr="002C234D">
        <w:rPr>
          <w:lang w:val="et-EE"/>
        </w:rPr>
        <w:t>Paukpadruni näidised</w:t>
      </w:r>
    </w:p>
    <w:p w14:paraId="49AD02C4" w14:textId="110A6402" w:rsidR="00FC1BF1" w:rsidRPr="002C234D" w:rsidRDefault="00D210E3" w:rsidP="00E719F3">
      <w:pPr>
        <w:rPr>
          <w:i/>
          <w:lang w:val="et-EE"/>
        </w:rPr>
      </w:pPr>
      <w:r w:rsidRPr="002C234D">
        <w:rPr>
          <w:i/>
          <w:lang w:val="et-EE"/>
        </w:rPr>
        <w:t xml:space="preserve">Allikas: </w:t>
      </w:r>
      <w:proofErr w:type="spellStart"/>
      <w:r w:rsidR="00AB3FBC" w:rsidRPr="002C234D">
        <w:rPr>
          <w:i/>
          <w:lang w:val="et-EE"/>
        </w:rPr>
        <w:t>Lucky</w:t>
      </w:r>
      <w:proofErr w:type="spellEnd"/>
      <w:r w:rsidR="00AB3FBC" w:rsidRPr="002C234D">
        <w:rPr>
          <w:i/>
          <w:lang w:val="et-EE"/>
        </w:rPr>
        <w:t xml:space="preserve"> </w:t>
      </w:r>
      <w:proofErr w:type="spellStart"/>
      <w:r w:rsidR="00AB3FBC" w:rsidRPr="002C234D">
        <w:rPr>
          <w:i/>
          <w:lang w:val="et-EE"/>
        </w:rPr>
        <w:t>Gunner</w:t>
      </w:r>
      <w:proofErr w:type="spellEnd"/>
      <w:r w:rsidR="00AB3FBC" w:rsidRPr="002C234D">
        <w:rPr>
          <w:rStyle w:val="Allmrkuseviide"/>
          <w:i/>
          <w:lang w:val="et-EE"/>
        </w:rPr>
        <w:footnoteReference w:id="26"/>
      </w:r>
      <w:r w:rsidR="005F2E7F">
        <w:rPr>
          <w:i/>
          <w:lang w:val="et-EE"/>
        </w:rPr>
        <w:t>.</w:t>
      </w:r>
    </w:p>
    <w:p w14:paraId="625A527D" w14:textId="77777777" w:rsidR="00D210E3" w:rsidRPr="002C234D" w:rsidRDefault="00D210E3" w:rsidP="00E719F3">
      <w:pPr>
        <w:rPr>
          <w:lang w:val="et-EE"/>
        </w:rPr>
      </w:pPr>
    </w:p>
    <w:p w14:paraId="5BEB6D37" w14:textId="03D213CE" w:rsidR="00144A65" w:rsidRPr="002C234D" w:rsidRDefault="00C4395B" w:rsidP="009C1B29">
      <w:pPr>
        <w:rPr>
          <w:lang w:val="et-EE"/>
        </w:rPr>
      </w:pPr>
      <w:proofErr w:type="spellStart"/>
      <w:r w:rsidRPr="002C234D">
        <w:rPr>
          <w:lang w:val="et-EE"/>
        </w:rPr>
        <w:t>RelvS</w:t>
      </w:r>
      <w:proofErr w:type="spellEnd"/>
      <w:r w:rsidR="00327283">
        <w:rPr>
          <w:lang w:val="et-EE"/>
        </w:rPr>
        <w:t xml:space="preserve"> §</w:t>
      </w:r>
      <w:r w:rsidR="009C1B29" w:rsidRPr="002C234D">
        <w:rPr>
          <w:lang w:val="et-EE"/>
        </w:rPr>
        <w:t xml:space="preserve"> 17 lõikes 2 </w:t>
      </w:r>
      <w:r w:rsidR="004A60AC" w:rsidRPr="002C234D">
        <w:rPr>
          <w:lang w:val="et-EE"/>
        </w:rPr>
        <w:t xml:space="preserve">on </w:t>
      </w:r>
      <w:r w:rsidR="009C1B29" w:rsidRPr="002C234D">
        <w:rPr>
          <w:lang w:val="et-EE"/>
        </w:rPr>
        <w:t xml:space="preserve">loetletud padruniliigid, kuid paukpadrun ei ole eraldi liigina nimetatud. Praktikas kasutatakse paukpadruneid muu hulgas </w:t>
      </w:r>
      <w:r w:rsidR="004A60AC" w:rsidRPr="002C234D">
        <w:rPr>
          <w:lang w:val="et-EE"/>
        </w:rPr>
        <w:t>filminduses, teatrietendustes, koeratreeningus, signaali andmiseks ning relvade ohutu käsitsemise harjutamiseks.</w:t>
      </w:r>
    </w:p>
    <w:p w14:paraId="18AC2F92" w14:textId="5C6CCBA0" w:rsidR="00444431" w:rsidRPr="002C234D" w:rsidRDefault="00444431" w:rsidP="009C1B29">
      <w:pPr>
        <w:rPr>
          <w:lang w:val="et-EE"/>
        </w:rPr>
      </w:pPr>
    </w:p>
    <w:p w14:paraId="7E1FBA71" w14:textId="55C92CC9" w:rsidR="009C1B29" w:rsidRPr="002C234D" w:rsidRDefault="004A60AC" w:rsidP="009C1B29">
      <w:pPr>
        <w:rPr>
          <w:lang w:val="et-EE"/>
        </w:rPr>
      </w:pPr>
      <w:r w:rsidRPr="002C234D">
        <w:rPr>
          <w:lang w:val="et-EE"/>
        </w:rPr>
        <w:t>Paukpadruni</w:t>
      </w:r>
      <w:r w:rsidR="009C1B29" w:rsidRPr="002C234D">
        <w:rPr>
          <w:lang w:val="et-EE"/>
        </w:rPr>
        <w:t xml:space="preserve"> konstruktsioon ja otstarve erine</w:t>
      </w:r>
      <w:r w:rsidRPr="002C234D">
        <w:rPr>
          <w:lang w:val="et-EE"/>
        </w:rPr>
        <w:t>b</w:t>
      </w:r>
      <w:r w:rsidR="009C1B29" w:rsidRPr="002C234D">
        <w:rPr>
          <w:lang w:val="et-EE"/>
        </w:rPr>
        <w:t xml:space="preserve"> padrunist, mis on mõeldud lendkeha väljutamiseks</w:t>
      </w:r>
      <w:r w:rsidR="00444431" w:rsidRPr="002C234D">
        <w:rPr>
          <w:lang w:val="et-EE"/>
        </w:rPr>
        <w:t xml:space="preserve">. Paukpadrunil kuuli ei ole, kuid </w:t>
      </w:r>
      <w:proofErr w:type="spellStart"/>
      <w:r w:rsidR="00023A1D" w:rsidRPr="002C234D">
        <w:rPr>
          <w:lang w:val="et-EE"/>
        </w:rPr>
        <w:t>paiske</w:t>
      </w:r>
      <w:r w:rsidR="00444431" w:rsidRPr="002C234D">
        <w:rPr>
          <w:lang w:val="et-EE"/>
        </w:rPr>
        <w:t>laeng</w:t>
      </w:r>
      <w:proofErr w:type="spellEnd"/>
      <w:r w:rsidR="00444431" w:rsidRPr="002C234D">
        <w:rPr>
          <w:lang w:val="et-EE"/>
        </w:rPr>
        <w:t xml:space="preserve"> tekitab gaasirõhu ja heli.</w:t>
      </w:r>
      <w:r w:rsidR="009C1B29" w:rsidRPr="002C234D">
        <w:rPr>
          <w:lang w:val="et-EE"/>
        </w:rPr>
        <w:t xml:space="preserve"> </w:t>
      </w:r>
      <w:r w:rsidR="00444431" w:rsidRPr="002C234D">
        <w:rPr>
          <w:lang w:val="et-EE"/>
        </w:rPr>
        <w:t>Seetõttu</w:t>
      </w:r>
      <w:r w:rsidR="009C1B29" w:rsidRPr="002C234D">
        <w:rPr>
          <w:lang w:val="et-EE"/>
        </w:rPr>
        <w:t xml:space="preserve"> on põhjendatud käsitleda neid iseseisva padruniliigina.</w:t>
      </w:r>
    </w:p>
    <w:p w14:paraId="2B71B818" w14:textId="77777777" w:rsidR="00C4395B" w:rsidRPr="002C234D" w:rsidRDefault="00C4395B" w:rsidP="009C1B29">
      <w:pPr>
        <w:rPr>
          <w:lang w:val="et-EE"/>
        </w:rPr>
      </w:pPr>
    </w:p>
    <w:p w14:paraId="1ABE3CB5" w14:textId="2D4E7CE9" w:rsidR="00E04C28" w:rsidRPr="002C234D" w:rsidRDefault="009C1B29" w:rsidP="009C1B29">
      <w:pPr>
        <w:rPr>
          <w:lang w:val="et-EE"/>
        </w:rPr>
      </w:pPr>
      <w:r w:rsidRPr="002C234D">
        <w:rPr>
          <w:lang w:val="et-EE"/>
        </w:rPr>
        <w:t xml:space="preserve">Muudatuse eesmärk on kõrvaldada tõlgenduslik ebaselgus </w:t>
      </w:r>
      <w:r w:rsidR="00784A2E">
        <w:rPr>
          <w:lang w:val="et-EE"/>
        </w:rPr>
        <w:t>ja</w:t>
      </w:r>
      <w:r w:rsidR="00784A2E" w:rsidRPr="002C234D">
        <w:rPr>
          <w:lang w:val="et-EE"/>
        </w:rPr>
        <w:t xml:space="preserve"> </w:t>
      </w:r>
      <w:r w:rsidRPr="002C234D">
        <w:rPr>
          <w:lang w:val="et-EE"/>
        </w:rPr>
        <w:t>viia seaduse sõnastus kooskõlla tegeliku kasutuspraktikaga. Tegemist on täpsustava muudatusega, mis ei loo uut käitlemisrežiimi, vaid selgitab padruniliikide liigitust seaduses.</w:t>
      </w:r>
    </w:p>
    <w:p w14:paraId="231F06BA" w14:textId="77777777" w:rsidR="00E04C28" w:rsidRPr="002C234D" w:rsidRDefault="00E04C28" w:rsidP="009C1B29">
      <w:pPr>
        <w:rPr>
          <w:lang w:val="et-EE"/>
        </w:rPr>
      </w:pPr>
    </w:p>
    <w:p w14:paraId="509A8584" w14:textId="6E7E1356" w:rsidR="003860A8" w:rsidRPr="002C234D" w:rsidRDefault="003860A8" w:rsidP="009C1B29">
      <w:pPr>
        <w:rPr>
          <w:lang w:val="et-EE"/>
        </w:rPr>
      </w:pPr>
      <w:r w:rsidRPr="002C234D">
        <w:rPr>
          <w:lang w:val="et-EE"/>
        </w:rPr>
        <w:t>Samas tuleb arvestada, et laskemoona käitlemise</w:t>
      </w:r>
      <w:r w:rsidR="00784A2E">
        <w:rPr>
          <w:lang w:val="et-EE"/>
        </w:rPr>
        <w:t xml:space="preserve"> kohta</w:t>
      </w:r>
      <w:r w:rsidRPr="002C234D">
        <w:rPr>
          <w:lang w:val="et-EE"/>
        </w:rPr>
        <w:t xml:space="preserve"> kehtivad seaduses sätestatud piirangud. Kui laskemoon</w:t>
      </w:r>
      <w:r w:rsidR="0036711C" w:rsidRPr="002C234D">
        <w:rPr>
          <w:lang w:val="et-EE"/>
        </w:rPr>
        <w:t>, sealhulgas</w:t>
      </w:r>
      <w:r w:rsidR="0068637A" w:rsidRPr="002C234D">
        <w:rPr>
          <w:lang w:val="et-EE"/>
        </w:rPr>
        <w:t xml:space="preserve"> </w:t>
      </w:r>
      <w:r w:rsidRPr="002C234D">
        <w:rPr>
          <w:lang w:val="et-EE"/>
        </w:rPr>
        <w:t>paukpadrun</w:t>
      </w:r>
      <w:r w:rsidR="0036711C" w:rsidRPr="002C234D">
        <w:rPr>
          <w:lang w:val="et-EE"/>
        </w:rPr>
        <w:t>,</w:t>
      </w:r>
      <w:r w:rsidRPr="002C234D">
        <w:rPr>
          <w:lang w:val="et-EE"/>
        </w:rPr>
        <w:t xml:space="preserve"> on ette nähtud kasutamiseks piiratud või keelatud tsiviilkäibega relvades, kohaldatakse selle käitlemisele samu nõudeid ja piiranguid, mis vastava relvaliigi puhul. See tähendab, et n</w:t>
      </w:r>
      <w:r w:rsidR="0036711C" w:rsidRPr="002C234D">
        <w:rPr>
          <w:lang w:val="et-EE"/>
        </w:rPr>
        <w:t>äiteks</w:t>
      </w:r>
      <w:r w:rsidRPr="002C234D">
        <w:rPr>
          <w:lang w:val="et-EE"/>
        </w:rPr>
        <w:t xml:space="preserve"> tulirelvas kasutamiseks ette nähtud paukpadruneid võib </w:t>
      </w:r>
      <w:r w:rsidRPr="002C234D">
        <w:rPr>
          <w:lang w:val="et-EE"/>
        </w:rPr>
        <w:lastRenderedPageBreak/>
        <w:t xml:space="preserve">edaspidi müüa </w:t>
      </w:r>
      <w:r w:rsidR="002B4AA7" w:rsidRPr="002C234D">
        <w:rPr>
          <w:lang w:val="et-EE"/>
        </w:rPr>
        <w:t>üksnes</w:t>
      </w:r>
      <w:r w:rsidRPr="002C234D">
        <w:rPr>
          <w:lang w:val="et-EE"/>
        </w:rPr>
        <w:t xml:space="preserve"> laskemoona müügi tegevusluba omav isik ning neid võib soetada ja omada vaid vastavat liiki relva käitlemise õigust omav isik.</w:t>
      </w:r>
    </w:p>
    <w:p w14:paraId="2CA3C5DC" w14:textId="7A067246" w:rsidR="00B33959" w:rsidRPr="002C234D" w:rsidRDefault="00B33959" w:rsidP="00E719F3">
      <w:pPr>
        <w:rPr>
          <w:lang w:val="et-EE"/>
        </w:rPr>
      </w:pPr>
    </w:p>
    <w:p w14:paraId="0FDBF089" w14:textId="120AFACF" w:rsidR="004A60AC" w:rsidRPr="002C234D" w:rsidRDefault="004A60AC" w:rsidP="004A60AC">
      <w:pPr>
        <w:rPr>
          <w:lang w:val="et-EE"/>
        </w:rPr>
      </w:pPr>
      <w:r w:rsidRPr="002C234D">
        <w:rPr>
          <w:lang w:val="et-EE"/>
        </w:rPr>
        <w:t xml:space="preserve">Muudatus on seotud </w:t>
      </w:r>
      <w:r w:rsidRPr="002C234D">
        <w:rPr>
          <w:b/>
          <w:lang w:val="et-EE"/>
        </w:rPr>
        <w:t xml:space="preserve">eelnõu § 1 punkti </w:t>
      </w:r>
      <w:r w:rsidR="00144A65" w:rsidRPr="002C234D">
        <w:rPr>
          <w:b/>
          <w:bCs/>
          <w:lang w:val="et-EE"/>
        </w:rPr>
        <w:t>11</w:t>
      </w:r>
      <w:r w:rsidRPr="002C234D">
        <w:rPr>
          <w:lang w:val="et-EE"/>
        </w:rPr>
        <w:t xml:space="preserve"> muudatusega, mille kohaselt loetakse edaspidi laskemoonaks terviklik </w:t>
      </w:r>
      <w:r w:rsidR="004D2BA3" w:rsidRPr="002C234D">
        <w:rPr>
          <w:lang w:val="et-EE"/>
        </w:rPr>
        <w:t xml:space="preserve">padrun </w:t>
      </w:r>
      <w:r w:rsidRPr="002C234D">
        <w:rPr>
          <w:lang w:val="et-EE"/>
        </w:rPr>
        <w:t xml:space="preserve">või selle </w:t>
      </w:r>
      <w:r w:rsidR="004D2BA3" w:rsidRPr="002C234D">
        <w:rPr>
          <w:lang w:val="et-EE"/>
        </w:rPr>
        <w:t>komponent</w:t>
      </w:r>
      <w:r w:rsidRPr="002C234D">
        <w:rPr>
          <w:lang w:val="et-EE"/>
        </w:rPr>
        <w:t>.</w:t>
      </w:r>
    </w:p>
    <w:p w14:paraId="2BCB57EF" w14:textId="77777777" w:rsidR="00C6649F" w:rsidRPr="002C234D" w:rsidRDefault="00C6649F" w:rsidP="004A60AC">
      <w:pPr>
        <w:rPr>
          <w:lang w:val="et-EE"/>
        </w:rPr>
      </w:pPr>
    </w:p>
    <w:p w14:paraId="2004376F" w14:textId="59B90104" w:rsidR="00C6649F" w:rsidRPr="002C234D" w:rsidRDefault="00C6649F" w:rsidP="00C6649F">
      <w:pPr>
        <w:rPr>
          <w:lang w:val="et-EE"/>
        </w:rPr>
      </w:pPr>
      <w:r w:rsidRPr="002C234D">
        <w:rPr>
          <w:lang w:val="et-EE"/>
        </w:rPr>
        <w:t>Muudatusel ei ole sisulist mõju Kaitseväe ega Kaitseliidu tegevusele. Kaitseväe puhul kohald</w:t>
      </w:r>
      <w:r w:rsidR="008C6871">
        <w:rPr>
          <w:lang w:val="et-EE"/>
        </w:rPr>
        <w:t>atakse</w:t>
      </w:r>
      <w:r w:rsidRPr="002C234D">
        <w:rPr>
          <w:lang w:val="et-EE"/>
        </w:rPr>
        <w:t xml:space="preserve"> relvade ja laskemoona käitlemisele kaitseväeteenistuse ja riigikaitseli</w:t>
      </w:r>
      <w:r w:rsidR="008C6871">
        <w:rPr>
          <w:lang w:val="et-EE"/>
        </w:rPr>
        <w:t>st</w:t>
      </w:r>
      <w:r w:rsidRPr="002C234D">
        <w:rPr>
          <w:lang w:val="et-EE"/>
        </w:rPr>
        <w:t xml:space="preserve"> eriregulatsioon</w:t>
      </w:r>
      <w:r w:rsidR="008C6871">
        <w:rPr>
          <w:lang w:val="et-EE"/>
        </w:rPr>
        <w:t>i</w:t>
      </w:r>
      <w:r w:rsidRPr="002C234D">
        <w:rPr>
          <w:lang w:val="et-EE"/>
        </w:rPr>
        <w:t xml:space="preserve">. Paukpadrunite kasutamine väljaõppes ja õppustel on juba </w:t>
      </w:r>
      <w:r w:rsidR="00B115AF" w:rsidRPr="002C234D">
        <w:rPr>
          <w:lang w:val="et-EE"/>
        </w:rPr>
        <w:t>praegu</w:t>
      </w:r>
      <w:r w:rsidRPr="002C234D">
        <w:rPr>
          <w:lang w:val="et-EE"/>
        </w:rPr>
        <w:t xml:space="preserve"> reguleeritud teenistuslike normide alusel ning </w:t>
      </w:r>
      <w:proofErr w:type="spellStart"/>
      <w:r w:rsidRPr="002C234D">
        <w:rPr>
          <w:lang w:val="et-EE"/>
        </w:rPr>
        <w:t>RelvS</w:t>
      </w:r>
      <w:proofErr w:type="spellEnd"/>
      <w:r w:rsidR="00327283">
        <w:rPr>
          <w:lang w:val="et-EE"/>
        </w:rPr>
        <w:t xml:space="preserve"> §</w:t>
      </w:r>
      <w:r w:rsidRPr="002C234D">
        <w:rPr>
          <w:lang w:val="et-EE"/>
        </w:rPr>
        <w:t xml:space="preserve"> 17 lõike 2 täpsustamine ei muuda nende kasutamise õigust, koguseid ega käitlemiskorda.</w:t>
      </w:r>
    </w:p>
    <w:p w14:paraId="5CCF5B83" w14:textId="77777777" w:rsidR="00C6649F" w:rsidRPr="002C234D" w:rsidRDefault="00C6649F" w:rsidP="00C6649F">
      <w:pPr>
        <w:rPr>
          <w:lang w:val="et-EE"/>
        </w:rPr>
      </w:pPr>
      <w:r w:rsidRPr="002C234D">
        <w:rPr>
          <w:lang w:val="et-EE"/>
        </w:rPr>
        <w:t>Kaitseliidu puhul, kus osa liikmeid tegutseb tsiviilõiguslikus raamistikus relvaloa alusel, on muudatusel samuti üksnes õigusselgust parandav mõju. Paukpadrunite eraldi nimetamine padruniliigina:</w:t>
      </w:r>
    </w:p>
    <w:p w14:paraId="19F6A7A7" w14:textId="722106FC" w:rsidR="00C6649F" w:rsidRPr="002C234D" w:rsidRDefault="00C6649F" w:rsidP="00C6649F">
      <w:pPr>
        <w:numPr>
          <w:ilvl w:val="0"/>
          <w:numId w:val="115"/>
        </w:numPr>
        <w:rPr>
          <w:lang w:val="et-EE"/>
        </w:rPr>
      </w:pPr>
      <w:r w:rsidRPr="002C234D">
        <w:rPr>
          <w:lang w:val="et-EE"/>
        </w:rPr>
        <w:t>ei laienda nende soetamise ega kasutamise õigust</w:t>
      </w:r>
      <w:r w:rsidR="00DF1EFD">
        <w:rPr>
          <w:lang w:val="et-EE"/>
        </w:rPr>
        <w:t>;</w:t>
      </w:r>
    </w:p>
    <w:p w14:paraId="268A7D33" w14:textId="3B3EB885" w:rsidR="00C6649F" w:rsidRPr="002C234D" w:rsidRDefault="00C6649F" w:rsidP="00C6649F">
      <w:pPr>
        <w:numPr>
          <w:ilvl w:val="0"/>
          <w:numId w:val="115"/>
        </w:numPr>
        <w:rPr>
          <w:lang w:val="et-EE"/>
        </w:rPr>
      </w:pPr>
      <w:r w:rsidRPr="002C234D">
        <w:rPr>
          <w:lang w:val="et-EE"/>
        </w:rPr>
        <w:t>ei muuda väljaõppe korraldust</w:t>
      </w:r>
      <w:r w:rsidR="00DF1EFD">
        <w:rPr>
          <w:lang w:val="et-EE"/>
        </w:rPr>
        <w:t>;</w:t>
      </w:r>
    </w:p>
    <w:p w14:paraId="29F1C49A" w14:textId="77777777" w:rsidR="00C6649F" w:rsidRPr="002C234D" w:rsidRDefault="00C6649F" w:rsidP="00C6649F">
      <w:pPr>
        <w:numPr>
          <w:ilvl w:val="0"/>
          <w:numId w:val="115"/>
        </w:numPr>
        <w:rPr>
          <w:lang w:val="et-EE"/>
        </w:rPr>
      </w:pPr>
      <w:r w:rsidRPr="002C234D">
        <w:rPr>
          <w:lang w:val="et-EE"/>
        </w:rPr>
        <w:t>ei too kaasa täiendavaid lubade või registreerimise kohustusi.</w:t>
      </w:r>
    </w:p>
    <w:p w14:paraId="132CA204" w14:textId="77777777" w:rsidR="00C6649F" w:rsidRPr="002C234D" w:rsidRDefault="00C6649F" w:rsidP="00C6649F">
      <w:pPr>
        <w:rPr>
          <w:lang w:val="et-EE"/>
        </w:rPr>
      </w:pPr>
    </w:p>
    <w:p w14:paraId="7215AE68" w14:textId="2ED93E2B" w:rsidR="00C6649F" w:rsidRPr="002C234D" w:rsidRDefault="00C6649F" w:rsidP="00C6649F">
      <w:pPr>
        <w:rPr>
          <w:lang w:val="et-EE"/>
        </w:rPr>
      </w:pPr>
      <w:r w:rsidRPr="002C234D">
        <w:rPr>
          <w:lang w:val="et-EE"/>
        </w:rPr>
        <w:t xml:space="preserve">Muudatus aitab selgemini eristada paukpadruneid teistest padrunitest ning välistab võimaliku tõlgendusliku ebakindluse tsiviilkäibes kasutatavate ja </w:t>
      </w:r>
      <w:proofErr w:type="spellStart"/>
      <w:r w:rsidRPr="002C234D">
        <w:rPr>
          <w:lang w:val="et-EE"/>
        </w:rPr>
        <w:t>riigikaitselises</w:t>
      </w:r>
      <w:proofErr w:type="spellEnd"/>
      <w:r w:rsidRPr="002C234D">
        <w:rPr>
          <w:lang w:val="et-EE"/>
        </w:rPr>
        <w:t xml:space="preserve"> tegevuses kasutatavate padrunite liigitamisel. Seega on mõju Kaitseväele ja Kaitseliidule praktiliselt neutraalne ning piirdub terminoloogilise täpsustusega ja õigusselguse suurenemisega.</w:t>
      </w:r>
    </w:p>
    <w:p w14:paraId="54C08C26" w14:textId="77777777" w:rsidR="00C6649F" w:rsidRPr="002C234D" w:rsidRDefault="00C6649F" w:rsidP="004A60AC">
      <w:pPr>
        <w:rPr>
          <w:lang w:val="et-EE"/>
        </w:rPr>
      </w:pPr>
    </w:p>
    <w:p w14:paraId="6084EA42" w14:textId="6BD1A6C2" w:rsidR="005356B2" w:rsidRPr="002C234D" w:rsidRDefault="005356B2" w:rsidP="004A60AC">
      <w:pPr>
        <w:rPr>
          <w:lang w:val="et-EE"/>
        </w:rPr>
      </w:pPr>
      <w:r w:rsidRPr="002C234D">
        <w:rPr>
          <w:lang w:val="et-EE"/>
        </w:rPr>
        <w:t>Muudatuse laiem mõju seisneb eelkõige õigusselguse suurenemises ja regulatsiooni ühtlustamises. See ei laienda sisuliselt piiranguid, vaid kinnitab, et ka ilma lendkehata padrunid on seaduse mõistes laskemoon ning alluvad vastavatele käitlemisreeglitele.</w:t>
      </w:r>
    </w:p>
    <w:p w14:paraId="3CF02DBF" w14:textId="77777777" w:rsidR="004A60AC" w:rsidRPr="002C234D" w:rsidRDefault="004A60AC" w:rsidP="00E719F3">
      <w:pPr>
        <w:rPr>
          <w:lang w:val="et-EE"/>
        </w:rPr>
      </w:pPr>
    </w:p>
    <w:p w14:paraId="789AE34B" w14:textId="64199967" w:rsidR="002C0924" w:rsidRPr="002C234D" w:rsidRDefault="00477C9B" w:rsidP="00AC27A2">
      <w:pPr>
        <w:rPr>
          <w:lang w:val="et-EE"/>
        </w:rPr>
      </w:pPr>
      <w:r w:rsidRPr="002C234D" w:rsidDel="008C2063">
        <w:rPr>
          <w:b/>
          <w:lang w:val="et-EE"/>
        </w:rPr>
        <w:t>Eelnõu § 1 punkti</w:t>
      </w:r>
      <w:r w:rsidR="00543883" w:rsidRPr="002C234D" w:rsidDel="008C2063">
        <w:rPr>
          <w:b/>
          <w:lang w:val="et-EE"/>
        </w:rPr>
        <w:t>ga</w:t>
      </w:r>
      <w:r w:rsidRPr="002C234D" w:rsidDel="008C2063">
        <w:rPr>
          <w:b/>
          <w:lang w:val="et-EE"/>
        </w:rPr>
        <w:t xml:space="preserve"> </w:t>
      </w:r>
      <w:r w:rsidR="008C2063" w:rsidRPr="002C234D">
        <w:rPr>
          <w:b/>
          <w:bCs/>
          <w:lang w:val="et-EE"/>
        </w:rPr>
        <w:t>1</w:t>
      </w:r>
      <w:r w:rsidR="00BC5C7B" w:rsidRPr="002C234D">
        <w:rPr>
          <w:b/>
          <w:bCs/>
          <w:lang w:val="et-EE"/>
        </w:rPr>
        <w:t>5</w:t>
      </w:r>
      <w:r w:rsidR="008C2063" w:rsidRPr="002C234D">
        <w:rPr>
          <w:b/>
          <w:bCs/>
          <w:lang w:val="et-EE"/>
        </w:rPr>
        <w:t xml:space="preserve"> </w:t>
      </w:r>
      <w:r w:rsidR="0089646D" w:rsidRPr="002C234D">
        <w:rPr>
          <w:lang w:val="et-EE"/>
        </w:rPr>
        <w:t xml:space="preserve">täiendatakse </w:t>
      </w:r>
      <w:proofErr w:type="spellStart"/>
      <w:r w:rsidR="0089646D" w:rsidRPr="002C234D">
        <w:rPr>
          <w:lang w:val="et-EE"/>
        </w:rPr>
        <w:t>RelvS</w:t>
      </w:r>
      <w:proofErr w:type="spellEnd"/>
      <w:r w:rsidR="00327283">
        <w:rPr>
          <w:lang w:val="et-EE"/>
        </w:rPr>
        <w:t xml:space="preserve"> §</w:t>
      </w:r>
      <w:r w:rsidR="0089646D" w:rsidRPr="002C234D">
        <w:rPr>
          <w:lang w:val="et-EE"/>
        </w:rPr>
        <w:t xml:space="preserve"> 1</w:t>
      </w:r>
      <w:r w:rsidR="003B4D2D" w:rsidRPr="002C234D">
        <w:rPr>
          <w:lang w:val="et-EE"/>
        </w:rPr>
        <w:t>8</w:t>
      </w:r>
      <w:r w:rsidR="0089646D" w:rsidRPr="002C234D">
        <w:rPr>
          <w:lang w:val="et-EE"/>
        </w:rPr>
        <w:t xml:space="preserve"> </w:t>
      </w:r>
      <w:r w:rsidR="00C6394E" w:rsidRPr="002C234D">
        <w:rPr>
          <w:lang w:val="et-EE"/>
        </w:rPr>
        <w:t xml:space="preserve">lõiget 1 </w:t>
      </w:r>
      <w:r w:rsidR="009F518F" w:rsidRPr="002C234D">
        <w:rPr>
          <w:lang w:val="et-EE"/>
        </w:rPr>
        <w:t xml:space="preserve">relvaliikidega, mille omamiseks ei ole vaja relvaluba, täpsustades samas </w:t>
      </w:r>
      <w:r w:rsidR="009F518F" w:rsidRPr="007A49D8">
        <w:rPr>
          <w:lang w:val="et-EE"/>
        </w:rPr>
        <w:t>EL</w:t>
      </w:r>
      <w:r w:rsidR="003B4D2D" w:rsidRPr="007A49D8">
        <w:rPr>
          <w:lang w:val="et-EE"/>
        </w:rPr>
        <w:t>-i</w:t>
      </w:r>
      <w:r w:rsidR="009F518F" w:rsidRPr="007A49D8">
        <w:rPr>
          <w:lang w:val="et-EE"/>
        </w:rPr>
        <w:t xml:space="preserve"> õigusega kooskõlas olevad erandid</w:t>
      </w:r>
      <w:r w:rsidR="009F518F" w:rsidRPr="002C234D">
        <w:rPr>
          <w:lang w:val="et-EE"/>
        </w:rPr>
        <w:t xml:space="preserve">. Täiendusega lisatakse </w:t>
      </w:r>
      <w:proofErr w:type="spellStart"/>
      <w:r w:rsidR="003B4D2D" w:rsidRPr="002C234D">
        <w:rPr>
          <w:lang w:val="et-EE"/>
        </w:rPr>
        <w:t>RelvS</w:t>
      </w:r>
      <w:proofErr w:type="spellEnd"/>
      <w:r w:rsidR="00327283">
        <w:rPr>
          <w:lang w:val="et-EE"/>
        </w:rPr>
        <w:t xml:space="preserve"> §</w:t>
      </w:r>
      <w:r w:rsidR="009F518F" w:rsidRPr="002C234D">
        <w:rPr>
          <w:lang w:val="et-EE"/>
        </w:rPr>
        <w:t xml:space="preserve"> 18 lõikesse 1 punktid 2</w:t>
      </w:r>
      <w:r w:rsidR="009F518F" w:rsidRPr="002C234D">
        <w:rPr>
          <w:vertAlign w:val="superscript"/>
          <w:lang w:val="et-EE"/>
        </w:rPr>
        <w:t>2</w:t>
      </w:r>
      <w:r w:rsidR="009F518F" w:rsidRPr="002C234D">
        <w:rPr>
          <w:lang w:val="et-EE"/>
        </w:rPr>
        <w:t>–2</w:t>
      </w:r>
      <w:r w:rsidR="009F518F" w:rsidRPr="002C234D">
        <w:rPr>
          <w:vertAlign w:val="superscript"/>
          <w:lang w:val="et-EE"/>
        </w:rPr>
        <w:t>4</w:t>
      </w:r>
      <w:r w:rsidR="009F518F" w:rsidRPr="002C234D">
        <w:rPr>
          <w:lang w:val="et-EE"/>
        </w:rPr>
        <w:t xml:space="preserve"> </w:t>
      </w:r>
      <w:r w:rsidR="00543883" w:rsidRPr="002C234D">
        <w:rPr>
          <w:lang w:val="et-EE"/>
        </w:rPr>
        <w:t xml:space="preserve">,millega loetakse edaspidi piiramata tsiviilkäibega relvade hulka ka </w:t>
      </w:r>
      <w:r w:rsidR="006008AC" w:rsidRPr="002C234D">
        <w:rPr>
          <w:lang w:val="et-EE"/>
        </w:rPr>
        <w:t>antiikrelv</w:t>
      </w:r>
      <w:r w:rsidR="00543883" w:rsidRPr="002C234D">
        <w:rPr>
          <w:lang w:val="et-EE"/>
        </w:rPr>
        <w:t>ad</w:t>
      </w:r>
      <w:r w:rsidR="006008AC" w:rsidRPr="002C234D">
        <w:rPr>
          <w:lang w:val="et-EE"/>
        </w:rPr>
        <w:t xml:space="preserve"> ja</w:t>
      </w:r>
      <w:r w:rsidR="009F518F" w:rsidRPr="002C234D">
        <w:rPr>
          <w:lang w:val="et-EE"/>
        </w:rPr>
        <w:t xml:space="preserve"> laskekõlbmatuks muudetud relv</w:t>
      </w:r>
      <w:r w:rsidR="00543883" w:rsidRPr="002C234D">
        <w:rPr>
          <w:lang w:val="et-EE"/>
        </w:rPr>
        <w:t>ad</w:t>
      </w:r>
      <w:r w:rsidR="009F518F" w:rsidRPr="002C234D">
        <w:rPr>
          <w:lang w:val="et-EE"/>
        </w:rPr>
        <w:t>.</w:t>
      </w:r>
    </w:p>
    <w:p w14:paraId="612437DE" w14:textId="77777777" w:rsidR="004764CE" w:rsidRPr="002C234D" w:rsidRDefault="004764CE" w:rsidP="00AC27A2">
      <w:pPr>
        <w:rPr>
          <w:lang w:val="et-EE"/>
        </w:rPr>
      </w:pPr>
    </w:p>
    <w:p w14:paraId="32BAF2A4" w14:textId="45A5478E" w:rsidR="002C0924" w:rsidRPr="002C234D" w:rsidRDefault="009F518F" w:rsidP="00AC27A2">
      <w:pPr>
        <w:rPr>
          <w:lang w:val="et-EE"/>
        </w:rPr>
      </w:pPr>
      <w:r w:rsidRPr="002C234D">
        <w:rPr>
          <w:lang w:val="et-EE"/>
        </w:rPr>
        <w:t xml:space="preserve">Muudatus on vajalik, et tagada õigusselgus ja </w:t>
      </w:r>
      <w:r w:rsidR="00264C04" w:rsidRPr="002C234D">
        <w:rPr>
          <w:lang w:val="et-EE"/>
        </w:rPr>
        <w:t>regulatsiooni</w:t>
      </w:r>
      <w:r w:rsidRPr="002C234D">
        <w:rPr>
          <w:lang w:val="et-EE"/>
        </w:rPr>
        <w:t xml:space="preserve"> ühtlustamine</w:t>
      </w:r>
      <w:r w:rsidR="00456F45" w:rsidRPr="002C234D">
        <w:rPr>
          <w:lang w:val="et-EE"/>
        </w:rPr>
        <w:t>,</w:t>
      </w:r>
      <w:r w:rsidRPr="002C234D">
        <w:rPr>
          <w:lang w:val="et-EE"/>
        </w:rPr>
        <w:t xml:space="preserve"> kuna kehtivas seaduses puudub </w:t>
      </w:r>
      <w:r w:rsidR="005E7F10">
        <w:rPr>
          <w:lang w:val="et-EE"/>
        </w:rPr>
        <w:t>sõnaselge</w:t>
      </w:r>
      <w:r w:rsidR="005E7F10" w:rsidRPr="002C234D">
        <w:rPr>
          <w:lang w:val="et-EE"/>
        </w:rPr>
        <w:t xml:space="preserve"> </w:t>
      </w:r>
      <w:r w:rsidRPr="002C234D">
        <w:rPr>
          <w:lang w:val="et-EE"/>
        </w:rPr>
        <w:t xml:space="preserve">säte, mis määratleks, millistel tingimustel võib omada </w:t>
      </w:r>
      <w:r w:rsidR="006008AC" w:rsidRPr="002C234D">
        <w:rPr>
          <w:lang w:val="et-EE"/>
        </w:rPr>
        <w:t>antiik</w:t>
      </w:r>
      <w:r w:rsidRPr="002C234D">
        <w:rPr>
          <w:lang w:val="et-EE"/>
        </w:rPr>
        <w:t xml:space="preserve">relvi ja nende koopiaid, samuti laskekõlbmatuks muudetud relvi. Praktikas on selliste relvade kasutus ja kogumine levinud muuseumide, </w:t>
      </w:r>
      <w:r w:rsidR="00570F2B" w:rsidRPr="002C234D">
        <w:rPr>
          <w:lang w:val="et-EE"/>
        </w:rPr>
        <w:t>kollektsionääride</w:t>
      </w:r>
      <w:r w:rsidRPr="002C234D">
        <w:rPr>
          <w:lang w:val="et-EE"/>
        </w:rPr>
        <w:t xml:space="preserve"> </w:t>
      </w:r>
      <w:r w:rsidR="00CF73A2">
        <w:rPr>
          <w:lang w:val="et-EE"/>
        </w:rPr>
        <w:t>ning</w:t>
      </w:r>
      <w:r w:rsidRPr="002C234D">
        <w:rPr>
          <w:lang w:val="et-EE"/>
        </w:rPr>
        <w:t xml:space="preserve"> ajalooentusiastide seas, mistõttu on oluline nende õiguslik staatus üheselt reguleerida.</w:t>
      </w:r>
    </w:p>
    <w:p w14:paraId="330EF2F1" w14:textId="77777777" w:rsidR="004764CE" w:rsidRPr="002C234D" w:rsidRDefault="004764CE" w:rsidP="00AC27A2">
      <w:pPr>
        <w:rPr>
          <w:lang w:val="et-EE"/>
        </w:rPr>
      </w:pPr>
    </w:p>
    <w:p w14:paraId="3AF4BA7B" w14:textId="6FFF2116" w:rsidR="002C0924" w:rsidRPr="002C234D" w:rsidRDefault="009F518F" w:rsidP="00AC27A2">
      <w:pPr>
        <w:rPr>
          <w:lang w:val="et-EE"/>
        </w:rPr>
      </w:pPr>
      <w:r w:rsidRPr="002C234D">
        <w:rPr>
          <w:lang w:val="et-EE"/>
        </w:rPr>
        <w:t xml:space="preserve">Täiendused </w:t>
      </w:r>
      <w:r w:rsidR="00456F45" w:rsidRPr="002C234D">
        <w:rPr>
          <w:lang w:val="et-EE"/>
        </w:rPr>
        <w:t>on</w:t>
      </w:r>
      <w:r w:rsidRPr="002C234D">
        <w:rPr>
          <w:lang w:val="et-EE"/>
        </w:rPr>
        <w:t xml:space="preserve"> vastavuses Euroopa Komisjoni rakendusmäärusega (EL) 2015/2403, millega kehtestatakse ühised normid ja meetodid tulirelvade laskekõlbmatuks muutmiseks. Rakendusmääruse eesmärk on tagada, et laskekõlbmatuks muudetud tulirelvi ei saaks uuesti tulistamisvõimeliseks muuta ning et kõik sellised relvad oleksid varustatud ühtse standardi kohase tõendava dokumendiga.</w:t>
      </w:r>
    </w:p>
    <w:p w14:paraId="60E39BB2" w14:textId="77777777" w:rsidR="004764CE" w:rsidRPr="002C234D" w:rsidRDefault="004764CE" w:rsidP="00AC27A2">
      <w:pPr>
        <w:rPr>
          <w:lang w:val="et-EE"/>
        </w:rPr>
      </w:pPr>
    </w:p>
    <w:p w14:paraId="4AFCA305" w14:textId="2FDC9B8B" w:rsidR="002C0924" w:rsidRPr="002C234D" w:rsidRDefault="009F518F" w:rsidP="00AC27A2">
      <w:pPr>
        <w:rPr>
          <w:lang w:val="et-EE"/>
        </w:rPr>
      </w:pPr>
      <w:r w:rsidRPr="002C234D">
        <w:rPr>
          <w:lang w:val="et-EE"/>
        </w:rPr>
        <w:lastRenderedPageBreak/>
        <w:t xml:space="preserve">Muudatuse eesmärk ei ole relvade järelevalvet leevendada, vaid täpsustada, millised esemed </w:t>
      </w:r>
      <w:r w:rsidR="007C29EE" w:rsidRPr="002C234D">
        <w:rPr>
          <w:lang w:val="et-EE"/>
        </w:rPr>
        <w:t>kuuluvad piiramata tsiviilkäibega relvade hulka.</w:t>
      </w:r>
      <w:r w:rsidR="00C6394E" w:rsidRPr="002C234D">
        <w:rPr>
          <w:lang w:val="et-EE"/>
        </w:rPr>
        <w:t xml:space="preserve"> Muudatus on seotud </w:t>
      </w:r>
      <w:r w:rsidR="00C6394E" w:rsidRPr="007A49D8">
        <w:rPr>
          <w:b/>
          <w:bCs/>
          <w:lang w:val="et-EE"/>
        </w:rPr>
        <w:t>eelnõu § 1 punktis 5</w:t>
      </w:r>
      <w:r w:rsidR="00C6394E" w:rsidRPr="002C234D">
        <w:rPr>
          <w:lang w:val="et-EE"/>
        </w:rPr>
        <w:t xml:space="preserve"> esitatud muudatusega, milles tunnistatakse kehtetuks </w:t>
      </w:r>
      <w:proofErr w:type="spellStart"/>
      <w:r w:rsidR="00C6394E" w:rsidRPr="002C234D">
        <w:rPr>
          <w:lang w:val="et-EE"/>
        </w:rPr>
        <w:t>RelvS</w:t>
      </w:r>
      <w:proofErr w:type="spellEnd"/>
      <w:r w:rsidR="00327283">
        <w:rPr>
          <w:lang w:val="et-EE"/>
        </w:rPr>
        <w:t xml:space="preserve"> §</w:t>
      </w:r>
      <w:r w:rsidR="00C6394E" w:rsidRPr="002C234D">
        <w:rPr>
          <w:lang w:val="et-EE"/>
        </w:rPr>
        <w:t xml:space="preserve"> </w:t>
      </w:r>
      <w:r w:rsidR="00C6394E" w:rsidRPr="002C234D">
        <w:rPr>
          <w:rFonts w:eastAsia="Times New Roman" w:cs="Times New Roman"/>
          <w:szCs w:val="24"/>
          <w:lang w:val="et-EE"/>
        </w:rPr>
        <w:t>2 lõike 1 punktid 2–3</w:t>
      </w:r>
      <w:r w:rsidR="00C6394E" w:rsidRPr="002C234D">
        <w:rPr>
          <w:rFonts w:eastAsia="Times New Roman" w:cs="Times New Roman"/>
          <w:szCs w:val="24"/>
          <w:vertAlign w:val="superscript"/>
          <w:lang w:val="et-EE"/>
        </w:rPr>
        <w:t>1</w:t>
      </w:r>
      <w:r w:rsidR="00C6394E" w:rsidRPr="002C234D">
        <w:rPr>
          <w:rFonts w:eastAsia="Times New Roman" w:cs="Times New Roman"/>
          <w:szCs w:val="24"/>
          <w:lang w:val="et-EE"/>
        </w:rPr>
        <w:t>.</w:t>
      </w:r>
    </w:p>
    <w:p w14:paraId="23E72799" w14:textId="77777777" w:rsidR="004764CE" w:rsidRPr="002C234D" w:rsidRDefault="004764CE" w:rsidP="00AC27A2">
      <w:pPr>
        <w:rPr>
          <w:b/>
          <w:lang w:val="et-EE"/>
        </w:rPr>
      </w:pPr>
    </w:p>
    <w:p w14:paraId="16B863B9" w14:textId="5EAD4DB8" w:rsidR="002C0924" w:rsidRPr="002C234D" w:rsidRDefault="006E2B61" w:rsidP="00AC27A2">
      <w:pPr>
        <w:rPr>
          <w:lang w:val="et-EE"/>
        </w:rPr>
      </w:pPr>
      <w:r w:rsidRPr="002C234D">
        <w:rPr>
          <w:b/>
          <w:bCs/>
          <w:lang w:val="et-EE"/>
        </w:rPr>
        <w:t>Eelnõu § 1 punkti</w:t>
      </w:r>
      <w:r w:rsidR="008C2063" w:rsidRPr="002C234D" w:rsidDel="00B35376">
        <w:rPr>
          <w:b/>
          <w:lang w:val="et-EE"/>
        </w:rPr>
        <w:t xml:space="preserve"> </w:t>
      </w:r>
      <w:r w:rsidR="00B35376" w:rsidRPr="002C234D">
        <w:rPr>
          <w:b/>
          <w:bCs/>
          <w:lang w:val="et-EE"/>
        </w:rPr>
        <w:t>1</w:t>
      </w:r>
      <w:r w:rsidR="00BC5C7B" w:rsidRPr="002C234D">
        <w:rPr>
          <w:b/>
          <w:bCs/>
          <w:lang w:val="et-EE"/>
        </w:rPr>
        <w:t>6</w:t>
      </w:r>
      <w:r w:rsidR="00B35376" w:rsidRPr="002C234D">
        <w:rPr>
          <w:lang w:val="et-EE"/>
        </w:rPr>
        <w:t xml:space="preserve"> </w:t>
      </w:r>
      <w:r w:rsidRPr="002C234D">
        <w:rPr>
          <w:lang w:val="et-EE"/>
        </w:rPr>
        <w:t xml:space="preserve">kohaselt sõnastatakse </w:t>
      </w:r>
      <w:proofErr w:type="spellStart"/>
      <w:r w:rsidRPr="002C234D">
        <w:rPr>
          <w:lang w:val="et-EE"/>
        </w:rPr>
        <w:t>RelvS</w:t>
      </w:r>
      <w:proofErr w:type="spellEnd"/>
      <w:r w:rsidR="00327283">
        <w:rPr>
          <w:lang w:val="et-EE"/>
        </w:rPr>
        <w:t xml:space="preserve"> §</w:t>
      </w:r>
      <w:r w:rsidRPr="002C234D">
        <w:rPr>
          <w:lang w:val="et-EE"/>
        </w:rPr>
        <w:t xml:space="preserve"> 18 lõige 3 ümber </w:t>
      </w:r>
      <w:r w:rsidR="008317F4">
        <w:rPr>
          <w:lang w:val="et-EE"/>
        </w:rPr>
        <w:t>nii</w:t>
      </w:r>
      <w:r w:rsidRPr="002C234D">
        <w:rPr>
          <w:lang w:val="et-EE"/>
        </w:rPr>
        <w:t xml:space="preserve">, et see viitab üheselt nendele </w:t>
      </w:r>
      <w:proofErr w:type="spellStart"/>
      <w:r w:rsidRPr="002C234D">
        <w:rPr>
          <w:lang w:val="et-EE"/>
        </w:rPr>
        <w:t>RelvS</w:t>
      </w:r>
      <w:proofErr w:type="spellEnd"/>
      <w:r w:rsidRPr="002C234D">
        <w:rPr>
          <w:lang w:val="et-EE"/>
        </w:rPr>
        <w:t xml:space="preserve">-i sätetele, mida kohaldatakse piiramata tsiviilkäibega relvade ja laskemoona käitlemisele, nimelt </w:t>
      </w:r>
      <w:proofErr w:type="spellStart"/>
      <w:r w:rsidRPr="002C234D">
        <w:rPr>
          <w:lang w:val="et-EE"/>
        </w:rPr>
        <w:t>RelvS</w:t>
      </w:r>
      <w:proofErr w:type="spellEnd"/>
      <w:r w:rsidR="00327283">
        <w:rPr>
          <w:lang w:val="et-EE"/>
        </w:rPr>
        <w:t xml:space="preserve"> §</w:t>
      </w:r>
      <w:r w:rsidRPr="002C234D">
        <w:rPr>
          <w:lang w:val="et-EE"/>
        </w:rPr>
        <w:t xml:space="preserve"> 18 lõigetele 4–9, § 10 lõikele 1, § 28 lõikele 2</w:t>
      </w:r>
      <w:r w:rsidR="008317F4">
        <w:rPr>
          <w:lang w:val="et-EE"/>
        </w:rPr>
        <w:t>,</w:t>
      </w:r>
      <w:r w:rsidRPr="002C234D">
        <w:rPr>
          <w:lang w:val="et-EE"/>
        </w:rPr>
        <w:t xml:space="preserve"> </w:t>
      </w:r>
      <w:r w:rsidR="00E9751A" w:rsidRPr="002C234D">
        <w:rPr>
          <w:lang w:val="et-EE"/>
        </w:rPr>
        <w:t>§</w:t>
      </w:r>
      <w:r w:rsidRPr="002C234D">
        <w:rPr>
          <w:lang w:val="et-EE"/>
        </w:rPr>
        <w:t>-</w:t>
      </w:r>
      <w:r w:rsidR="00E9751A" w:rsidRPr="002C234D">
        <w:rPr>
          <w:lang w:val="et-EE"/>
        </w:rPr>
        <w:t>le</w:t>
      </w:r>
      <w:r w:rsidRPr="002C234D">
        <w:rPr>
          <w:lang w:val="et-EE"/>
        </w:rPr>
        <w:t xml:space="preserve"> </w:t>
      </w:r>
      <w:r w:rsidR="00E9751A" w:rsidRPr="002C234D">
        <w:rPr>
          <w:lang w:val="et-EE"/>
        </w:rPr>
        <w:t>66</w:t>
      </w:r>
      <w:r w:rsidR="007917D8" w:rsidRPr="002C234D">
        <w:rPr>
          <w:lang w:val="et-EE"/>
        </w:rPr>
        <w:t>,</w:t>
      </w:r>
      <w:r w:rsidR="008317F4">
        <w:rPr>
          <w:lang w:val="et-EE"/>
        </w:rPr>
        <w:t xml:space="preserve"> </w:t>
      </w:r>
      <w:r w:rsidR="00E9751A" w:rsidRPr="002C234D">
        <w:rPr>
          <w:lang w:val="et-EE"/>
        </w:rPr>
        <w:t>§ 74 lõike 2 punktidele 2 ja 3</w:t>
      </w:r>
      <w:r w:rsidR="007917D8" w:rsidRPr="002C234D">
        <w:rPr>
          <w:rFonts w:eastAsia="Times New Roman" w:cs="Times New Roman"/>
          <w:szCs w:val="24"/>
          <w:lang w:val="et-EE"/>
        </w:rPr>
        <w:t xml:space="preserve"> ning §-le 75</w:t>
      </w:r>
      <w:r w:rsidR="007917D8" w:rsidRPr="002C234D">
        <w:rPr>
          <w:rFonts w:eastAsia="Times New Roman" w:cs="Times New Roman"/>
          <w:szCs w:val="24"/>
          <w:vertAlign w:val="superscript"/>
          <w:lang w:val="et-EE"/>
        </w:rPr>
        <w:t>1</w:t>
      </w:r>
      <w:r w:rsidRPr="002C234D">
        <w:rPr>
          <w:lang w:val="et-EE"/>
        </w:rPr>
        <w:t>.</w:t>
      </w:r>
    </w:p>
    <w:p w14:paraId="2A60C959" w14:textId="77777777" w:rsidR="004764CE" w:rsidRPr="002C234D" w:rsidRDefault="004764CE" w:rsidP="00AC27A2">
      <w:pPr>
        <w:rPr>
          <w:lang w:val="et-EE"/>
        </w:rPr>
      </w:pPr>
    </w:p>
    <w:p w14:paraId="3196F8ED" w14:textId="27515392" w:rsidR="002C0924" w:rsidRPr="002C234D" w:rsidRDefault="006E2B61" w:rsidP="00AC27A2">
      <w:pPr>
        <w:rPr>
          <w:lang w:val="et-EE"/>
        </w:rPr>
      </w:pPr>
      <w:r w:rsidRPr="002C234D">
        <w:rPr>
          <w:lang w:val="et-EE"/>
        </w:rPr>
        <w:t xml:space="preserve">Selline </w:t>
      </w:r>
      <w:proofErr w:type="spellStart"/>
      <w:r w:rsidRPr="002C234D">
        <w:rPr>
          <w:lang w:val="et-EE"/>
        </w:rPr>
        <w:t>viiteline</w:t>
      </w:r>
      <w:proofErr w:type="spellEnd"/>
      <w:r w:rsidRPr="002C234D">
        <w:rPr>
          <w:lang w:val="et-EE"/>
        </w:rPr>
        <w:t xml:space="preserve"> selgus tagab, et seaduse kohaldamisala on piiritletud täpselt ja süsteemselt. Muudatus</w:t>
      </w:r>
      <w:r w:rsidR="008317F4">
        <w:rPr>
          <w:lang w:val="et-EE"/>
        </w:rPr>
        <w:t>ega</w:t>
      </w:r>
      <w:r w:rsidRPr="002C234D">
        <w:rPr>
          <w:lang w:val="et-EE"/>
        </w:rPr>
        <w:t xml:space="preserve"> rõhuta</w:t>
      </w:r>
      <w:r w:rsidR="008317F4">
        <w:rPr>
          <w:lang w:val="et-EE"/>
        </w:rPr>
        <w:t>takse</w:t>
      </w:r>
      <w:r w:rsidRPr="002C234D">
        <w:rPr>
          <w:lang w:val="et-EE"/>
        </w:rPr>
        <w:t>, et piiramata tsiviilkäibega relvade suhtes rakend</w:t>
      </w:r>
      <w:r w:rsidR="00A46D33">
        <w:rPr>
          <w:lang w:val="et-EE"/>
        </w:rPr>
        <w:t>atakse</w:t>
      </w:r>
      <w:r w:rsidRPr="002C234D">
        <w:rPr>
          <w:lang w:val="et-EE"/>
        </w:rPr>
        <w:t xml:space="preserve"> üksnes ne</w:t>
      </w:r>
      <w:r w:rsidR="00A46D33">
        <w:rPr>
          <w:lang w:val="et-EE"/>
        </w:rPr>
        <w:t>i</w:t>
      </w:r>
      <w:r w:rsidRPr="002C234D">
        <w:rPr>
          <w:lang w:val="et-EE"/>
        </w:rPr>
        <w:t>d sätte</w:t>
      </w:r>
      <w:r w:rsidR="00A46D33">
        <w:rPr>
          <w:lang w:val="et-EE"/>
        </w:rPr>
        <w:t>i</w:t>
      </w:r>
      <w:r w:rsidRPr="002C234D">
        <w:rPr>
          <w:lang w:val="et-EE"/>
        </w:rPr>
        <w:t>d, mis on vajalikud avaliku turvalisuse ja järelevalve tagamiseks, kuid mitte kõik</w:t>
      </w:r>
      <w:r w:rsidR="00A46D33">
        <w:rPr>
          <w:lang w:val="et-EE"/>
        </w:rPr>
        <w:t>i</w:t>
      </w:r>
      <w:r w:rsidRPr="002C234D">
        <w:rPr>
          <w:lang w:val="et-EE"/>
        </w:rPr>
        <w:t xml:space="preserve"> üldis</w:t>
      </w:r>
      <w:r w:rsidR="00A46D33">
        <w:rPr>
          <w:lang w:val="et-EE"/>
        </w:rPr>
        <w:t>i</w:t>
      </w:r>
      <w:r w:rsidRPr="002C234D">
        <w:rPr>
          <w:lang w:val="et-EE"/>
        </w:rPr>
        <w:t xml:space="preserve"> relvade käitlemise nõude</w:t>
      </w:r>
      <w:r w:rsidR="00A46D33">
        <w:rPr>
          <w:lang w:val="et-EE"/>
        </w:rPr>
        <w:t>i</w:t>
      </w:r>
      <w:r w:rsidRPr="002C234D">
        <w:rPr>
          <w:lang w:val="et-EE"/>
        </w:rPr>
        <w:t>d, mis on mõeldud piiratud tsiviilkäibega relvadele.</w:t>
      </w:r>
    </w:p>
    <w:p w14:paraId="3A0B56D2" w14:textId="77777777" w:rsidR="004764CE" w:rsidRPr="002C234D" w:rsidRDefault="004764CE" w:rsidP="00AC27A2">
      <w:pPr>
        <w:rPr>
          <w:b/>
          <w:lang w:val="et-EE"/>
        </w:rPr>
      </w:pPr>
    </w:p>
    <w:p w14:paraId="26404734" w14:textId="4C0F1918" w:rsidR="00B35376" w:rsidRPr="002C234D" w:rsidRDefault="00B35376" w:rsidP="00F72F6A">
      <w:pPr>
        <w:rPr>
          <w:lang w:val="et-EE"/>
        </w:rPr>
      </w:pPr>
      <w:r w:rsidRPr="002C234D">
        <w:rPr>
          <w:b/>
          <w:bCs/>
          <w:lang w:val="et-EE"/>
        </w:rPr>
        <w:t>Eelnõu § 1 punktiga 1</w:t>
      </w:r>
      <w:r w:rsidR="006B5530" w:rsidRPr="002C234D">
        <w:rPr>
          <w:b/>
          <w:bCs/>
          <w:lang w:val="et-EE"/>
        </w:rPr>
        <w:t>7</w:t>
      </w:r>
      <w:r w:rsidRPr="002C234D">
        <w:rPr>
          <w:lang w:val="et-EE"/>
        </w:rPr>
        <w:t xml:space="preserve"> muudetakse </w:t>
      </w:r>
      <w:proofErr w:type="spellStart"/>
      <w:r w:rsidRPr="002C234D">
        <w:rPr>
          <w:lang w:val="et-EE"/>
        </w:rPr>
        <w:t>RelvS</w:t>
      </w:r>
      <w:proofErr w:type="spellEnd"/>
      <w:r w:rsidR="00327283">
        <w:rPr>
          <w:lang w:val="et-EE"/>
        </w:rPr>
        <w:t xml:space="preserve"> §</w:t>
      </w:r>
      <w:r w:rsidRPr="002C234D">
        <w:rPr>
          <w:lang w:val="et-EE"/>
        </w:rPr>
        <w:t xml:space="preserve"> 20 lõike 4 punkte 3 ja 4</w:t>
      </w:r>
      <w:r w:rsidR="00A46D33">
        <w:rPr>
          <w:lang w:val="et-EE"/>
        </w:rPr>
        <w:t>,</w:t>
      </w:r>
      <w:r w:rsidRPr="002C234D">
        <w:rPr>
          <w:lang w:val="et-EE"/>
        </w:rPr>
        <w:t xml:space="preserve"> jättes sõnastusest välja viite lõhke- ja süütelaskemoona soomustläbistavale toimele</w:t>
      </w:r>
      <w:r w:rsidR="004871E1" w:rsidRPr="002C234D">
        <w:rPr>
          <w:lang w:val="et-EE"/>
        </w:rPr>
        <w:t xml:space="preserve"> ning sisustatakse senisest selgemalt </w:t>
      </w:r>
      <w:proofErr w:type="spellStart"/>
      <w:r w:rsidR="004871E1" w:rsidRPr="002C234D">
        <w:rPr>
          <w:lang w:val="et-EE"/>
        </w:rPr>
        <w:t>lõhkelaskemoona</w:t>
      </w:r>
      <w:proofErr w:type="spellEnd"/>
      <w:r w:rsidR="004871E1" w:rsidRPr="002C234D">
        <w:rPr>
          <w:lang w:val="et-EE"/>
        </w:rPr>
        <w:t xml:space="preserve"> ja süütelaskemoona mõisted</w:t>
      </w:r>
      <w:r w:rsidRPr="002C234D">
        <w:rPr>
          <w:lang w:val="et-EE"/>
        </w:rPr>
        <w:t>.</w:t>
      </w:r>
    </w:p>
    <w:p w14:paraId="4FDAE79F" w14:textId="77777777" w:rsidR="00301763" w:rsidRPr="002C234D" w:rsidRDefault="00301763" w:rsidP="00F72F6A">
      <w:pPr>
        <w:rPr>
          <w:lang w:val="et-EE"/>
        </w:rPr>
      </w:pPr>
    </w:p>
    <w:p w14:paraId="7076BB13" w14:textId="52F95E60" w:rsidR="00301763" w:rsidRPr="002C234D" w:rsidRDefault="00301763" w:rsidP="00301763">
      <w:pPr>
        <w:rPr>
          <w:lang w:val="et-EE"/>
        </w:rPr>
      </w:pPr>
      <w:r w:rsidRPr="002C234D">
        <w:rPr>
          <w:lang w:val="et-EE"/>
        </w:rPr>
        <w:t xml:space="preserve">Muudatus on seotud tulirelvadirektiivi </w:t>
      </w:r>
      <w:r w:rsidR="00291C27" w:rsidRPr="002C234D">
        <w:rPr>
          <w:lang w:val="et-EE"/>
        </w:rPr>
        <w:t xml:space="preserve">nõuetekohase </w:t>
      </w:r>
      <w:r w:rsidRPr="002C234D">
        <w:rPr>
          <w:lang w:val="et-EE"/>
        </w:rPr>
        <w:t xml:space="preserve">ülevõtmisega. </w:t>
      </w:r>
      <w:r w:rsidRPr="007A49D8">
        <w:rPr>
          <w:lang w:val="et-EE"/>
        </w:rPr>
        <w:t>Rikkumismenetluse käigus on selgunud</w:t>
      </w:r>
      <w:r w:rsidRPr="002C234D">
        <w:rPr>
          <w:lang w:val="et-EE"/>
        </w:rPr>
        <w:t>, et direktiivi vastava sätte ülevõtmisel on Eesti õigusesse lisatud täiendav tingimus, mida direktiiv</w:t>
      </w:r>
      <w:r w:rsidR="00A46D33">
        <w:rPr>
          <w:lang w:val="et-EE"/>
        </w:rPr>
        <w:t>is</w:t>
      </w:r>
      <w:r w:rsidRPr="002C234D">
        <w:rPr>
          <w:lang w:val="et-EE"/>
        </w:rPr>
        <w:t xml:space="preserve"> ette ei nä</w:t>
      </w:r>
      <w:r w:rsidR="00A46D33">
        <w:rPr>
          <w:lang w:val="et-EE"/>
        </w:rPr>
        <w:t>hta</w:t>
      </w:r>
      <w:r w:rsidRPr="002C234D">
        <w:rPr>
          <w:lang w:val="et-EE"/>
        </w:rPr>
        <w:t xml:space="preserve"> – nimelt on lõhke- ja süütelaskemoona puhul seatud piirang sõltuvusse nende soomustläbistavast toimest.</w:t>
      </w:r>
    </w:p>
    <w:p w14:paraId="103F4A9A" w14:textId="77777777" w:rsidR="00301763" w:rsidRPr="002C234D" w:rsidRDefault="00301763" w:rsidP="00301763">
      <w:pPr>
        <w:rPr>
          <w:lang w:val="et-EE"/>
        </w:rPr>
      </w:pPr>
    </w:p>
    <w:p w14:paraId="15F3AA10" w14:textId="1B374983" w:rsidR="00301763" w:rsidRPr="002C234D" w:rsidRDefault="00301763" w:rsidP="00301763">
      <w:pPr>
        <w:rPr>
          <w:lang w:val="et-EE"/>
        </w:rPr>
      </w:pPr>
      <w:r w:rsidRPr="002C234D">
        <w:rPr>
          <w:lang w:val="et-EE"/>
        </w:rPr>
        <w:t xml:space="preserve">Tulirelvadirektiivi kohaselt on teatavad laskemoona liigid (sh lõhke- ja süütelaskemoon) keelatud sõltumata nende soomustläbistavast toimest. </w:t>
      </w:r>
      <w:proofErr w:type="spellStart"/>
      <w:r w:rsidRPr="002C234D">
        <w:rPr>
          <w:lang w:val="et-EE"/>
        </w:rPr>
        <w:t>RelvS</w:t>
      </w:r>
      <w:proofErr w:type="spellEnd"/>
      <w:r w:rsidRPr="002C234D">
        <w:rPr>
          <w:lang w:val="et-EE"/>
        </w:rPr>
        <w:t xml:space="preserve">-i sõnastusest </w:t>
      </w:r>
      <w:r w:rsidR="00291C27" w:rsidRPr="002C234D">
        <w:rPr>
          <w:lang w:val="et-EE"/>
        </w:rPr>
        <w:t>võib jääda mulje</w:t>
      </w:r>
      <w:r w:rsidRPr="002C234D">
        <w:rPr>
          <w:lang w:val="et-EE"/>
        </w:rPr>
        <w:t>, et keeld</w:t>
      </w:r>
      <w:r w:rsidR="00A46D33">
        <w:rPr>
          <w:lang w:val="et-EE"/>
        </w:rPr>
        <w:t>u</w:t>
      </w:r>
      <w:r w:rsidRPr="002C234D">
        <w:rPr>
          <w:lang w:val="et-EE"/>
        </w:rPr>
        <w:t xml:space="preserve"> kohald</w:t>
      </w:r>
      <w:r w:rsidR="00A46D33">
        <w:rPr>
          <w:lang w:val="et-EE"/>
        </w:rPr>
        <w:t>atakse</w:t>
      </w:r>
      <w:r w:rsidRPr="002C234D">
        <w:rPr>
          <w:lang w:val="et-EE"/>
        </w:rPr>
        <w:t xml:space="preserve"> üksnes juhul, kui nimetatud laskemoonal on lisaks lõhke- või süüteomadusele soomustläbistav toime. See kitsendab direktiivis ette nähtud regulatsiooni </w:t>
      </w:r>
      <w:r w:rsidR="00A46D33">
        <w:rPr>
          <w:lang w:val="et-EE"/>
        </w:rPr>
        <w:t>ega</w:t>
      </w:r>
      <w:r w:rsidRPr="002C234D">
        <w:rPr>
          <w:lang w:val="et-EE"/>
        </w:rPr>
        <w:t xml:space="preserve"> vasta täielikult </w:t>
      </w:r>
      <w:r w:rsidR="00291C27" w:rsidRPr="002C234D">
        <w:rPr>
          <w:lang w:val="et-EE"/>
        </w:rPr>
        <w:t>EL-i</w:t>
      </w:r>
      <w:r w:rsidRPr="002C234D">
        <w:rPr>
          <w:lang w:val="et-EE"/>
        </w:rPr>
        <w:t xml:space="preserve"> õiguse eesmärgile.</w:t>
      </w:r>
    </w:p>
    <w:p w14:paraId="45571D47" w14:textId="77777777" w:rsidR="00381257" w:rsidRPr="002C234D" w:rsidRDefault="00381257" w:rsidP="00301763">
      <w:pPr>
        <w:rPr>
          <w:lang w:val="et-EE"/>
        </w:rPr>
      </w:pPr>
    </w:p>
    <w:p w14:paraId="5124CDD2" w14:textId="7AA5B919" w:rsidR="00381257" w:rsidRPr="002C234D" w:rsidRDefault="00381257" w:rsidP="00381257">
      <w:pPr>
        <w:rPr>
          <w:rFonts w:eastAsia="Times New Roman" w:cs="Times New Roman"/>
          <w:szCs w:val="24"/>
          <w:lang w:val="et-EE"/>
        </w:rPr>
      </w:pPr>
      <w:r w:rsidRPr="002C234D">
        <w:rPr>
          <w:lang w:val="et-EE"/>
        </w:rPr>
        <w:t xml:space="preserve">Eelnõukohase </w:t>
      </w:r>
      <w:proofErr w:type="spellStart"/>
      <w:r w:rsidRPr="002C234D">
        <w:rPr>
          <w:lang w:val="et-EE"/>
        </w:rPr>
        <w:t>RelvS</w:t>
      </w:r>
      <w:proofErr w:type="spellEnd"/>
      <w:r w:rsidR="00327283">
        <w:rPr>
          <w:lang w:val="et-EE"/>
        </w:rPr>
        <w:t xml:space="preserve"> §</w:t>
      </w:r>
      <w:r w:rsidRPr="002C234D">
        <w:rPr>
          <w:lang w:val="et-EE"/>
        </w:rPr>
        <w:t xml:space="preserve"> 20 lõike 4 punkti 3 järgi on</w:t>
      </w:r>
      <w:r w:rsidRPr="002C234D">
        <w:rPr>
          <w:rFonts w:eastAsia="Times New Roman" w:cs="Times New Roman"/>
          <w:szCs w:val="24"/>
          <w:lang w:val="et-EE"/>
        </w:rPr>
        <w:t xml:space="preserve"> </w:t>
      </w:r>
      <w:proofErr w:type="spellStart"/>
      <w:r w:rsidRPr="002C234D">
        <w:rPr>
          <w:rFonts w:eastAsia="Times New Roman" w:cs="Times New Roman"/>
          <w:b/>
          <w:szCs w:val="24"/>
          <w:lang w:val="et-EE"/>
        </w:rPr>
        <w:t>lõhkelaskemoon</w:t>
      </w:r>
      <w:proofErr w:type="spellEnd"/>
      <w:r w:rsidRPr="002C234D">
        <w:rPr>
          <w:rFonts w:eastAsia="Times New Roman" w:cs="Times New Roman"/>
          <w:szCs w:val="24"/>
          <w:lang w:val="et-EE"/>
        </w:rPr>
        <w:t xml:space="preserve"> tulirelva laskemoon, mille kuulis on takistusega kokkupõrkel lõhkev laeng.</w:t>
      </w:r>
    </w:p>
    <w:p w14:paraId="03485616" w14:textId="77777777" w:rsidR="00381257" w:rsidRPr="002C234D" w:rsidRDefault="00381257">
      <w:pPr>
        <w:rPr>
          <w:rFonts w:eastAsia="Times New Roman" w:cs="Times New Roman"/>
          <w:szCs w:val="24"/>
          <w:lang w:val="et-EE"/>
        </w:rPr>
      </w:pPr>
    </w:p>
    <w:p w14:paraId="17DAA0F1" w14:textId="73928D3C" w:rsidR="00661FA8" w:rsidRPr="002C234D" w:rsidRDefault="00C36CF5" w:rsidP="00661FA8">
      <w:pPr>
        <w:rPr>
          <w:rFonts w:eastAsia="Times New Roman" w:cs="Times New Roman"/>
          <w:szCs w:val="24"/>
          <w:lang w:val="et-EE"/>
        </w:rPr>
      </w:pPr>
      <w:r w:rsidRPr="002C234D">
        <w:rPr>
          <w:rFonts w:eastAsia="Times New Roman" w:cs="Times New Roman"/>
          <w:szCs w:val="24"/>
          <w:lang w:val="et-EE"/>
        </w:rPr>
        <w:t xml:space="preserve">Muudatusega eemaldatakse varasem ekslik seos soomustläbivusega ning määratletakse </w:t>
      </w:r>
      <w:proofErr w:type="spellStart"/>
      <w:r w:rsidRPr="002C234D">
        <w:rPr>
          <w:rFonts w:eastAsia="Times New Roman" w:cs="Times New Roman"/>
          <w:szCs w:val="24"/>
          <w:lang w:val="et-EE"/>
        </w:rPr>
        <w:t>lõhkelaskemoon</w:t>
      </w:r>
      <w:proofErr w:type="spellEnd"/>
      <w:r w:rsidRPr="002C234D">
        <w:rPr>
          <w:rFonts w:eastAsia="Times New Roman" w:cs="Times New Roman"/>
          <w:szCs w:val="24"/>
          <w:lang w:val="et-EE"/>
        </w:rPr>
        <w:t xml:space="preserve"> selle tegeliku tehnilise tunnuse kaudu – kuulis sisalduva kokkupõrkel lõhkeva laengu olemasolu alusel. See tagab, et regulatsioon hõlmab kõiki </w:t>
      </w:r>
      <w:r w:rsidR="00784FC4" w:rsidRPr="002C234D">
        <w:rPr>
          <w:rFonts w:eastAsia="Times New Roman" w:cs="Times New Roman"/>
          <w:szCs w:val="24"/>
          <w:lang w:val="et-EE"/>
        </w:rPr>
        <w:t>sellise</w:t>
      </w:r>
      <w:r w:rsidRPr="002C234D">
        <w:rPr>
          <w:rFonts w:eastAsia="Times New Roman" w:cs="Times New Roman"/>
          <w:szCs w:val="24"/>
          <w:lang w:val="et-EE"/>
        </w:rPr>
        <w:t xml:space="preserve"> toimega padruneid ega kitsenda keelu kohaldamisala üksnes juhtudele, kus esineb soomustläbi</w:t>
      </w:r>
      <w:r w:rsidR="00784FC4" w:rsidRPr="002C234D">
        <w:rPr>
          <w:rFonts w:eastAsia="Times New Roman" w:cs="Times New Roman"/>
          <w:szCs w:val="24"/>
          <w:lang w:val="et-EE"/>
        </w:rPr>
        <w:t>stav</w:t>
      </w:r>
      <w:r w:rsidRPr="002C234D">
        <w:rPr>
          <w:rFonts w:eastAsia="Times New Roman" w:cs="Times New Roman"/>
          <w:szCs w:val="24"/>
          <w:lang w:val="et-EE"/>
        </w:rPr>
        <w:t xml:space="preserve"> südamik.</w:t>
      </w:r>
    </w:p>
    <w:p w14:paraId="2C9AE47D" w14:textId="77777777" w:rsidR="00C36CF5" w:rsidRPr="002C234D" w:rsidRDefault="00C36CF5" w:rsidP="00661FA8">
      <w:pPr>
        <w:rPr>
          <w:rFonts w:eastAsia="Times New Roman" w:cs="Times New Roman"/>
          <w:szCs w:val="24"/>
          <w:lang w:val="et-EE"/>
        </w:rPr>
      </w:pPr>
    </w:p>
    <w:p w14:paraId="59D25B5C" w14:textId="2AAC4703" w:rsidR="00661FA8" w:rsidRPr="002C234D" w:rsidRDefault="00661FA8">
      <w:pPr>
        <w:rPr>
          <w:rFonts w:eastAsia="Times New Roman" w:cs="Times New Roman"/>
          <w:szCs w:val="24"/>
          <w:lang w:val="et-EE"/>
        </w:rPr>
      </w:pPr>
      <w:r w:rsidRPr="002C234D">
        <w:rPr>
          <w:rFonts w:eastAsia="Times New Roman" w:cs="Times New Roman"/>
          <w:szCs w:val="24"/>
          <w:lang w:val="et-EE"/>
        </w:rPr>
        <w:t xml:space="preserve">Tegemist ei ole uue laskemoonaliigi loomisega, vaid olemasoleva keelu selgema sõnastamisega. Muudatus ei muuda isikute õigusi ega kohustusi võrreldes </w:t>
      </w:r>
      <w:r w:rsidR="00784FC4" w:rsidRPr="002C234D">
        <w:rPr>
          <w:rFonts w:eastAsia="Times New Roman" w:cs="Times New Roman"/>
          <w:szCs w:val="24"/>
          <w:lang w:val="et-EE"/>
        </w:rPr>
        <w:t>õigusega</w:t>
      </w:r>
      <w:r w:rsidRPr="002C234D">
        <w:rPr>
          <w:rFonts w:eastAsia="Times New Roman" w:cs="Times New Roman"/>
          <w:szCs w:val="24"/>
          <w:lang w:val="et-EE"/>
        </w:rPr>
        <w:t>, kuid parandab õigusselgust ja järelevalve rakendatavust.</w:t>
      </w:r>
    </w:p>
    <w:p w14:paraId="0AC7CF3E" w14:textId="77777777" w:rsidR="00661FA8" w:rsidRPr="002C234D" w:rsidRDefault="00661FA8" w:rsidP="00DE7D91">
      <w:pPr>
        <w:spacing w:line="240" w:lineRule="auto"/>
        <w:rPr>
          <w:rFonts w:eastAsia="Times New Roman" w:cs="Times New Roman"/>
          <w:szCs w:val="24"/>
          <w:lang w:val="et-EE"/>
        </w:rPr>
      </w:pPr>
    </w:p>
    <w:p w14:paraId="0BF8CF07" w14:textId="14A24247" w:rsidR="00381257" w:rsidRPr="002C234D" w:rsidRDefault="00381257" w:rsidP="00381257">
      <w:pPr>
        <w:spacing w:line="240" w:lineRule="auto"/>
        <w:rPr>
          <w:rFonts w:eastAsia="Times New Roman" w:cs="Times New Roman"/>
          <w:szCs w:val="24"/>
          <w:lang w:val="et-EE"/>
        </w:rPr>
      </w:pPr>
      <w:r w:rsidRPr="002C234D">
        <w:rPr>
          <w:rFonts w:eastAsia="Times New Roman" w:cs="Times New Roman"/>
          <w:szCs w:val="24"/>
          <w:lang w:val="et-EE"/>
        </w:rPr>
        <w:t xml:space="preserve">Eelnõukohase </w:t>
      </w:r>
      <w:proofErr w:type="spellStart"/>
      <w:r w:rsidR="0018619A"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20 lõike 4 punkti 4 järgi on </w:t>
      </w:r>
      <w:r w:rsidRPr="002C234D">
        <w:rPr>
          <w:rFonts w:eastAsia="Times New Roman" w:cs="Times New Roman"/>
          <w:b/>
          <w:szCs w:val="24"/>
          <w:lang w:val="et-EE"/>
        </w:rPr>
        <w:t>süütelaskemoon</w:t>
      </w:r>
      <w:r w:rsidRPr="002C234D">
        <w:rPr>
          <w:rFonts w:eastAsia="Times New Roman" w:cs="Times New Roman"/>
          <w:szCs w:val="24"/>
          <w:lang w:val="et-EE"/>
        </w:rPr>
        <w:t xml:space="preserve"> tulirelva laskemoon, mille kuulis on kokkupuutel õhuga või kokkupõrkel takistusega süttiv keemiline segu.</w:t>
      </w:r>
    </w:p>
    <w:p w14:paraId="332317A1" w14:textId="77777777" w:rsidR="00301763" w:rsidRPr="002C234D" w:rsidRDefault="00301763" w:rsidP="00301763">
      <w:pPr>
        <w:rPr>
          <w:lang w:val="et-EE"/>
        </w:rPr>
      </w:pPr>
    </w:p>
    <w:p w14:paraId="1CA6A7A1" w14:textId="237418AB" w:rsidR="00C36CF5" w:rsidRPr="002C234D" w:rsidRDefault="00C36CF5" w:rsidP="00F72F6A">
      <w:pPr>
        <w:rPr>
          <w:lang w:val="et-EE"/>
        </w:rPr>
      </w:pPr>
      <w:r w:rsidRPr="002C234D">
        <w:rPr>
          <w:lang w:val="et-EE"/>
        </w:rPr>
        <w:lastRenderedPageBreak/>
        <w:t xml:space="preserve">Muudatusega eemaldatakse varasem ekslik seos soomustläbivusega ning määratletakse süütelaskemoon selle tegeliku tehnilise tunnuse alusel – kuulis sisalduva süttiva keemilise segu kaudu. See tagab, et regulatsioon hõlmab kõiki </w:t>
      </w:r>
      <w:r w:rsidR="00784FC4" w:rsidRPr="002C234D">
        <w:rPr>
          <w:lang w:val="et-EE"/>
        </w:rPr>
        <w:t>sellise</w:t>
      </w:r>
      <w:r w:rsidRPr="002C234D">
        <w:rPr>
          <w:lang w:val="et-EE"/>
        </w:rPr>
        <w:t xml:space="preserve"> toimega padruneid ega sõltu täiendavast soomustläbivuse kriteeriumist.</w:t>
      </w:r>
    </w:p>
    <w:p w14:paraId="0F090D8A" w14:textId="77777777" w:rsidR="00C36CF5" w:rsidRPr="002C234D" w:rsidRDefault="00C36CF5" w:rsidP="00F72F6A">
      <w:pPr>
        <w:rPr>
          <w:lang w:val="et-EE"/>
        </w:rPr>
      </w:pPr>
    </w:p>
    <w:p w14:paraId="7756818F" w14:textId="2FED1908" w:rsidR="00301763" w:rsidRPr="002C234D" w:rsidRDefault="00301763" w:rsidP="00F72F6A">
      <w:pPr>
        <w:rPr>
          <w:lang w:val="et-EE"/>
        </w:rPr>
      </w:pPr>
      <w:r w:rsidRPr="002C234D">
        <w:rPr>
          <w:lang w:val="et-EE"/>
        </w:rPr>
        <w:t xml:space="preserve">Muudatusega viiakse </w:t>
      </w:r>
      <w:proofErr w:type="spellStart"/>
      <w:r w:rsidRPr="002C234D">
        <w:rPr>
          <w:lang w:val="et-EE"/>
        </w:rPr>
        <w:t>RelvS</w:t>
      </w:r>
      <w:proofErr w:type="spellEnd"/>
      <w:r w:rsidR="00327283">
        <w:rPr>
          <w:lang w:val="et-EE"/>
        </w:rPr>
        <w:t xml:space="preserve"> §</w:t>
      </w:r>
      <w:r w:rsidRPr="002C234D">
        <w:rPr>
          <w:lang w:val="et-EE"/>
        </w:rPr>
        <w:t xml:space="preserve"> 20 lõike 4 punktid 3 ja 4 kooskõlla tulirelvadirektiivi sõnastuse </w:t>
      </w:r>
      <w:r w:rsidR="00A46D33">
        <w:rPr>
          <w:lang w:val="et-EE"/>
        </w:rPr>
        <w:t>ning</w:t>
      </w:r>
      <w:r w:rsidRPr="002C234D">
        <w:rPr>
          <w:lang w:val="et-EE"/>
        </w:rPr>
        <w:t xml:space="preserve"> mõttega, kõrvaldades puudulikult üle võetud tingimuse. Tegemist ei ole uue piirangu kehtestamisega, vaid </w:t>
      </w:r>
      <w:r w:rsidR="005A496F" w:rsidRPr="002C234D">
        <w:rPr>
          <w:lang w:val="et-EE"/>
        </w:rPr>
        <w:t>EL-i</w:t>
      </w:r>
      <w:r w:rsidRPr="002C234D">
        <w:rPr>
          <w:lang w:val="et-EE"/>
        </w:rPr>
        <w:t xml:space="preserve"> õiguse korrektse rakendamisega ning olemasoleva normi </w:t>
      </w:r>
      <w:r w:rsidR="005A496F" w:rsidRPr="002C234D">
        <w:rPr>
          <w:lang w:val="et-EE"/>
        </w:rPr>
        <w:t xml:space="preserve">direktiiviga </w:t>
      </w:r>
      <w:r w:rsidRPr="002C234D">
        <w:rPr>
          <w:lang w:val="et-EE"/>
        </w:rPr>
        <w:t>vastavusse viimisega.</w:t>
      </w:r>
    </w:p>
    <w:p w14:paraId="304F262A" w14:textId="77777777" w:rsidR="004764CE" w:rsidRPr="002C234D" w:rsidRDefault="004764CE" w:rsidP="00F72F6A">
      <w:pPr>
        <w:rPr>
          <w:b/>
          <w:lang w:val="et-EE"/>
        </w:rPr>
      </w:pPr>
    </w:p>
    <w:p w14:paraId="31C7A8E2" w14:textId="0C8685FD" w:rsidR="00FC7B8B" w:rsidRPr="002C234D" w:rsidRDefault="00FC7B8B" w:rsidP="00FC7B8B">
      <w:pPr>
        <w:spacing w:line="240" w:lineRule="auto"/>
        <w:rPr>
          <w:rFonts w:eastAsia="Times New Roman" w:cs="Times New Roman"/>
          <w:szCs w:val="24"/>
          <w:lang w:val="et-EE"/>
        </w:rPr>
      </w:pPr>
      <w:r w:rsidRPr="002C234D">
        <w:rPr>
          <w:b/>
          <w:bCs/>
          <w:lang w:val="et-EE"/>
        </w:rPr>
        <w:t xml:space="preserve">Eelnõu § 1 punktiga </w:t>
      </w:r>
      <w:r w:rsidRPr="002C234D">
        <w:rPr>
          <w:rFonts w:eastAsia="Times New Roman" w:cs="Times New Roman"/>
          <w:b/>
          <w:bCs/>
          <w:szCs w:val="24"/>
          <w:lang w:val="et-EE"/>
        </w:rPr>
        <w:t>18</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20 lõikega 4</w:t>
      </w:r>
      <w:r w:rsidRPr="002C234D">
        <w:rPr>
          <w:rFonts w:eastAsia="Times New Roman" w:cs="Times New Roman"/>
          <w:szCs w:val="24"/>
          <w:vertAlign w:val="superscript"/>
          <w:lang w:val="et-EE"/>
        </w:rPr>
        <w:t>1</w:t>
      </w:r>
      <w:r w:rsidRPr="002C234D">
        <w:rPr>
          <w:rFonts w:eastAsia="Times New Roman" w:cs="Times New Roman"/>
          <w:szCs w:val="24"/>
          <w:lang w:val="et-EE"/>
        </w:rPr>
        <w:t>, milles sätestatakse, et tsiviilkäibes keelatud padrunikomponendid on käesoleva paragrahvi lõike 4 punktides 1–5 nimetatud laskemoona kuul või muu lendkeha.</w:t>
      </w:r>
    </w:p>
    <w:p w14:paraId="3A58CCC2" w14:textId="77777777" w:rsidR="00FC7B8B" w:rsidRPr="002C234D" w:rsidRDefault="00FC7B8B" w:rsidP="00F72F6A">
      <w:pPr>
        <w:rPr>
          <w:bCs/>
          <w:lang w:val="et-EE"/>
        </w:rPr>
      </w:pPr>
    </w:p>
    <w:p w14:paraId="167975E1" w14:textId="1CDA264E" w:rsidR="00DE7D91" w:rsidRPr="002C234D" w:rsidRDefault="00DE7D91" w:rsidP="00DE7D91">
      <w:pPr>
        <w:rPr>
          <w:bCs/>
          <w:lang w:val="et-EE"/>
        </w:rPr>
      </w:pPr>
      <w:r w:rsidRPr="002C234D">
        <w:rPr>
          <w:bCs/>
          <w:lang w:val="et-EE"/>
        </w:rPr>
        <w:t>Muudatus on seotud sama paragrahvi lõike 4 punktides 3 ja 4 tehtud täpsustustega, millega määratletakse lõhke- ja süütelaskemoon nende tegelike toimeomaduste alusel ning viiakse regulatsioon kooskõlla tulirelvadirektiiviga. Direktiiv</w:t>
      </w:r>
      <w:r w:rsidR="006E6FD0" w:rsidRPr="002C234D">
        <w:rPr>
          <w:bCs/>
          <w:lang w:val="et-EE"/>
        </w:rPr>
        <w:t>i</w:t>
      </w:r>
      <w:r w:rsidRPr="002C234D">
        <w:rPr>
          <w:bCs/>
          <w:lang w:val="et-EE"/>
        </w:rPr>
        <w:t xml:space="preserve"> </w:t>
      </w:r>
      <w:r w:rsidR="006E6FD0" w:rsidRPr="002C234D">
        <w:rPr>
          <w:bCs/>
          <w:lang w:val="et-EE"/>
        </w:rPr>
        <w:t xml:space="preserve">lisa I lõike 2 punktides 4 ja 5 </w:t>
      </w:r>
      <w:r w:rsidRPr="002C234D">
        <w:rPr>
          <w:bCs/>
          <w:lang w:val="et-EE"/>
        </w:rPr>
        <w:t>nä</w:t>
      </w:r>
      <w:r w:rsidR="006E6FD0" w:rsidRPr="002C234D">
        <w:rPr>
          <w:bCs/>
          <w:lang w:val="et-EE"/>
        </w:rPr>
        <w:t>hakse</w:t>
      </w:r>
      <w:r w:rsidRPr="002C234D">
        <w:rPr>
          <w:bCs/>
          <w:lang w:val="et-EE"/>
        </w:rPr>
        <w:t xml:space="preserve"> ette, et keelatud või piiratud laskemoona puhul hõlmab keeld ka sellise laskemoona kuuli või muu</w:t>
      </w:r>
      <w:r w:rsidR="00B473F4">
        <w:rPr>
          <w:bCs/>
          <w:lang w:val="et-EE"/>
        </w:rPr>
        <w:t>d</w:t>
      </w:r>
      <w:r w:rsidRPr="002C234D">
        <w:rPr>
          <w:bCs/>
          <w:lang w:val="et-EE"/>
        </w:rPr>
        <w:t xml:space="preserve"> lendkeha, kuna just selles sisaldub vastav keelatud toime (nt lõhkev laeng või süttiv keemiline segu).</w:t>
      </w:r>
    </w:p>
    <w:p w14:paraId="052D3926" w14:textId="77777777" w:rsidR="00DE7D91" w:rsidRPr="002C234D" w:rsidRDefault="00DE7D91" w:rsidP="00DE7D91">
      <w:pPr>
        <w:rPr>
          <w:bCs/>
          <w:lang w:val="et-EE"/>
        </w:rPr>
      </w:pPr>
    </w:p>
    <w:p w14:paraId="4CABE339" w14:textId="4F6EC4CB" w:rsidR="00DE7D91" w:rsidRPr="002C234D" w:rsidRDefault="00DE7D91" w:rsidP="00DE7D91">
      <w:pPr>
        <w:rPr>
          <w:bCs/>
          <w:lang w:val="et-EE"/>
        </w:rPr>
      </w:pPr>
      <w:r w:rsidRPr="002C234D">
        <w:rPr>
          <w:bCs/>
          <w:lang w:val="et-EE"/>
        </w:rPr>
        <w:t xml:space="preserve">Kehtivas </w:t>
      </w:r>
      <w:proofErr w:type="spellStart"/>
      <w:r w:rsidR="000E6961">
        <w:rPr>
          <w:bCs/>
          <w:lang w:val="et-EE"/>
        </w:rPr>
        <w:t>RelvS-is</w:t>
      </w:r>
      <w:proofErr w:type="spellEnd"/>
      <w:r w:rsidRPr="002C234D">
        <w:rPr>
          <w:bCs/>
          <w:lang w:val="et-EE"/>
        </w:rPr>
        <w:t xml:space="preserve"> ei olnud üheselt sätestatud, et tsiviilkäibes keelatud laskemoona puhul on keelatud ka selle eraldiseisev kuul või muu lendkeha. See võis tekitada tõlgendusliku lünga olukorras, kus laskemoona komponente käideldakse eraldi.</w:t>
      </w:r>
    </w:p>
    <w:p w14:paraId="2CC16709" w14:textId="77777777" w:rsidR="00DE7D91" w:rsidRPr="002C234D" w:rsidRDefault="00DE7D91" w:rsidP="00DE7D91">
      <w:pPr>
        <w:rPr>
          <w:bCs/>
          <w:lang w:val="et-EE"/>
        </w:rPr>
      </w:pPr>
    </w:p>
    <w:p w14:paraId="7938DB2B" w14:textId="563FA36A" w:rsidR="00DE7D91" w:rsidRPr="002C234D" w:rsidRDefault="00DE7D91" w:rsidP="00DE7D91">
      <w:pPr>
        <w:rPr>
          <w:bCs/>
          <w:lang w:val="et-EE"/>
        </w:rPr>
      </w:pPr>
      <w:r w:rsidRPr="002C234D">
        <w:rPr>
          <w:bCs/>
          <w:lang w:val="et-EE"/>
        </w:rPr>
        <w:t>Uue lõike lisamisega tagatakse, et kui terviklik laskemoon on tsiviilkäibes keelatud selle kuuli või muu lendkeha eriohtlikkuse tõttu, on keelatud ka selle kuul või muu lendkeha kui padrunikomponent. Muudatus</w:t>
      </w:r>
      <w:r w:rsidR="00B473F4">
        <w:rPr>
          <w:bCs/>
          <w:lang w:val="et-EE"/>
        </w:rPr>
        <w:t>ega</w:t>
      </w:r>
      <w:r w:rsidRPr="002C234D">
        <w:rPr>
          <w:bCs/>
          <w:lang w:val="et-EE"/>
        </w:rPr>
        <w:t xml:space="preserve"> ei laienda</w:t>
      </w:r>
      <w:r w:rsidR="00B473F4">
        <w:rPr>
          <w:bCs/>
          <w:lang w:val="et-EE"/>
        </w:rPr>
        <w:t>ta</w:t>
      </w:r>
      <w:r w:rsidRPr="002C234D">
        <w:rPr>
          <w:bCs/>
          <w:lang w:val="et-EE"/>
        </w:rPr>
        <w:t xml:space="preserve"> sisuliselt keelu ulatust, vaid täpsusta</w:t>
      </w:r>
      <w:r w:rsidR="00B473F4">
        <w:rPr>
          <w:bCs/>
          <w:lang w:val="et-EE"/>
        </w:rPr>
        <w:t>takse</w:t>
      </w:r>
      <w:r w:rsidRPr="002C234D">
        <w:rPr>
          <w:bCs/>
          <w:lang w:val="et-EE"/>
        </w:rPr>
        <w:t xml:space="preserve"> selle kohaldamist komponentidele ning vi</w:t>
      </w:r>
      <w:r w:rsidR="00B473F4">
        <w:rPr>
          <w:bCs/>
          <w:lang w:val="et-EE"/>
        </w:rPr>
        <w:t>iakse</w:t>
      </w:r>
      <w:r w:rsidRPr="002C234D">
        <w:rPr>
          <w:bCs/>
          <w:lang w:val="et-EE"/>
        </w:rPr>
        <w:t xml:space="preserve"> regulatsioon kooskõlla tulirelvadirektiivi nõuetega.</w:t>
      </w:r>
    </w:p>
    <w:p w14:paraId="2A4D6375" w14:textId="77777777" w:rsidR="00DE7D91" w:rsidRPr="002C234D" w:rsidRDefault="00DE7D91" w:rsidP="00DE7D91">
      <w:pPr>
        <w:rPr>
          <w:bCs/>
          <w:lang w:val="et-EE"/>
        </w:rPr>
      </w:pPr>
    </w:p>
    <w:p w14:paraId="24CF2AC2" w14:textId="533664AF" w:rsidR="00DE7D91" w:rsidRPr="002C234D" w:rsidRDefault="00DE7D91" w:rsidP="00F72F6A">
      <w:pPr>
        <w:rPr>
          <w:bCs/>
          <w:lang w:val="et-EE"/>
        </w:rPr>
      </w:pPr>
      <w:r w:rsidRPr="002C234D">
        <w:rPr>
          <w:bCs/>
          <w:lang w:val="et-EE"/>
        </w:rPr>
        <w:t>Sellega tugevdatakse õigusselgust ja järelevalve tõhusust, välistades võimaluse keelatud toimega laskemoona komponentide eraldi käitlemiseks tsiviilkäibes.</w:t>
      </w:r>
    </w:p>
    <w:p w14:paraId="64949C7C" w14:textId="77777777" w:rsidR="00DE7D91" w:rsidRPr="002C234D" w:rsidRDefault="00DE7D91" w:rsidP="00F72F6A">
      <w:pPr>
        <w:rPr>
          <w:b/>
          <w:lang w:val="et-EE"/>
        </w:rPr>
      </w:pPr>
    </w:p>
    <w:p w14:paraId="6D51D205" w14:textId="79E98703" w:rsidR="007669DE" w:rsidRPr="002C234D" w:rsidRDefault="00C57010" w:rsidP="00F72F6A">
      <w:pPr>
        <w:rPr>
          <w:lang w:val="et-EE"/>
        </w:rPr>
      </w:pPr>
      <w:r w:rsidRPr="002C234D">
        <w:rPr>
          <w:b/>
          <w:bCs/>
          <w:lang w:val="et-EE"/>
        </w:rPr>
        <w:t xml:space="preserve">Eelnõu § 1 punkti </w:t>
      </w:r>
      <w:r w:rsidR="008C2063" w:rsidRPr="002C234D">
        <w:rPr>
          <w:b/>
          <w:bCs/>
          <w:lang w:val="et-EE"/>
        </w:rPr>
        <w:t>1</w:t>
      </w:r>
      <w:r w:rsidR="004532CC" w:rsidRPr="002C234D">
        <w:rPr>
          <w:b/>
          <w:bCs/>
          <w:lang w:val="et-EE"/>
        </w:rPr>
        <w:t>9</w:t>
      </w:r>
      <w:r w:rsidR="008C2063" w:rsidRPr="002C234D">
        <w:rPr>
          <w:lang w:val="et-EE"/>
        </w:rPr>
        <w:t xml:space="preserve"> </w:t>
      </w:r>
      <w:r w:rsidRPr="002C234D">
        <w:rPr>
          <w:lang w:val="et-EE"/>
        </w:rPr>
        <w:t xml:space="preserve">kohaselt muudetakse </w:t>
      </w:r>
      <w:proofErr w:type="spellStart"/>
      <w:r w:rsidRPr="002C234D">
        <w:rPr>
          <w:lang w:val="et-EE"/>
        </w:rPr>
        <w:t>RelvS</w:t>
      </w:r>
      <w:proofErr w:type="spellEnd"/>
      <w:r w:rsidR="00327283">
        <w:rPr>
          <w:lang w:val="et-EE"/>
        </w:rPr>
        <w:t xml:space="preserve"> §</w:t>
      </w:r>
      <w:r w:rsidRPr="002C234D">
        <w:rPr>
          <w:lang w:val="et-EE"/>
        </w:rPr>
        <w:t xml:space="preserve"> 24 </w:t>
      </w:r>
      <w:r w:rsidR="00543883" w:rsidRPr="002C234D">
        <w:rPr>
          <w:lang w:val="et-EE"/>
        </w:rPr>
        <w:t xml:space="preserve">lõike 1 </w:t>
      </w:r>
      <w:r w:rsidRPr="002C234D">
        <w:rPr>
          <w:lang w:val="et-EE"/>
        </w:rPr>
        <w:t xml:space="preserve">esimest lauset. Kehtiva </w:t>
      </w:r>
      <w:proofErr w:type="spellStart"/>
      <w:r w:rsidRPr="002C234D">
        <w:rPr>
          <w:lang w:val="et-EE"/>
        </w:rPr>
        <w:t>RelvS</w:t>
      </w:r>
      <w:proofErr w:type="spellEnd"/>
      <w:r w:rsidRPr="002C234D">
        <w:rPr>
          <w:lang w:val="et-EE"/>
        </w:rPr>
        <w:t xml:space="preserve"> § 24 lõike 1 esimese lause kohaselt</w:t>
      </w:r>
      <w:r w:rsidR="00214C3C" w:rsidRPr="002C234D">
        <w:rPr>
          <w:lang w:val="et-EE"/>
        </w:rPr>
        <w:t xml:space="preserve"> on relva</w:t>
      </w:r>
      <w:r w:rsidRPr="002C234D">
        <w:rPr>
          <w:lang w:val="et-EE"/>
        </w:rPr>
        <w:t xml:space="preserve">register </w:t>
      </w:r>
      <w:proofErr w:type="spellStart"/>
      <w:r w:rsidR="000E6961">
        <w:rPr>
          <w:lang w:val="et-EE"/>
        </w:rPr>
        <w:t>RelvS-is</w:t>
      </w:r>
      <w:proofErr w:type="spellEnd"/>
      <w:r w:rsidR="00214C3C" w:rsidRPr="002C234D">
        <w:rPr>
          <w:lang w:val="et-EE"/>
        </w:rPr>
        <w:t xml:space="preserve"> </w:t>
      </w:r>
      <w:r w:rsidRPr="002C234D">
        <w:rPr>
          <w:lang w:val="et-EE"/>
        </w:rPr>
        <w:t>sätestatud lubade ja Euroopa tulirelvapassi taotluste esitamiseks ja menetlemiseks, lubade ja passi väljastamiseks või sellest keeldumiseks, loa omajate, relvade ja laskemoona tüübikinnituste, relvade</w:t>
      </w:r>
      <w:r w:rsidR="005C71E8" w:rsidRPr="002C234D">
        <w:rPr>
          <w:lang w:val="et-EE"/>
        </w:rPr>
        <w:t xml:space="preserve"> </w:t>
      </w:r>
      <w:r w:rsidR="00552B66" w:rsidRPr="002C234D">
        <w:rPr>
          <w:lang w:val="et-EE"/>
        </w:rPr>
        <w:t>ja</w:t>
      </w:r>
      <w:r w:rsidRPr="002C234D">
        <w:rPr>
          <w:lang w:val="et-EE"/>
        </w:rPr>
        <w:t xml:space="preserve"> laskemoona ning nende omanike ja valdajate üle arvestuse pidamiseks asutatud andmekogu.</w:t>
      </w:r>
    </w:p>
    <w:p w14:paraId="45DFBC2A" w14:textId="77777777" w:rsidR="00707807" w:rsidRPr="002C234D" w:rsidRDefault="00707807" w:rsidP="00F72F6A">
      <w:pPr>
        <w:rPr>
          <w:lang w:val="et-EE"/>
        </w:rPr>
      </w:pPr>
    </w:p>
    <w:p w14:paraId="490240EB" w14:textId="42C397E4" w:rsidR="00214C3C" w:rsidRPr="002C234D" w:rsidRDefault="00214C3C" w:rsidP="00214C3C">
      <w:pPr>
        <w:rPr>
          <w:lang w:val="et-EE"/>
        </w:rPr>
      </w:pPr>
      <w:proofErr w:type="spellStart"/>
      <w:r w:rsidRPr="002C234D">
        <w:rPr>
          <w:lang w:val="et-EE"/>
        </w:rPr>
        <w:t>RelvS</w:t>
      </w:r>
      <w:proofErr w:type="spellEnd"/>
      <w:r w:rsidR="00327283">
        <w:rPr>
          <w:lang w:val="et-EE"/>
        </w:rPr>
        <w:t xml:space="preserve"> §</w:t>
      </w:r>
      <w:r w:rsidRPr="002C234D">
        <w:rPr>
          <w:lang w:val="et-EE"/>
        </w:rPr>
        <w:t xml:space="preserve"> 24 lõike 1 sissejuhatav lauseosa ei hõlma täielikult kõiki neid esemeid, mille üle </w:t>
      </w:r>
      <w:proofErr w:type="spellStart"/>
      <w:r w:rsidR="000D7EBB" w:rsidRPr="002C234D">
        <w:rPr>
          <w:lang w:val="et-EE"/>
        </w:rPr>
        <w:t>RelvS</w:t>
      </w:r>
      <w:proofErr w:type="spellEnd"/>
      <w:r w:rsidR="000D7EBB" w:rsidRPr="002C234D">
        <w:rPr>
          <w:lang w:val="et-EE"/>
        </w:rPr>
        <w:t xml:space="preserve"> </w:t>
      </w:r>
      <w:r w:rsidRPr="002C234D">
        <w:rPr>
          <w:lang w:val="et-EE"/>
        </w:rPr>
        <w:t>§</w:t>
      </w:r>
      <w:r w:rsidR="00B473F4">
        <w:rPr>
          <w:lang w:val="et-EE"/>
        </w:rPr>
        <w:t> </w:t>
      </w:r>
      <w:r w:rsidRPr="002C234D">
        <w:rPr>
          <w:lang w:val="et-EE"/>
        </w:rPr>
        <w:t>24 alusel relvaregistris arvestust peetakse. Sissejuhatavas lauseosas ei ole nimetatud lisaseadmeid ega tulirelva olulisi osi</w:t>
      </w:r>
      <w:r w:rsidR="00A86C78" w:rsidRPr="002C234D">
        <w:rPr>
          <w:lang w:val="et-EE"/>
        </w:rPr>
        <w:t>, kuigi paragrahvi muudes osades neid nimetatakse</w:t>
      </w:r>
      <w:r w:rsidRPr="002C234D">
        <w:rPr>
          <w:lang w:val="et-EE"/>
        </w:rPr>
        <w:t>. Selline lahknevus registri üldist eesmärki määratleva lause ja sama paragrahvi järgmiste sätete vahel võib tekitada tõlgenduslikku segadust registri esemelise ulatuse osas</w:t>
      </w:r>
      <w:r w:rsidR="0033356C" w:rsidRPr="002C234D">
        <w:rPr>
          <w:lang w:val="et-EE"/>
        </w:rPr>
        <w:t>, eriti olukordades, kus hinnatakse registrikande õiguslikku alust või järelevalve pädevust</w:t>
      </w:r>
      <w:r w:rsidRPr="002C234D">
        <w:rPr>
          <w:lang w:val="et-EE"/>
        </w:rPr>
        <w:t>.</w:t>
      </w:r>
    </w:p>
    <w:p w14:paraId="3543C3A6" w14:textId="77777777" w:rsidR="00214C3C" w:rsidRPr="002C234D" w:rsidRDefault="00214C3C" w:rsidP="00214C3C">
      <w:pPr>
        <w:rPr>
          <w:lang w:val="et-EE"/>
        </w:rPr>
      </w:pPr>
    </w:p>
    <w:p w14:paraId="76814751" w14:textId="4B812A62" w:rsidR="00214C3C" w:rsidRPr="002C234D" w:rsidRDefault="00214C3C" w:rsidP="00214C3C">
      <w:pPr>
        <w:rPr>
          <w:lang w:val="et-EE"/>
        </w:rPr>
      </w:pPr>
      <w:r w:rsidRPr="002C234D">
        <w:rPr>
          <w:lang w:val="et-EE"/>
        </w:rPr>
        <w:t>Muudatuse eesmärk on:</w:t>
      </w:r>
    </w:p>
    <w:p w14:paraId="5899E75C" w14:textId="77777777" w:rsidR="00214C3C" w:rsidRPr="002C234D" w:rsidRDefault="00214C3C" w:rsidP="004201B7">
      <w:pPr>
        <w:numPr>
          <w:ilvl w:val="0"/>
          <w:numId w:val="71"/>
        </w:numPr>
        <w:rPr>
          <w:lang w:val="et-EE"/>
        </w:rPr>
      </w:pPr>
      <w:r w:rsidRPr="002C234D">
        <w:rPr>
          <w:lang w:val="et-EE"/>
        </w:rPr>
        <w:t>viia lõike 1 sissejuhatav lauseosa kooskõlla sama paragrahvi teiste sätetega;</w:t>
      </w:r>
    </w:p>
    <w:p w14:paraId="234D94DB" w14:textId="77777777" w:rsidR="00214C3C" w:rsidRPr="002C234D" w:rsidRDefault="00214C3C" w:rsidP="004201B7">
      <w:pPr>
        <w:numPr>
          <w:ilvl w:val="0"/>
          <w:numId w:val="71"/>
        </w:numPr>
        <w:rPr>
          <w:lang w:val="et-EE"/>
        </w:rPr>
      </w:pPr>
      <w:r w:rsidRPr="002C234D">
        <w:rPr>
          <w:lang w:val="et-EE"/>
        </w:rPr>
        <w:t>tagada, et registri esemeline ulatus oleks selgelt ja terviklikult kajastatud juba normi üldosas;</w:t>
      </w:r>
    </w:p>
    <w:p w14:paraId="725466A1" w14:textId="7D293D7D" w:rsidR="00214C3C" w:rsidRPr="002C234D" w:rsidRDefault="00214C3C" w:rsidP="004201B7">
      <w:pPr>
        <w:numPr>
          <w:ilvl w:val="0"/>
          <w:numId w:val="71"/>
        </w:numPr>
        <w:rPr>
          <w:lang w:val="et-EE"/>
        </w:rPr>
      </w:pPr>
      <w:r w:rsidRPr="002C234D">
        <w:rPr>
          <w:lang w:val="et-EE"/>
        </w:rPr>
        <w:t xml:space="preserve">vältida võimalikke tõlgendusvaidlusi selle üle, kas lisaseadmete ja tulirelva oluliste osade andmete kandmine registrisse on piisavalt selgelt õiguslikult </w:t>
      </w:r>
      <w:r w:rsidR="00C47CE0" w:rsidRPr="002C234D">
        <w:rPr>
          <w:lang w:val="et-EE"/>
        </w:rPr>
        <w:t>reguleeritud</w:t>
      </w:r>
      <w:r w:rsidRPr="002C234D">
        <w:rPr>
          <w:lang w:val="et-EE"/>
        </w:rPr>
        <w:t>.</w:t>
      </w:r>
    </w:p>
    <w:p w14:paraId="45E52FF0" w14:textId="77777777" w:rsidR="00214C3C" w:rsidRPr="002C234D" w:rsidRDefault="00214C3C" w:rsidP="00214C3C">
      <w:pPr>
        <w:rPr>
          <w:lang w:val="et-EE"/>
        </w:rPr>
      </w:pPr>
    </w:p>
    <w:p w14:paraId="2AF21CDC" w14:textId="375B5553" w:rsidR="00214C3C" w:rsidRPr="002C234D" w:rsidRDefault="00214C3C" w:rsidP="00214C3C">
      <w:pPr>
        <w:rPr>
          <w:lang w:val="et-EE"/>
        </w:rPr>
      </w:pPr>
      <w:r w:rsidRPr="002C234D">
        <w:rPr>
          <w:lang w:val="et-EE"/>
        </w:rPr>
        <w:t>Muudatus on seega normitehniline ja selgitav ega laienda registri sisulist kohaldamisala. Registrisse kantavate andmete ring ei muutu, vaid see esitatakse süsteemselt ja üheselt mõistetavalt.</w:t>
      </w:r>
    </w:p>
    <w:p w14:paraId="0FDF8F6F" w14:textId="77777777" w:rsidR="00B50F2E" w:rsidRPr="002C234D" w:rsidRDefault="00B50F2E" w:rsidP="00F72F6A">
      <w:pPr>
        <w:rPr>
          <w:lang w:val="et-EE"/>
        </w:rPr>
      </w:pPr>
    </w:p>
    <w:p w14:paraId="24AA8AB1" w14:textId="77777777" w:rsidR="00B50F2E" w:rsidRPr="002C234D" w:rsidRDefault="00B50F2E" w:rsidP="00F72F6A">
      <w:pPr>
        <w:rPr>
          <w:lang w:val="et-EE"/>
        </w:rPr>
      </w:pPr>
    </w:p>
    <w:p w14:paraId="3A4C541C" w14:textId="69294CAF" w:rsidR="00B745CC" w:rsidRPr="002C234D" w:rsidRDefault="00D32984" w:rsidP="00F72F6A">
      <w:pPr>
        <w:rPr>
          <w:lang w:val="et-EE"/>
        </w:rPr>
      </w:pPr>
      <w:r w:rsidRPr="002C234D">
        <w:rPr>
          <w:lang w:val="et-EE"/>
        </w:rPr>
        <w:t xml:space="preserve">Kehtiva </w:t>
      </w:r>
      <w:proofErr w:type="spellStart"/>
      <w:r w:rsidRPr="002C234D">
        <w:rPr>
          <w:lang w:val="et-EE"/>
        </w:rPr>
        <w:t>RelvS</w:t>
      </w:r>
      <w:proofErr w:type="spellEnd"/>
      <w:r w:rsidR="00327283">
        <w:rPr>
          <w:lang w:val="et-EE"/>
        </w:rPr>
        <w:t xml:space="preserve"> §</w:t>
      </w:r>
      <w:r w:rsidRPr="002C234D">
        <w:rPr>
          <w:lang w:val="et-EE"/>
        </w:rPr>
        <w:t xml:space="preserve"> 24 lõike 1 punktides 1 ja 4, lõike 2 punktides 3 ja 9 ning lõikes 7 on nimetatud lisaseadmed, kuid lõike 1 sissejuhatavas lauseosas neid nimetatud ei ole. Seetõttu täpsustatakse sissejuhatavat lauseosa selguse tagamiseks. Ühtlasi täpsustatakse, et mõeldud on tulirelva lisaseadmeid. </w:t>
      </w:r>
      <w:r w:rsidR="003E674A" w:rsidRPr="002C234D">
        <w:rPr>
          <w:lang w:val="et-EE"/>
        </w:rPr>
        <w:t>Tulirelva l</w:t>
      </w:r>
      <w:r w:rsidR="00B745CC" w:rsidRPr="002C234D">
        <w:rPr>
          <w:lang w:val="et-EE"/>
        </w:rPr>
        <w:t xml:space="preserve">isaseadmed (nt </w:t>
      </w:r>
      <w:r w:rsidR="006A6781" w:rsidRPr="002C234D">
        <w:rPr>
          <w:lang w:val="et-EE"/>
        </w:rPr>
        <w:t>heli</w:t>
      </w:r>
      <w:r w:rsidR="00B745CC" w:rsidRPr="002C234D">
        <w:rPr>
          <w:lang w:val="et-EE"/>
        </w:rPr>
        <w:t xml:space="preserve">summutid, </w:t>
      </w:r>
      <w:r w:rsidR="006A6781" w:rsidRPr="002C234D">
        <w:rPr>
          <w:lang w:val="et-EE"/>
        </w:rPr>
        <w:t>laser</w:t>
      </w:r>
      <w:r w:rsidR="00B745CC" w:rsidRPr="002C234D">
        <w:rPr>
          <w:lang w:val="et-EE"/>
        </w:rPr>
        <w:t>sihikud) võivad oluliselt mõjutada relva omadusi ja kasutust. Nende üle arvestuse pidamine relvaregistris:</w:t>
      </w:r>
    </w:p>
    <w:p w14:paraId="1D4386F2" w14:textId="52C3A9FE" w:rsidR="00B745CC" w:rsidRPr="002C234D" w:rsidRDefault="00B745CC" w:rsidP="004201B7">
      <w:pPr>
        <w:pStyle w:val="Loendilik"/>
        <w:numPr>
          <w:ilvl w:val="0"/>
          <w:numId w:val="24"/>
        </w:numPr>
        <w:rPr>
          <w:lang w:val="et-EE"/>
        </w:rPr>
      </w:pPr>
      <w:r w:rsidRPr="002C234D">
        <w:rPr>
          <w:lang w:val="et-EE"/>
        </w:rPr>
        <w:t xml:space="preserve">parandab </w:t>
      </w:r>
      <w:r w:rsidRPr="002C234D">
        <w:rPr>
          <w:b/>
          <w:bCs/>
          <w:lang w:val="et-EE"/>
        </w:rPr>
        <w:t>relvade tehnilise konfiguratsiooni jälgitavust</w:t>
      </w:r>
      <w:r w:rsidR="002E47AE">
        <w:rPr>
          <w:lang w:val="et-EE"/>
        </w:rPr>
        <w:t>;</w:t>
      </w:r>
    </w:p>
    <w:p w14:paraId="429CC469" w14:textId="0E52BF17" w:rsidR="00B745CC" w:rsidRPr="002C234D" w:rsidRDefault="00B745CC" w:rsidP="004201B7">
      <w:pPr>
        <w:pStyle w:val="Loendilik"/>
        <w:numPr>
          <w:ilvl w:val="0"/>
          <w:numId w:val="24"/>
        </w:numPr>
        <w:rPr>
          <w:lang w:val="et-EE"/>
        </w:rPr>
      </w:pPr>
      <w:r w:rsidRPr="002C234D">
        <w:rPr>
          <w:lang w:val="et-EE"/>
        </w:rPr>
        <w:t xml:space="preserve">võimaldab </w:t>
      </w:r>
      <w:r w:rsidRPr="002C234D">
        <w:rPr>
          <w:b/>
          <w:bCs/>
          <w:lang w:val="et-EE"/>
        </w:rPr>
        <w:t>täpsemat järelevalvet</w:t>
      </w:r>
      <w:r w:rsidRPr="002C234D">
        <w:rPr>
          <w:lang w:val="et-EE"/>
        </w:rPr>
        <w:t xml:space="preserve"> relvade ja nende </w:t>
      </w:r>
      <w:r w:rsidR="00A3009A" w:rsidRPr="002C234D">
        <w:rPr>
          <w:lang w:val="et-EE"/>
        </w:rPr>
        <w:t>lisaseadmete</w:t>
      </w:r>
      <w:r w:rsidRPr="002C234D">
        <w:rPr>
          <w:lang w:val="et-EE"/>
        </w:rPr>
        <w:t xml:space="preserve"> käitlemise üle</w:t>
      </w:r>
      <w:r w:rsidR="002E47AE">
        <w:rPr>
          <w:lang w:val="et-EE"/>
        </w:rPr>
        <w:t>;</w:t>
      </w:r>
    </w:p>
    <w:p w14:paraId="1327C976" w14:textId="0D7ABB10" w:rsidR="00B745CC" w:rsidRPr="002C234D" w:rsidRDefault="00B745CC" w:rsidP="004201B7">
      <w:pPr>
        <w:pStyle w:val="Loendilik"/>
        <w:numPr>
          <w:ilvl w:val="0"/>
          <w:numId w:val="24"/>
        </w:numPr>
        <w:rPr>
          <w:lang w:val="et-EE"/>
        </w:rPr>
      </w:pPr>
      <w:r w:rsidRPr="002C234D">
        <w:rPr>
          <w:lang w:val="et-EE"/>
        </w:rPr>
        <w:t xml:space="preserve">aitab </w:t>
      </w:r>
      <w:r w:rsidRPr="002C234D">
        <w:rPr>
          <w:b/>
          <w:bCs/>
          <w:lang w:val="et-EE"/>
        </w:rPr>
        <w:t>vältida ebaseaduslike lisaseadmete ringlust</w:t>
      </w:r>
      <w:r w:rsidRPr="002C234D">
        <w:rPr>
          <w:lang w:val="et-EE"/>
        </w:rPr>
        <w:t>.</w:t>
      </w:r>
    </w:p>
    <w:p w14:paraId="60F369B8" w14:textId="77777777" w:rsidR="00B50F2E" w:rsidRPr="002C234D" w:rsidRDefault="00B50F2E" w:rsidP="00F72F6A">
      <w:pPr>
        <w:rPr>
          <w:b/>
          <w:bCs/>
          <w:lang w:val="et-EE"/>
        </w:rPr>
      </w:pPr>
    </w:p>
    <w:p w14:paraId="589312E5" w14:textId="58A4D56A" w:rsidR="009F544E" w:rsidRPr="002C234D" w:rsidRDefault="009F544E" w:rsidP="009F544E">
      <w:pPr>
        <w:rPr>
          <w:lang w:val="et-EE"/>
        </w:rPr>
      </w:pPr>
      <w:r w:rsidRPr="002C234D">
        <w:rPr>
          <w:lang w:val="et-EE"/>
        </w:rPr>
        <w:t xml:space="preserve">Lisaks täpsustatakse </w:t>
      </w:r>
      <w:proofErr w:type="spellStart"/>
      <w:r w:rsidR="000D7EBB" w:rsidRPr="002C234D">
        <w:rPr>
          <w:lang w:val="et-EE"/>
        </w:rPr>
        <w:t>RelvS</w:t>
      </w:r>
      <w:proofErr w:type="spellEnd"/>
      <w:r w:rsidR="00327283">
        <w:rPr>
          <w:lang w:val="et-EE"/>
        </w:rPr>
        <w:t xml:space="preserve"> §</w:t>
      </w:r>
      <w:r w:rsidRPr="002C234D">
        <w:rPr>
          <w:lang w:val="et-EE"/>
        </w:rPr>
        <w:t xml:space="preserve"> 24 lõike 1 sõnastust selliselt, et oleks selgelt väljendatud registri kuulumine riigi infosüsteemi. Tegemist on samuti selgitava normitehnilise täpsustusega, mis ei muuda registri eesmärki ega andmekoosseisu, vaid täpsustab selle õiguslikku staatust ning tagab kooskõla riigi infosüsteemi </w:t>
      </w:r>
      <w:proofErr w:type="spellStart"/>
      <w:r w:rsidRPr="002C234D">
        <w:rPr>
          <w:lang w:val="et-EE"/>
        </w:rPr>
        <w:t>üldregulatsiooniga</w:t>
      </w:r>
      <w:proofErr w:type="spellEnd"/>
      <w:r w:rsidRPr="002C234D">
        <w:rPr>
          <w:lang w:val="et-EE"/>
        </w:rPr>
        <w:t>.</w:t>
      </w:r>
    </w:p>
    <w:p w14:paraId="6BD22524" w14:textId="77777777" w:rsidR="009F544E" w:rsidRPr="002C234D" w:rsidRDefault="009F544E" w:rsidP="009F544E">
      <w:pPr>
        <w:rPr>
          <w:lang w:val="et-EE"/>
        </w:rPr>
      </w:pPr>
    </w:p>
    <w:p w14:paraId="1D48CE35" w14:textId="353AAC6E" w:rsidR="009F544E" w:rsidRPr="002C234D" w:rsidRDefault="009F544E" w:rsidP="009F544E">
      <w:pPr>
        <w:rPr>
          <w:lang w:val="et-EE"/>
        </w:rPr>
      </w:pPr>
      <w:r w:rsidRPr="002C234D">
        <w:rPr>
          <w:lang w:val="et-EE"/>
        </w:rPr>
        <w:t xml:space="preserve">Kokkuvõttes on muudatuse eesmärk suurendada õigusselgust, tagada seaduse sisemine järjepidevus ja vältida võimalikku tõlgenduslikku ebakindlust registri esemelise ulatuse </w:t>
      </w:r>
      <w:r w:rsidR="002E47AE">
        <w:rPr>
          <w:lang w:val="et-EE"/>
        </w:rPr>
        <w:t>suhtes</w:t>
      </w:r>
      <w:r w:rsidRPr="002C234D">
        <w:rPr>
          <w:lang w:val="et-EE"/>
        </w:rPr>
        <w:t>, muutmata seejuures registri tegelikku funktsiooni ega ulatust.</w:t>
      </w:r>
    </w:p>
    <w:p w14:paraId="17BD3F2E" w14:textId="77777777" w:rsidR="00110495" w:rsidRPr="002C234D" w:rsidRDefault="00110495" w:rsidP="00F72F6A">
      <w:pPr>
        <w:rPr>
          <w:lang w:val="et-EE"/>
        </w:rPr>
      </w:pPr>
    </w:p>
    <w:p w14:paraId="0E452510" w14:textId="1521408C" w:rsidR="0037411D" w:rsidRPr="002C234D" w:rsidRDefault="00062B0D" w:rsidP="00F72F6A">
      <w:pPr>
        <w:rPr>
          <w:lang w:val="et-EE"/>
        </w:rPr>
      </w:pPr>
      <w:r w:rsidRPr="002C234D">
        <w:rPr>
          <w:b/>
          <w:bCs/>
          <w:lang w:val="et-EE"/>
        </w:rPr>
        <w:t>Eelnõu § 1 punkti</w:t>
      </w:r>
      <w:r w:rsidR="006A6781" w:rsidRPr="002C234D" w:rsidDel="008C2063">
        <w:rPr>
          <w:b/>
          <w:lang w:val="et-EE"/>
        </w:rPr>
        <w:t xml:space="preserve"> </w:t>
      </w:r>
      <w:r w:rsidR="004532CC" w:rsidRPr="002C234D">
        <w:rPr>
          <w:b/>
          <w:bCs/>
          <w:lang w:val="et-EE"/>
        </w:rPr>
        <w:t>20</w:t>
      </w:r>
      <w:r w:rsidR="008C2063" w:rsidRPr="002C234D">
        <w:rPr>
          <w:lang w:val="et-EE"/>
        </w:rPr>
        <w:t xml:space="preserve"> </w:t>
      </w:r>
      <w:r w:rsidRPr="002C234D">
        <w:rPr>
          <w:lang w:val="et-EE"/>
        </w:rPr>
        <w:t xml:space="preserve">kohaselt täiendatakse </w:t>
      </w:r>
      <w:proofErr w:type="spellStart"/>
      <w:r w:rsidRPr="002C234D">
        <w:rPr>
          <w:lang w:val="et-EE"/>
        </w:rPr>
        <w:t>RelvS</w:t>
      </w:r>
      <w:proofErr w:type="spellEnd"/>
      <w:r w:rsidR="00327283">
        <w:rPr>
          <w:lang w:val="et-EE"/>
        </w:rPr>
        <w:t xml:space="preserve"> §</w:t>
      </w:r>
      <w:r w:rsidRPr="002C234D">
        <w:rPr>
          <w:lang w:val="et-EE"/>
        </w:rPr>
        <w:t xml:space="preserve"> 24 lõi</w:t>
      </w:r>
      <w:r w:rsidR="00DA6D57" w:rsidRPr="002C234D">
        <w:rPr>
          <w:lang w:val="et-EE"/>
        </w:rPr>
        <w:t>g</w:t>
      </w:r>
      <w:r w:rsidRPr="002C234D">
        <w:rPr>
          <w:lang w:val="et-EE"/>
        </w:rPr>
        <w:t>e</w:t>
      </w:r>
      <w:r w:rsidR="00DA6D57" w:rsidRPr="002C234D">
        <w:rPr>
          <w:lang w:val="et-EE"/>
        </w:rPr>
        <w:t>t</w:t>
      </w:r>
      <w:r w:rsidRPr="002C234D">
        <w:rPr>
          <w:lang w:val="et-EE"/>
        </w:rPr>
        <w:t xml:space="preserve"> </w:t>
      </w:r>
      <w:r w:rsidR="00DA6D57" w:rsidRPr="002C234D">
        <w:rPr>
          <w:lang w:val="et-EE"/>
        </w:rPr>
        <w:t xml:space="preserve">7 </w:t>
      </w:r>
      <w:r w:rsidR="00DA6D57" w:rsidRPr="002C234D">
        <w:rPr>
          <w:rFonts w:eastAsia="Times New Roman" w:cs="Times New Roman"/>
          <w:szCs w:val="24"/>
          <w:lang w:val="et-EE"/>
        </w:rPr>
        <w:t>pärast tekstiosa „osa,“ sõnaga „tulirelva“</w:t>
      </w:r>
      <w:r w:rsidRPr="002C234D">
        <w:rPr>
          <w:lang w:val="et-EE"/>
        </w:rPr>
        <w:t xml:space="preserve">. </w:t>
      </w:r>
      <w:r w:rsidR="0037411D" w:rsidRPr="002C234D">
        <w:rPr>
          <w:lang w:val="et-EE"/>
        </w:rPr>
        <w:t xml:space="preserve">Muudatus on seotud </w:t>
      </w:r>
      <w:r w:rsidR="0037411D" w:rsidRPr="007A49D8">
        <w:rPr>
          <w:b/>
          <w:lang w:val="et-EE"/>
        </w:rPr>
        <w:t xml:space="preserve">eelnõu § 1 punktis </w:t>
      </w:r>
      <w:r w:rsidR="00D57488" w:rsidRPr="007A49D8">
        <w:rPr>
          <w:b/>
          <w:lang w:val="et-EE"/>
        </w:rPr>
        <w:t>6</w:t>
      </w:r>
      <w:r w:rsidR="0037411D" w:rsidRPr="007A49D8">
        <w:rPr>
          <w:lang w:val="et-EE"/>
        </w:rPr>
        <w:t xml:space="preserve"> esitatud muudatusega.</w:t>
      </w:r>
    </w:p>
    <w:p w14:paraId="721B9C25" w14:textId="77777777" w:rsidR="0037411D" w:rsidRPr="002C234D" w:rsidRDefault="0037411D" w:rsidP="00F72F6A">
      <w:pPr>
        <w:rPr>
          <w:lang w:val="et-EE"/>
        </w:rPr>
      </w:pPr>
    </w:p>
    <w:p w14:paraId="08ACBAEC" w14:textId="1D484C74" w:rsidR="00DA6D57" w:rsidRPr="002C234D" w:rsidRDefault="00473F7D" w:rsidP="00F72F6A">
      <w:pPr>
        <w:rPr>
          <w:lang w:val="et-EE"/>
        </w:rPr>
      </w:pPr>
      <w:proofErr w:type="spellStart"/>
      <w:r w:rsidRPr="002C234D">
        <w:rPr>
          <w:lang w:val="et-EE"/>
        </w:rPr>
        <w:t>RelvS</w:t>
      </w:r>
      <w:proofErr w:type="spellEnd"/>
      <w:r w:rsidR="00327283">
        <w:rPr>
          <w:lang w:val="et-EE"/>
        </w:rPr>
        <w:t xml:space="preserve"> §</w:t>
      </w:r>
      <w:r w:rsidRPr="002C234D">
        <w:rPr>
          <w:lang w:val="et-EE"/>
        </w:rPr>
        <w:t xml:space="preserve"> 24 l</w:t>
      </w:r>
      <w:r w:rsidR="00DA6D57" w:rsidRPr="002C234D">
        <w:rPr>
          <w:lang w:val="et-EE"/>
        </w:rPr>
        <w:t>õi</w:t>
      </w:r>
      <w:r w:rsidR="002E47AE">
        <w:rPr>
          <w:lang w:val="et-EE"/>
        </w:rPr>
        <w:t>kega</w:t>
      </w:r>
      <w:r w:rsidR="00DA6D57" w:rsidRPr="002C234D">
        <w:rPr>
          <w:lang w:val="et-EE"/>
        </w:rPr>
        <w:t xml:space="preserve"> 7 nä</w:t>
      </w:r>
      <w:r w:rsidR="002E47AE">
        <w:rPr>
          <w:lang w:val="et-EE"/>
        </w:rPr>
        <w:t>hakse</w:t>
      </w:r>
      <w:r w:rsidR="00DA6D57" w:rsidRPr="002C234D">
        <w:rPr>
          <w:lang w:val="et-EE"/>
        </w:rPr>
        <w:t xml:space="preserve"> ette, et </w:t>
      </w:r>
      <w:proofErr w:type="spellStart"/>
      <w:r w:rsidR="00DA6D57" w:rsidRPr="002C234D">
        <w:rPr>
          <w:lang w:val="et-EE"/>
        </w:rPr>
        <w:t>RelvS</w:t>
      </w:r>
      <w:proofErr w:type="spellEnd"/>
      <w:r w:rsidR="00327283">
        <w:rPr>
          <w:lang w:val="et-EE"/>
        </w:rPr>
        <w:t xml:space="preserve"> §</w:t>
      </w:r>
      <w:r w:rsidR="00DA6D57" w:rsidRPr="002C234D">
        <w:rPr>
          <w:lang w:val="et-EE"/>
        </w:rPr>
        <w:t xml:space="preserve"> 66 lõike 1 punktides 1–2, 5 ja 6 sätestatud tegevusloa omaja esitab relvaregistrisse andmed, mis tagavad tsiviilkäibes lubatud relva, tulirelva olulise osa, lisaseadme, piiratud käibega padrunisalve, laskemoona, püssirohu ja sütiku käibe jälgitavuse.</w:t>
      </w:r>
    </w:p>
    <w:p w14:paraId="55CDFEE3" w14:textId="77777777" w:rsidR="000E10CD" w:rsidRPr="002C234D" w:rsidRDefault="000E10CD" w:rsidP="00F72F6A">
      <w:pPr>
        <w:rPr>
          <w:lang w:val="et-EE"/>
        </w:rPr>
      </w:pPr>
    </w:p>
    <w:p w14:paraId="1722F05F" w14:textId="28842AA1" w:rsidR="00981C2B" w:rsidRPr="002C234D" w:rsidRDefault="006A6781" w:rsidP="00F72F6A">
      <w:pPr>
        <w:rPr>
          <w:lang w:val="et-EE"/>
        </w:rPr>
      </w:pPr>
      <w:r w:rsidRPr="002C234D">
        <w:rPr>
          <w:lang w:val="et-EE"/>
        </w:rPr>
        <w:t xml:space="preserve">Muudatuse tulemusel täpsustatakse, et relvaregistris peetakse arvestust </w:t>
      </w:r>
      <w:r w:rsidRPr="002C234D">
        <w:rPr>
          <w:b/>
          <w:bCs/>
          <w:lang w:val="et-EE"/>
        </w:rPr>
        <w:t>üksnes tulirelva lisaseadmete</w:t>
      </w:r>
      <w:r w:rsidRPr="002C234D">
        <w:rPr>
          <w:lang w:val="et-EE"/>
        </w:rPr>
        <w:t xml:space="preserve"> üle, mitte </w:t>
      </w:r>
      <w:r w:rsidR="00F530B2" w:rsidRPr="002C234D">
        <w:rPr>
          <w:lang w:val="et-EE"/>
        </w:rPr>
        <w:t xml:space="preserve">kõikide </w:t>
      </w:r>
      <w:r w:rsidRPr="002C234D">
        <w:rPr>
          <w:lang w:val="et-EE"/>
        </w:rPr>
        <w:t xml:space="preserve">relvade lisaseadmete üle üldiselt. Sõna „tulirelva“ lisamine muudab sätte sisuliselt kitsamaks ja täpsemaks, ühtlustades </w:t>
      </w:r>
      <w:proofErr w:type="spellStart"/>
      <w:r w:rsidR="008C73B5" w:rsidRPr="002C234D">
        <w:rPr>
          <w:lang w:val="et-EE"/>
        </w:rPr>
        <w:t>RelvS</w:t>
      </w:r>
      <w:proofErr w:type="spellEnd"/>
      <w:r w:rsidR="008C73B5" w:rsidRPr="002C234D">
        <w:rPr>
          <w:lang w:val="et-EE"/>
        </w:rPr>
        <w:t xml:space="preserve">-i </w:t>
      </w:r>
      <w:r w:rsidRPr="002C234D">
        <w:rPr>
          <w:lang w:val="et-EE"/>
        </w:rPr>
        <w:t>mõistekasutust ja relvade liigitust.</w:t>
      </w:r>
    </w:p>
    <w:p w14:paraId="59F2B4F4" w14:textId="77777777" w:rsidR="00B50F2E" w:rsidRPr="002C234D" w:rsidRDefault="00B50F2E" w:rsidP="00F72F6A">
      <w:pPr>
        <w:rPr>
          <w:lang w:val="et-EE"/>
        </w:rPr>
      </w:pPr>
    </w:p>
    <w:p w14:paraId="16F41766" w14:textId="7197B5F9" w:rsidR="00B50F2E" w:rsidRPr="002C234D" w:rsidRDefault="00F8422F" w:rsidP="00F72F6A">
      <w:pPr>
        <w:rPr>
          <w:lang w:val="et-EE"/>
        </w:rPr>
      </w:pPr>
      <w:r w:rsidRPr="002C234D">
        <w:rPr>
          <w:lang w:val="et-EE"/>
        </w:rPr>
        <w:t xml:space="preserve">Muudatus on normitehniline ja selgitav. Sellega ei muudeta registrisse kantavate andmete ringi ega tegevusloa omajate kohustuste sisu, vaid tagatakse terminoloogiline täpsus ja kooskõla </w:t>
      </w:r>
      <w:r w:rsidRPr="002C234D">
        <w:rPr>
          <w:lang w:val="et-EE"/>
        </w:rPr>
        <w:lastRenderedPageBreak/>
        <w:t xml:space="preserve">relvaseaduse mõistekasutusega. Muudatus aitab vältida tõlgenduslikku ebaselgust käibe jälgitavuse ulatuse </w:t>
      </w:r>
      <w:r w:rsidR="00CE58CC">
        <w:rPr>
          <w:lang w:val="et-EE"/>
        </w:rPr>
        <w:t>suhtes</w:t>
      </w:r>
      <w:r w:rsidRPr="002C234D">
        <w:rPr>
          <w:lang w:val="et-EE"/>
        </w:rPr>
        <w:t>.</w:t>
      </w:r>
    </w:p>
    <w:p w14:paraId="1A82A016" w14:textId="77777777" w:rsidR="00187E6D" w:rsidRPr="002C234D" w:rsidRDefault="00187E6D" w:rsidP="00F72F6A">
      <w:pPr>
        <w:rPr>
          <w:lang w:val="et-EE"/>
        </w:rPr>
      </w:pPr>
    </w:p>
    <w:p w14:paraId="1542DE80" w14:textId="588A9C59" w:rsidR="004904BC" w:rsidRPr="002C234D" w:rsidRDefault="004904BC" w:rsidP="00F72F6A">
      <w:pPr>
        <w:rPr>
          <w:lang w:val="et-EE"/>
        </w:rPr>
      </w:pPr>
      <w:r w:rsidRPr="002C234D">
        <w:rPr>
          <w:b/>
          <w:bCs/>
          <w:lang w:val="et-EE"/>
        </w:rPr>
        <w:t>Eelnõu § 1 punkti</w:t>
      </w:r>
      <w:r w:rsidR="008D3451" w:rsidRPr="002C234D">
        <w:rPr>
          <w:b/>
          <w:bCs/>
          <w:lang w:val="et-EE"/>
        </w:rPr>
        <w:t>ga</w:t>
      </w:r>
      <w:r w:rsidRPr="002C234D">
        <w:rPr>
          <w:b/>
          <w:bCs/>
          <w:lang w:val="et-EE"/>
        </w:rPr>
        <w:t xml:space="preserve"> </w:t>
      </w:r>
      <w:r w:rsidR="004441BB" w:rsidRPr="002C234D">
        <w:rPr>
          <w:b/>
          <w:bCs/>
          <w:lang w:val="et-EE"/>
        </w:rPr>
        <w:t>21</w:t>
      </w:r>
      <w:r w:rsidR="008C2063" w:rsidRPr="002C234D">
        <w:rPr>
          <w:lang w:val="et-EE"/>
        </w:rPr>
        <w:t xml:space="preserve"> </w:t>
      </w:r>
      <w:r w:rsidRPr="002C234D">
        <w:rPr>
          <w:lang w:val="et-EE"/>
        </w:rPr>
        <w:t xml:space="preserve">muudetakse </w:t>
      </w:r>
      <w:proofErr w:type="spellStart"/>
      <w:r w:rsidRPr="002C234D">
        <w:rPr>
          <w:lang w:val="et-EE"/>
        </w:rPr>
        <w:t>RelvS</w:t>
      </w:r>
      <w:proofErr w:type="spellEnd"/>
      <w:r w:rsidR="00327283">
        <w:rPr>
          <w:lang w:val="et-EE"/>
        </w:rPr>
        <w:t xml:space="preserve"> §</w:t>
      </w:r>
      <w:r w:rsidRPr="002C234D">
        <w:rPr>
          <w:lang w:val="et-EE"/>
        </w:rPr>
        <w:t xml:space="preserve"> 24 lõike 11</w:t>
      </w:r>
      <w:r w:rsidRPr="002C234D">
        <w:rPr>
          <w:vertAlign w:val="superscript"/>
          <w:lang w:val="et-EE"/>
        </w:rPr>
        <w:t>1</w:t>
      </w:r>
      <w:r w:rsidRPr="002C234D">
        <w:rPr>
          <w:lang w:val="et-EE"/>
        </w:rPr>
        <w:t xml:space="preserve"> sõnastust.</w:t>
      </w:r>
    </w:p>
    <w:p w14:paraId="2DB731EF" w14:textId="77777777" w:rsidR="00B50F2E" w:rsidRPr="002C234D" w:rsidRDefault="00B50F2E" w:rsidP="00F72F6A">
      <w:pPr>
        <w:rPr>
          <w:lang w:val="et-EE"/>
        </w:rPr>
      </w:pPr>
    </w:p>
    <w:p w14:paraId="5F44EA65" w14:textId="29E68378" w:rsidR="000070A8" w:rsidRPr="002C234D" w:rsidRDefault="004904BC" w:rsidP="00F72F6A">
      <w:pPr>
        <w:rPr>
          <w:lang w:val="et-EE"/>
        </w:rPr>
      </w:pPr>
      <w:proofErr w:type="spellStart"/>
      <w:r w:rsidRPr="002C234D">
        <w:rPr>
          <w:lang w:val="et-EE"/>
        </w:rPr>
        <w:t>RelvS</w:t>
      </w:r>
      <w:proofErr w:type="spellEnd"/>
      <w:r w:rsidRPr="002C234D">
        <w:rPr>
          <w:lang w:val="et-EE"/>
        </w:rPr>
        <w:t xml:space="preserve">-i kohaselt kantakse kõik tsiviil- ja teenistusrelvad relvaregistrisse, </w:t>
      </w:r>
      <w:r w:rsidR="00CE58CC">
        <w:rPr>
          <w:lang w:val="et-EE"/>
        </w:rPr>
        <w:t>nagu</w:t>
      </w:r>
      <w:r w:rsidR="00CE58CC" w:rsidRPr="002C234D">
        <w:rPr>
          <w:lang w:val="et-EE"/>
        </w:rPr>
        <w:t xml:space="preserve"> </w:t>
      </w:r>
      <w:r w:rsidRPr="002C234D">
        <w:rPr>
          <w:lang w:val="et-EE"/>
        </w:rPr>
        <w:t xml:space="preserve">ka andmed </w:t>
      </w:r>
      <w:r w:rsidR="008527C5" w:rsidRPr="002C234D">
        <w:rPr>
          <w:lang w:val="et-EE"/>
        </w:rPr>
        <w:t>PPA</w:t>
      </w:r>
      <w:r w:rsidRPr="002C234D">
        <w:rPr>
          <w:lang w:val="et-EE"/>
        </w:rPr>
        <w:t xml:space="preserve"> teenistusrelvade ja nende kandjate kohta. 2023. aasta </w:t>
      </w:r>
      <w:r w:rsidR="008D3451" w:rsidRPr="002C234D">
        <w:rPr>
          <w:lang w:val="et-EE"/>
        </w:rPr>
        <w:t>15</w:t>
      </w:r>
      <w:r w:rsidRPr="002C234D">
        <w:rPr>
          <w:lang w:val="et-EE"/>
        </w:rPr>
        <w:t xml:space="preserve">. märtsil jõustusid relvaregistri arendamisega seonduvad muudatused </w:t>
      </w:r>
      <w:proofErr w:type="spellStart"/>
      <w:r w:rsidR="000E6961">
        <w:rPr>
          <w:lang w:val="et-EE"/>
        </w:rPr>
        <w:t>RelvS-is</w:t>
      </w:r>
      <w:proofErr w:type="spellEnd"/>
      <w:r w:rsidR="008D3451" w:rsidRPr="002C234D">
        <w:rPr>
          <w:rStyle w:val="Allmrkuseviide"/>
          <w:rFonts w:eastAsia="Times New Roman"/>
          <w:szCs w:val="24"/>
          <w:lang w:val="et-EE"/>
        </w:rPr>
        <w:footnoteReference w:id="27"/>
      </w:r>
      <w:r w:rsidRPr="002C234D">
        <w:rPr>
          <w:lang w:val="et-EE"/>
        </w:rPr>
        <w:t xml:space="preserve"> ning 10. juulil 2023 jõustus relvaregistri põhimääruse uus terviktekst</w:t>
      </w:r>
      <w:r w:rsidR="008D3451" w:rsidRPr="002C234D">
        <w:rPr>
          <w:rStyle w:val="Allmrkuseviide"/>
          <w:rFonts w:eastAsia="Times New Roman"/>
          <w:szCs w:val="24"/>
          <w:lang w:val="et-EE"/>
        </w:rPr>
        <w:footnoteReference w:id="28"/>
      </w:r>
      <w:r w:rsidRPr="002C234D">
        <w:rPr>
          <w:lang w:val="et-EE"/>
        </w:rPr>
        <w:t>. Muudatuste jär</w:t>
      </w:r>
      <w:r w:rsidR="00CE58CC">
        <w:rPr>
          <w:lang w:val="et-EE"/>
        </w:rPr>
        <w:t>el</w:t>
      </w:r>
      <w:r w:rsidRPr="002C234D">
        <w:rPr>
          <w:lang w:val="et-EE"/>
        </w:rPr>
        <w:t xml:space="preserve"> oli võimalus sulgeda relvaregistri senine keskkond ja minna täielikult üle uuele </w:t>
      </w:r>
      <w:r w:rsidR="00CE58CC">
        <w:rPr>
          <w:lang w:val="et-EE"/>
        </w:rPr>
        <w:t>nüüdis</w:t>
      </w:r>
      <w:r w:rsidRPr="002C234D">
        <w:rPr>
          <w:lang w:val="et-EE"/>
        </w:rPr>
        <w:t>aegsele platvormile.</w:t>
      </w:r>
    </w:p>
    <w:p w14:paraId="708B0FF5" w14:textId="77777777" w:rsidR="000070A8" w:rsidRPr="002C234D" w:rsidRDefault="000070A8" w:rsidP="00F72F6A">
      <w:pPr>
        <w:rPr>
          <w:lang w:val="et-EE"/>
        </w:rPr>
      </w:pPr>
    </w:p>
    <w:p w14:paraId="121D9CDA" w14:textId="4E341BC4" w:rsidR="004904BC" w:rsidRPr="002C234D" w:rsidRDefault="004904BC" w:rsidP="00F72F6A">
      <w:pPr>
        <w:rPr>
          <w:lang w:val="et-EE"/>
        </w:rPr>
      </w:pPr>
      <w:r w:rsidRPr="002C234D">
        <w:rPr>
          <w:lang w:val="et-EE"/>
        </w:rPr>
        <w:t>Relvaregistri põhimäärus</w:t>
      </w:r>
      <w:r w:rsidR="002E6552">
        <w:rPr>
          <w:lang w:val="et-EE"/>
        </w:rPr>
        <w:t>ega</w:t>
      </w:r>
      <w:r w:rsidRPr="002C234D">
        <w:rPr>
          <w:lang w:val="et-EE"/>
        </w:rPr>
        <w:t xml:space="preserve"> </w:t>
      </w:r>
      <w:r w:rsidR="002E6552">
        <w:rPr>
          <w:lang w:val="et-EE"/>
        </w:rPr>
        <w:t xml:space="preserve">on </w:t>
      </w:r>
      <w:r w:rsidRPr="002C234D">
        <w:rPr>
          <w:lang w:val="et-EE"/>
        </w:rPr>
        <w:t>ette</w:t>
      </w:r>
      <w:r w:rsidR="002E6552">
        <w:rPr>
          <w:lang w:val="et-EE"/>
        </w:rPr>
        <w:t xml:space="preserve"> nähtud</w:t>
      </w:r>
      <w:r w:rsidRPr="002C234D">
        <w:rPr>
          <w:lang w:val="et-EE"/>
        </w:rPr>
        <w:t>, et relvaregistrit peetakse elektroonilise andmekoguna, millel on üks alamregister – Kaitsepolitseiameti relvaregister – ning neli keskkonda: iseteenindus</w:t>
      </w:r>
      <w:r w:rsidR="00076333">
        <w:rPr>
          <w:lang w:val="et-EE"/>
        </w:rPr>
        <w:noBreakHyphen/>
      </w:r>
      <w:r w:rsidRPr="002C234D">
        <w:rPr>
          <w:lang w:val="et-EE"/>
        </w:rPr>
        <w:t>, menetlus</w:t>
      </w:r>
      <w:r w:rsidR="00076333">
        <w:rPr>
          <w:lang w:val="et-EE"/>
        </w:rPr>
        <w:t>-</w:t>
      </w:r>
      <w:r w:rsidRPr="002C234D">
        <w:rPr>
          <w:lang w:val="et-EE"/>
        </w:rPr>
        <w:t>, kaupmehe</w:t>
      </w:r>
      <w:r w:rsidR="00076333">
        <w:rPr>
          <w:lang w:val="et-EE"/>
        </w:rPr>
        <w:t>-</w:t>
      </w:r>
      <w:r w:rsidRPr="002C234D">
        <w:rPr>
          <w:lang w:val="et-EE"/>
        </w:rPr>
        <w:t xml:space="preserve"> ja analüüsikeskkond. Kaitsepolitseiameti relvaregistri määramine relvaregistri alamregistriks oli tingitud riigi julgeoleku seisukohast ning selle pidamisele on ette nähtud erisused. Kaitsepolitseiameti relvaregistris riigisaladuse nõuete, s</w:t>
      </w:r>
      <w:r w:rsidR="0029175E" w:rsidRPr="002C234D">
        <w:rPr>
          <w:lang w:val="et-EE"/>
        </w:rPr>
        <w:t>ealhulgas</w:t>
      </w:r>
      <w:r w:rsidRPr="002C234D">
        <w:rPr>
          <w:lang w:val="et-EE"/>
        </w:rPr>
        <w:t xml:space="preserve"> juurdepääsu- ja teadmisvajaduse põhimõtte järgimise tagab sellesse kantud andmete vastutava töötlejana Kaitsepolitseiamet.</w:t>
      </w:r>
    </w:p>
    <w:p w14:paraId="14FB70B6" w14:textId="77777777" w:rsidR="00B50F2E" w:rsidRPr="002C234D" w:rsidRDefault="00B50F2E" w:rsidP="00F72F6A">
      <w:pPr>
        <w:rPr>
          <w:lang w:val="et-EE"/>
        </w:rPr>
      </w:pPr>
    </w:p>
    <w:p w14:paraId="1D2B2568" w14:textId="6C233E28" w:rsidR="008D3451" w:rsidRPr="002C234D" w:rsidRDefault="004904BC" w:rsidP="00F72F6A">
      <w:pPr>
        <w:rPr>
          <w:lang w:val="et-EE"/>
        </w:rPr>
      </w:pPr>
      <w:r w:rsidRPr="002C234D">
        <w:rPr>
          <w:lang w:val="et-EE"/>
        </w:rPr>
        <w:t xml:space="preserve">Ka </w:t>
      </w:r>
      <w:proofErr w:type="spellStart"/>
      <w:r w:rsidR="008527C5" w:rsidRPr="002C234D">
        <w:rPr>
          <w:lang w:val="et-EE"/>
        </w:rPr>
        <w:t>PPA-l</w:t>
      </w:r>
      <w:proofErr w:type="spellEnd"/>
      <w:r w:rsidRPr="002C234D">
        <w:rPr>
          <w:lang w:val="et-EE"/>
        </w:rPr>
        <w:t xml:space="preserve"> </w:t>
      </w:r>
      <w:r w:rsidR="00BF76EC" w:rsidRPr="002C234D">
        <w:rPr>
          <w:lang w:val="et-EE"/>
        </w:rPr>
        <w:t xml:space="preserve">on vajadus </w:t>
      </w:r>
      <w:r w:rsidR="00076333">
        <w:rPr>
          <w:lang w:val="et-EE"/>
        </w:rPr>
        <w:t xml:space="preserve">teha </w:t>
      </w:r>
      <w:r w:rsidR="00BF76EC" w:rsidRPr="002C234D">
        <w:rPr>
          <w:lang w:val="et-EE"/>
        </w:rPr>
        <w:t>osa teenistusrelvade üle arvestuse pidamisel erisus</w:t>
      </w:r>
      <w:r w:rsidR="00076333">
        <w:rPr>
          <w:lang w:val="et-EE"/>
        </w:rPr>
        <w:t>i</w:t>
      </w:r>
      <w:r w:rsidR="00BF76EC" w:rsidRPr="002C234D">
        <w:rPr>
          <w:lang w:val="et-EE"/>
        </w:rPr>
        <w:t>.</w:t>
      </w:r>
      <w:r w:rsidR="00B50F2E" w:rsidRPr="002C234D">
        <w:rPr>
          <w:lang w:val="et-EE"/>
        </w:rPr>
        <w:t xml:space="preserve"> </w:t>
      </w:r>
      <w:r w:rsidR="008D3451" w:rsidRPr="002C234D">
        <w:rPr>
          <w:lang w:val="et-EE"/>
        </w:rPr>
        <w:t>Nimelt jõustus 2023.</w:t>
      </w:r>
      <w:r w:rsidR="00076333">
        <w:rPr>
          <w:lang w:val="et-EE"/>
        </w:rPr>
        <w:t> </w:t>
      </w:r>
      <w:r w:rsidR="008D3451" w:rsidRPr="002C234D">
        <w:rPr>
          <w:lang w:val="et-EE"/>
        </w:rPr>
        <w:t xml:space="preserve">aasta 1. mail </w:t>
      </w:r>
      <w:r w:rsidR="00B03191" w:rsidRPr="002C234D">
        <w:rPr>
          <w:lang w:val="et-EE"/>
        </w:rPr>
        <w:t>RSVS-i</w:t>
      </w:r>
      <w:r w:rsidR="008D3451" w:rsidRPr="002C234D">
        <w:rPr>
          <w:rStyle w:val="Allmrkuseviide"/>
          <w:rFonts w:eastAsia="Times New Roman"/>
          <w:szCs w:val="24"/>
          <w:lang w:val="et-EE"/>
        </w:rPr>
        <w:footnoteReference w:id="29"/>
      </w:r>
      <w:r w:rsidR="008D3451" w:rsidRPr="002C234D">
        <w:rPr>
          <w:lang w:val="et-EE"/>
        </w:rPr>
        <w:t xml:space="preserve"> muudatus, millega lisati riigisaladuse kaitse alla PPA eriüksuse ehk K-komando varustus, sealhulgas teenistusrelvad ja laskemoon, kuid muutmata jäi </w:t>
      </w:r>
      <w:proofErr w:type="spellStart"/>
      <w:r w:rsidR="008D3451" w:rsidRPr="002C234D">
        <w:rPr>
          <w:lang w:val="et-EE"/>
        </w:rPr>
        <w:t>RelvS</w:t>
      </w:r>
      <w:proofErr w:type="spellEnd"/>
      <w:r w:rsidR="00327283">
        <w:rPr>
          <w:lang w:val="et-EE"/>
        </w:rPr>
        <w:t xml:space="preserve"> §</w:t>
      </w:r>
      <w:r w:rsidR="008D3451" w:rsidRPr="002C234D">
        <w:rPr>
          <w:lang w:val="et-EE"/>
        </w:rPr>
        <w:t xml:space="preserve"> 24.</w:t>
      </w:r>
    </w:p>
    <w:p w14:paraId="1E4DE211" w14:textId="77777777" w:rsidR="00B50F2E" w:rsidRPr="002C234D" w:rsidRDefault="00B50F2E" w:rsidP="00F72F6A">
      <w:pPr>
        <w:rPr>
          <w:lang w:val="et-EE"/>
        </w:rPr>
      </w:pPr>
    </w:p>
    <w:p w14:paraId="088D6C58" w14:textId="1F1470A8" w:rsidR="003A736A" w:rsidRPr="002C234D" w:rsidRDefault="008D3451" w:rsidP="00F72F6A">
      <w:pPr>
        <w:rPr>
          <w:lang w:val="et-EE"/>
        </w:rPr>
      </w:pPr>
      <w:r w:rsidRPr="002C234D">
        <w:rPr>
          <w:lang w:val="et-EE"/>
        </w:rPr>
        <w:t xml:space="preserve">Seega on muudatuse eesmärk täiendada relvaregistrit uue alamregistriga – kriminaalpolitsei relvaregister – ja täpsustada, et kõigi </w:t>
      </w:r>
      <w:proofErr w:type="spellStart"/>
      <w:r w:rsidR="007669DE" w:rsidRPr="002C234D">
        <w:rPr>
          <w:lang w:val="et-EE"/>
        </w:rPr>
        <w:t>RelvS</w:t>
      </w:r>
      <w:proofErr w:type="spellEnd"/>
      <w:r w:rsidR="00327283">
        <w:rPr>
          <w:lang w:val="et-EE"/>
        </w:rPr>
        <w:t xml:space="preserve"> §</w:t>
      </w:r>
      <w:r w:rsidR="007669DE" w:rsidRPr="002C234D">
        <w:rPr>
          <w:lang w:val="et-EE"/>
        </w:rPr>
        <w:t xml:space="preserve"> 24 lõikes 11</w:t>
      </w:r>
      <w:r w:rsidR="007669DE" w:rsidRPr="002C234D">
        <w:rPr>
          <w:vertAlign w:val="superscript"/>
          <w:lang w:val="et-EE"/>
        </w:rPr>
        <w:t>1</w:t>
      </w:r>
      <w:r w:rsidR="007669DE" w:rsidRPr="002C234D">
        <w:rPr>
          <w:lang w:val="et-EE"/>
        </w:rPr>
        <w:t xml:space="preserve"> </w:t>
      </w:r>
      <w:r w:rsidRPr="002C234D">
        <w:rPr>
          <w:lang w:val="et-EE"/>
        </w:rPr>
        <w:t>nimetatud relvaregistrite andmed, mis on olemuselt riigisaladus, salastatakse ning nende kasutamine ja kaitsmine toimub RSVS-</w:t>
      </w:r>
      <w:proofErr w:type="spellStart"/>
      <w:r w:rsidR="00061A6D">
        <w:rPr>
          <w:lang w:val="et-EE"/>
        </w:rPr>
        <w:t>i</w:t>
      </w:r>
      <w:r w:rsidRPr="002C234D">
        <w:rPr>
          <w:lang w:val="et-EE"/>
        </w:rPr>
        <w:t>s</w:t>
      </w:r>
      <w:proofErr w:type="spellEnd"/>
      <w:r w:rsidRPr="002C234D">
        <w:rPr>
          <w:lang w:val="et-EE"/>
        </w:rPr>
        <w:t xml:space="preserve"> </w:t>
      </w:r>
      <w:r w:rsidR="00B03191" w:rsidRPr="002C234D">
        <w:rPr>
          <w:lang w:val="et-EE"/>
        </w:rPr>
        <w:t xml:space="preserve">ja selle alusel kehtestatud õigusaktides </w:t>
      </w:r>
      <w:r w:rsidRPr="002C234D">
        <w:rPr>
          <w:lang w:val="et-EE"/>
        </w:rPr>
        <w:t>sätestatud korra</w:t>
      </w:r>
      <w:r w:rsidR="00B03191" w:rsidRPr="002C234D">
        <w:rPr>
          <w:lang w:val="et-EE"/>
        </w:rPr>
        <w:t>s</w:t>
      </w:r>
      <w:r w:rsidRPr="002C234D">
        <w:rPr>
          <w:lang w:val="et-EE"/>
        </w:rPr>
        <w:t>.</w:t>
      </w:r>
    </w:p>
    <w:p w14:paraId="7AA93B1A" w14:textId="77777777" w:rsidR="00B50F2E" w:rsidRPr="002C234D" w:rsidRDefault="00B50F2E" w:rsidP="00F72F6A">
      <w:pPr>
        <w:rPr>
          <w:lang w:val="et-EE"/>
        </w:rPr>
      </w:pPr>
    </w:p>
    <w:p w14:paraId="2F2BBCA5" w14:textId="37628127" w:rsidR="00343FE5" w:rsidRPr="002C234D" w:rsidRDefault="003A736A" w:rsidP="00F72F6A">
      <w:pPr>
        <w:rPr>
          <w:lang w:val="et-EE"/>
        </w:rPr>
      </w:pPr>
      <w:r w:rsidRPr="002C234D">
        <w:rPr>
          <w:b/>
          <w:bCs/>
          <w:lang w:val="et-EE"/>
        </w:rPr>
        <w:t>Eelnõu § 1 punkti</w:t>
      </w:r>
      <w:r w:rsidR="00061A6D">
        <w:rPr>
          <w:b/>
          <w:bCs/>
          <w:lang w:val="et-EE"/>
        </w:rPr>
        <w:t>ga</w:t>
      </w:r>
      <w:r w:rsidRPr="002C234D">
        <w:rPr>
          <w:b/>
          <w:bCs/>
          <w:lang w:val="et-EE"/>
        </w:rPr>
        <w:t xml:space="preserve"> </w:t>
      </w:r>
      <w:r w:rsidR="004441BB" w:rsidRPr="002C234D">
        <w:rPr>
          <w:b/>
          <w:bCs/>
          <w:lang w:val="et-EE"/>
        </w:rPr>
        <w:t>22</w:t>
      </w:r>
      <w:r w:rsidR="00370F53" w:rsidRPr="002C234D">
        <w:rPr>
          <w:lang w:val="et-EE"/>
        </w:rPr>
        <w:t xml:space="preserve"> </w:t>
      </w:r>
      <w:r w:rsidRPr="002C234D">
        <w:rPr>
          <w:lang w:val="et-EE"/>
        </w:rPr>
        <w:t xml:space="preserve">täiendatakse </w:t>
      </w:r>
      <w:proofErr w:type="spellStart"/>
      <w:r w:rsidRPr="002C234D">
        <w:rPr>
          <w:lang w:val="et-EE"/>
        </w:rPr>
        <w:t>RelvS</w:t>
      </w:r>
      <w:proofErr w:type="spellEnd"/>
      <w:r w:rsidR="00327283">
        <w:rPr>
          <w:lang w:val="et-EE"/>
        </w:rPr>
        <w:t xml:space="preserve"> §</w:t>
      </w:r>
      <w:r w:rsidRPr="002C234D">
        <w:rPr>
          <w:lang w:val="et-EE"/>
        </w:rPr>
        <w:t xml:space="preserve"> 24 lõiget 14 punktiga 1</w:t>
      </w:r>
      <w:r w:rsidRPr="002C234D">
        <w:rPr>
          <w:vertAlign w:val="superscript"/>
          <w:lang w:val="et-EE"/>
        </w:rPr>
        <w:t>3</w:t>
      </w:r>
      <w:r w:rsidRPr="002C234D">
        <w:rPr>
          <w:lang w:val="et-EE"/>
        </w:rPr>
        <w:t>, milles nähakse ette, et relvaregistri põhimääruses sätestatakse ka kriminaalpolitsei relvaregistri erisused.</w:t>
      </w:r>
    </w:p>
    <w:p w14:paraId="20A5470F" w14:textId="77777777" w:rsidR="00B50F2E" w:rsidRPr="002C234D" w:rsidRDefault="00B50F2E" w:rsidP="00F72F6A">
      <w:pPr>
        <w:rPr>
          <w:lang w:val="et-EE"/>
        </w:rPr>
      </w:pPr>
    </w:p>
    <w:p w14:paraId="1D3DDE58" w14:textId="126B5DEE" w:rsidR="00343FE5" w:rsidRPr="002C234D" w:rsidRDefault="00382D2D" w:rsidP="00F72F6A">
      <w:pPr>
        <w:rPr>
          <w:lang w:val="et-EE"/>
        </w:rPr>
      </w:pPr>
      <w:r w:rsidRPr="002C234D">
        <w:rPr>
          <w:lang w:val="et-EE"/>
        </w:rPr>
        <w:t>Muudatuse kohaselt nähakse sarnaselt Kaitsepolitseiameti relvaregistriga ette registripidamise erisused kriminaalpolitsei relvaregistrile.</w:t>
      </w:r>
    </w:p>
    <w:p w14:paraId="199FE86B" w14:textId="77777777" w:rsidR="00B50F2E" w:rsidRPr="002C234D" w:rsidRDefault="00B50F2E" w:rsidP="00F72F6A">
      <w:pPr>
        <w:rPr>
          <w:lang w:val="et-EE"/>
        </w:rPr>
      </w:pPr>
    </w:p>
    <w:p w14:paraId="7F230A50" w14:textId="7EEB8EDB" w:rsidR="00F62645" w:rsidRPr="002C234D" w:rsidRDefault="00382D2D" w:rsidP="00F72F6A">
      <w:pPr>
        <w:rPr>
          <w:lang w:val="et-EE"/>
        </w:rPr>
      </w:pPr>
      <w:proofErr w:type="spellStart"/>
      <w:r w:rsidRPr="002C234D">
        <w:rPr>
          <w:lang w:val="et-EE"/>
        </w:rPr>
        <w:t>RelvS</w:t>
      </w:r>
      <w:proofErr w:type="spellEnd"/>
      <w:r w:rsidR="00327283">
        <w:rPr>
          <w:lang w:val="et-EE"/>
        </w:rPr>
        <w:t xml:space="preserve"> §</w:t>
      </w:r>
      <w:r w:rsidRPr="002C234D">
        <w:rPr>
          <w:lang w:val="et-EE"/>
        </w:rPr>
        <w:t xml:space="preserve"> 24 lõi</w:t>
      </w:r>
      <w:r w:rsidR="00723B13">
        <w:rPr>
          <w:lang w:val="et-EE"/>
        </w:rPr>
        <w:t>kega</w:t>
      </w:r>
      <w:r w:rsidRPr="002C234D">
        <w:rPr>
          <w:lang w:val="et-EE"/>
        </w:rPr>
        <w:t xml:space="preserve"> 14 </w:t>
      </w:r>
      <w:r w:rsidR="00723B13">
        <w:rPr>
          <w:lang w:val="et-EE"/>
        </w:rPr>
        <w:t xml:space="preserve">on </w:t>
      </w:r>
      <w:r w:rsidRPr="002C234D">
        <w:rPr>
          <w:lang w:val="et-EE"/>
        </w:rPr>
        <w:t>sätesta</w:t>
      </w:r>
      <w:r w:rsidR="00723B13">
        <w:rPr>
          <w:lang w:val="et-EE"/>
        </w:rPr>
        <w:t>tud</w:t>
      </w:r>
      <w:r w:rsidRPr="002C234D">
        <w:rPr>
          <w:lang w:val="et-EE"/>
        </w:rPr>
        <w:t>, millised küsimused peab kehtestama relvaregistri põhimäärus</w:t>
      </w:r>
      <w:r w:rsidR="009A7540">
        <w:rPr>
          <w:lang w:val="et-EE"/>
        </w:rPr>
        <w:t>e</w:t>
      </w:r>
      <w:r w:rsidRPr="002C234D">
        <w:rPr>
          <w:lang w:val="et-EE"/>
        </w:rPr>
        <w:t xml:space="preserve"> kui valdkonna rakendusakt</w:t>
      </w:r>
      <w:r w:rsidR="009A7540">
        <w:rPr>
          <w:lang w:val="et-EE"/>
        </w:rPr>
        <w:t>iga</w:t>
      </w:r>
      <w:r w:rsidRPr="002C234D">
        <w:rPr>
          <w:lang w:val="et-EE"/>
        </w:rPr>
        <w:t>. Põhimäärus</w:t>
      </w:r>
      <w:r w:rsidR="00723B13">
        <w:rPr>
          <w:lang w:val="et-EE"/>
        </w:rPr>
        <w:t>ega</w:t>
      </w:r>
      <w:r w:rsidRPr="002C234D">
        <w:rPr>
          <w:lang w:val="et-EE"/>
        </w:rPr>
        <w:t xml:space="preserve"> reguleeri</w:t>
      </w:r>
      <w:r w:rsidR="00723B13">
        <w:rPr>
          <w:lang w:val="et-EE"/>
        </w:rPr>
        <w:t>takse</w:t>
      </w:r>
      <w:r w:rsidRPr="002C234D">
        <w:rPr>
          <w:lang w:val="et-EE"/>
        </w:rPr>
        <w:t xml:space="preserve"> </w:t>
      </w:r>
      <w:r w:rsidR="006863B5" w:rsidRPr="002C234D">
        <w:rPr>
          <w:lang w:val="et-EE"/>
        </w:rPr>
        <w:t>registri pidamise, andmete kogumise, töötlemise, kasutamise ja väljastamise korda.</w:t>
      </w:r>
      <w:r w:rsidR="00390D45" w:rsidRPr="002C234D">
        <w:rPr>
          <w:lang w:val="et-EE"/>
        </w:rPr>
        <w:t xml:space="preserve"> </w:t>
      </w:r>
      <w:r w:rsidR="006863B5" w:rsidRPr="002C234D">
        <w:rPr>
          <w:lang w:val="et-EE"/>
        </w:rPr>
        <w:t>Kehtiv</w:t>
      </w:r>
      <w:r w:rsidR="00723B13">
        <w:rPr>
          <w:lang w:val="et-EE"/>
        </w:rPr>
        <w:t>as</w:t>
      </w:r>
      <w:r w:rsidR="006863B5" w:rsidRPr="002C234D">
        <w:rPr>
          <w:lang w:val="et-EE"/>
        </w:rPr>
        <w:t xml:space="preserve"> regulatsioon</w:t>
      </w:r>
      <w:r w:rsidR="00723B13">
        <w:rPr>
          <w:lang w:val="et-EE"/>
        </w:rPr>
        <w:t>is on</w:t>
      </w:r>
      <w:r w:rsidR="006863B5" w:rsidRPr="002C234D">
        <w:rPr>
          <w:lang w:val="et-EE"/>
        </w:rPr>
        <w:t xml:space="preserve"> käsitle</w:t>
      </w:r>
      <w:r w:rsidR="00723B13">
        <w:rPr>
          <w:lang w:val="et-EE"/>
        </w:rPr>
        <w:t>tud</w:t>
      </w:r>
      <w:r w:rsidR="006863B5" w:rsidRPr="002C234D">
        <w:rPr>
          <w:lang w:val="et-EE"/>
        </w:rPr>
        <w:t xml:space="preserve"> relvaregistri üldisi korralduslikke põhimõtteid ning sätesta</w:t>
      </w:r>
      <w:r w:rsidR="00723B13">
        <w:rPr>
          <w:lang w:val="et-EE"/>
        </w:rPr>
        <w:t>tud</w:t>
      </w:r>
      <w:r w:rsidR="006863B5" w:rsidRPr="002C234D">
        <w:rPr>
          <w:lang w:val="et-EE"/>
        </w:rPr>
        <w:t xml:space="preserve"> Kaitsepolitseiameti relvaregistri </w:t>
      </w:r>
      <w:r w:rsidR="00723B13" w:rsidRPr="002C234D">
        <w:rPr>
          <w:lang w:val="et-EE"/>
        </w:rPr>
        <w:t>erisused</w:t>
      </w:r>
      <w:r w:rsidR="006863B5" w:rsidRPr="002C234D">
        <w:rPr>
          <w:lang w:val="et-EE"/>
        </w:rPr>
        <w:t>. Seoses täiendava alamregistri – kriminaalpolitsei relvaregistri – loomisega on vaja sätestada põhimääruses ka selle pidamise erikord.</w:t>
      </w:r>
    </w:p>
    <w:p w14:paraId="6535ED45" w14:textId="77777777" w:rsidR="00B50F2E" w:rsidRPr="002C234D" w:rsidRDefault="00B50F2E" w:rsidP="00F72F6A">
      <w:pPr>
        <w:rPr>
          <w:lang w:val="et-EE"/>
        </w:rPr>
      </w:pPr>
    </w:p>
    <w:p w14:paraId="51C1C94C" w14:textId="6BDAE73C" w:rsidR="00343FE5" w:rsidRPr="002C234D" w:rsidRDefault="00343FE5" w:rsidP="00F72F6A">
      <w:pPr>
        <w:rPr>
          <w:lang w:val="et-EE"/>
        </w:rPr>
      </w:pPr>
      <w:r w:rsidRPr="002C234D">
        <w:rPr>
          <w:lang w:val="et-EE"/>
        </w:rPr>
        <w:lastRenderedPageBreak/>
        <w:t>Muudatusega täienda</w:t>
      </w:r>
      <w:r w:rsidR="002505AB" w:rsidRPr="002C234D">
        <w:rPr>
          <w:lang w:val="et-EE"/>
        </w:rPr>
        <w:t>takse</w:t>
      </w:r>
      <w:r w:rsidRPr="002C234D">
        <w:rPr>
          <w:lang w:val="et-EE"/>
        </w:rPr>
        <w:t xml:space="preserve"> </w:t>
      </w:r>
      <w:proofErr w:type="spellStart"/>
      <w:r w:rsidR="002505AB" w:rsidRPr="002C234D">
        <w:rPr>
          <w:lang w:val="et-EE"/>
        </w:rPr>
        <w:t>RelvS</w:t>
      </w:r>
      <w:proofErr w:type="spellEnd"/>
      <w:r w:rsidR="002505AB" w:rsidRPr="002C234D">
        <w:rPr>
          <w:lang w:val="et-EE"/>
        </w:rPr>
        <w:t>-i</w:t>
      </w:r>
      <w:r w:rsidRPr="002C234D">
        <w:rPr>
          <w:lang w:val="et-EE"/>
        </w:rPr>
        <w:t xml:space="preserve"> volitusnormi, et relvaregistri põhimäärus</w:t>
      </w:r>
      <w:r w:rsidR="005022E6">
        <w:rPr>
          <w:lang w:val="et-EE"/>
        </w:rPr>
        <w:t>ega</w:t>
      </w:r>
      <w:r w:rsidRPr="002C234D">
        <w:rPr>
          <w:lang w:val="et-EE"/>
        </w:rPr>
        <w:t xml:space="preserve"> saaks reguleerida ka kriminaalpolitsei relvaregistri erisusi. See loob ühtse õigusraamistiku kõigile registri osadele, tagab tundlike ja riigisaladusena käsitletavate andmete nõuetekohase kaitse ning suurendab üldist õigusselgust ja julgeolekut.</w:t>
      </w:r>
    </w:p>
    <w:p w14:paraId="7DB9F5B6" w14:textId="77777777" w:rsidR="00B50F2E" w:rsidRPr="002C234D" w:rsidRDefault="00B50F2E" w:rsidP="00F72F6A">
      <w:pPr>
        <w:rPr>
          <w:lang w:val="et-EE"/>
        </w:rPr>
      </w:pPr>
    </w:p>
    <w:p w14:paraId="2AC9E1B1" w14:textId="5B807F26" w:rsidR="00327283" w:rsidRDefault="003A736A" w:rsidP="00F72F6A">
      <w:pPr>
        <w:rPr>
          <w:rFonts w:eastAsia="Times New Roman" w:cs="Times New Roman"/>
          <w:szCs w:val="24"/>
          <w:lang w:val="et-EE"/>
        </w:rPr>
      </w:pPr>
      <w:r w:rsidRPr="002C234D">
        <w:rPr>
          <w:rFonts w:eastAsia="Times New Roman" w:cs="Times New Roman"/>
          <w:b/>
          <w:bCs/>
          <w:szCs w:val="24"/>
          <w:lang w:val="et-EE"/>
        </w:rPr>
        <w:t>Eelnõu § 1</w:t>
      </w:r>
      <w:r w:rsidRPr="002C234D">
        <w:rPr>
          <w:rFonts w:eastAsia="Times New Roman" w:cs="Times New Roman"/>
          <w:szCs w:val="24"/>
          <w:lang w:val="et-EE"/>
        </w:rPr>
        <w:t xml:space="preserve"> </w:t>
      </w:r>
      <w:r w:rsidRPr="002C234D">
        <w:rPr>
          <w:rFonts w:eastAsia="Times New Roman" w:cs="Times New Roman"/>
          <w:b/>
          <w:bCs/>
          <w:szCs w:val="24"/>
          <w:lang w:val="et-EE"/>
        </w:rPr>
        <w:t xml:space="preserve">punktide </w:t>
      </w:r>
      <w:r w:rsidR="00370F53" w:rsidRPr="002C234D">
        <w:rPr>
          <w:rFonts w:eastAsia="Times New Roman" w:cs="Times New Roman"/>
          <w:b/>
          <w:bCs/>
          <w:szCs w:val="24"/>
          <w:lang w:val="et-EE"/>
        </w:rPr>
        <w:t>2</w:t>
      </w:r>
      <w:r w:rsidR="004441BB" w:rsidRPr="002C234D">
        <w:rPr>
          <w:rFonts w:eastAsia="Times New Roman" w:cs="Times New Roman"/>
          <w:b/>
          <w:bCs/>
          <w:szCs w:val="24"/>
          <w:lang w:val="et-EE"/>
        </w:rPr>
        <w:t>3</w:t>
      </w:r>
      <w:r w:rsidRPr="002C234D">
        <w:rPr>
          <w:rFonts w:eastAsia="Times New Roman" w:cs="Times New Roman"/>
          <w:b/>
          <w:bCs/>
          <w:szCs w:val="24"/>
          <w:lang w:val="et-EE"/>
        </w:rPr>
        <w:t>–</w:t>
      </w:r>
      <w:r w:rsidR="00370F53" w:rsidRPr="002C234D">
        <w:rPr>
          <w:rFonts w:eastAsia="Times New Roman" w:cs="Times New Roman"/>
          <w:b/>
          <w:bCs/>
          <w:szCs w:val="24"/>
          <w:lang w:val="et-EE"/>
        </w:rPr>
        <w:t>2</w:t>
      </w:r>
      <w:r w:rsidR="004441BB" w:rsidRPr="002C234D">
        <w:rPr>
          <w:rFonts w:eastAsia="Times New Roman" w:cs="Times New Roman"/>
          <w:b/>
          <w:bCs/>
          <w:szCs w:val="24"/>
          <w:lang w:val="et-EE"/>
        </w:rPr>
        <w:t>6</w:t>
      </w:r>
      <w:r w:rsidR="00370F53" w:rsidRPr="002C234D">
        <w:rPr>
          <w:rFonts w:eastAsia="Times New Roman" w:cs="Times New Roman"/>
          <w:szCs w:val="24"/>
          <w:lang w:val="et-EE"/>
        </w:rPr>
        <w:t xml:space="preserve"> </w:t>
      </w:r>
      <w:r w:rsidRPr="002C234D">
        <w:rPr>
          <w:rFonts w:eastAsia="Times New Roman" w:cs="Times New Roman"/>
          <w:szCs w:val="24"/>
          <w:lang w:val="et-EE"/>
        </w:rPr>
        <w:t xml:space="preserve">kohaselt tehakse muudatused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-s 25, mi</w:t>
      </w:r>
      <w:r w:rsidR="00E330D3">
        <w:rPr>
          <w:rFonts w:eastAsia="Times New Roman" w:cs="Times New Roman"/>
          <w:szCs w:val="24"/>
          <w:lang w:val="et-EE"/>
        </w:rPr>
        <w:t>lles on</w:t>
      </w:r>
      <w:r w:rsidRPr="002C234D">
        <w:rPr>
          <w:rFonts w:eastAsia="Times New Roman" w:cs="Times New Roman"/>
          <w:szCs w:val="24"/>
          <w:lang w:val="et-EE"/>
        </w:rPr>
        <w:t xml:space="preserve"> sätesta</w:t>
      </w:r>
      <w:r w:rsidR="00E330D3">
        <w:rPr>
          <w:rFonts w:eastAsia="Times New Roman" w:cs="Times New Roman"/>
          <w:szCs w:val="24"/>
          <w:lang w:val="et-EE"/>
        </w:rPr>
        <w:t>tud</w:t>
      </w:r>
      <w:r w:rsidRPr="002C234D">
        <w:rPr>
          <w:rFonts w:eastAsia="Times New Roman" w:cs="Times New Roman"/>
          <w:szCs w:val="24"/>
          <w:lang w:val="et-EE"/>
        </w:rPr>
        <w:t xml:space="preserve"> relva- ja padrunikollektsioon</w:t>
      </w:r>
      <w:r w:rsidR="00AF111A" w:rsidRPr="002C234D">
        <w:rPr>
          <w:rFonts w:eastAsia="Times New Roman" w:cs="Times New Roman"/>
          <w:szCs w:val="24"/>
          <w:lang w:val="et-EE"/>
        </w:rPr>
        <w:t xml:space="preserve">. Eelnõuga täpsustatakse relva- ja padrunikollektsiooni hoidmise ja säilitamise nõudeid, </w:t>
      </w:r>
      <w:r w:rsidR="00FD3267" w:rsidRPr="002C234D">
        <w:rPr>
          <w:rFonts w:eastAsia="Times New Roman" w:cs="Times New Roman"/>
          <w:szCs w:val="24"/>
          <w:lang w:val="et-EE"/>
        </w:rPr>
        <w:t>muutes sõnastust ühtsemaks ning eristades selgemalt nende esemete kategooriaid, mille puhul on vajalik relvahoidla kui kõrgendatud turvanõuetega hoiukoht, ning nende kategooriaid, mille puhul piisab relvakapist või üldisest hoiukohast.</w:t>
      </w:r>
    </w:p>
    <w:p w14:paraId="1914B8F6" w14:textId="77777777" w:rsidR="004F2006" w:rsidRPr="002C234D" w:rsidRDefault="004F2006" w:rsidP="00F72F6A">
      <w:pPr>
        <w:rPr>
          <w:rFonts w:eastAsia="Times New Roman" w:cs="Times New Roman"/>
          <w:szCs w:val="24"/>
          <w:lang w:val="et-EE"/>
        </w:rPr>
      </w:pPr>
    </w:p>
    <w:p w14:paraId="1DE40E4E" w14:textId="6D91EE8B" w:rsidR="00327283" w:rsidRDefault="00AF111A" w:rsidP="004F2006">
      <w:pPr>
        <w:rPr>
          <w:bCs/>
          <w:lang w:val="et-EE"/>
        </w:rPr>
      </w:pPr>
      <w:r w:rsidRPr="002C234D">
        <w:rPr>
          <w:rFonts w:eastAsia="Times New Roman" w:cs="Times New Roman"/>
          <w:szCs w:val="24"/>
          <w:lang w:val="et-EE"/>
        </w:rPr>
        <w:t xml:space="preserve">Muudatuste eesmärk on </w:t>
      </w:r>
      <w:r w:rsidR="00FD3267" w:rsidRPr="002C234D">
        <w:rPr>
          <w:rFonts w:eastAsia="Times New Roman" w:cs="Times New Roman"/>
          <w:b/>
          <w:bCs/>
          <w:szCs w:val="24"/>
          <w:lang w:val="et-EE"/>
        </w:rPr>
        <w:t>suurendada õigusselgust, vähendada ebaproportsionaalset koormust</w:t>
      </w:r>
      <w:r w:rsidR="00FD3267" w:rsidRPr="002C234D">
        <w:rPr>
          <w:rFonts w:eastAsia="Times New Roman" w:cs="Times New Roman"/>
          <w:szCs w:val="24"/>
          <w:lang w:val="et-EE"/>
        </w:rPr>
        <w:t xml:space="preserve"> kollektsionääridele ning ühtlustada mõistete kasutust kogu seaduses.</w:t>
      </w:r>
      <w:r w:rsidR="002A02D0" w:rsidRPr="002C234D">
        <w:rPr>
          <w:rFonts w:eastAsia="Times New Roman" w:cs="Times New Roman"/>
          <w:szCs w:val="24"/>
          <w:lang w:val="et-EE"/>
        </w:rPr>
        <w:t xml:space="preserve"> Muudatused ei vähenda </w:t>
      </w:r>
      <w:r w:rsidR="004F2006" w:rsidRPr="002C234D">
        <w:rPr>
          <w:rFonts w:eastAsia="Times New Roman" w:cs="Times New Roman"/>
          <w:szCs w:val="24"/>
          <w:lang w:val="et-EE"/>
        </w:rPr>
        <w:t xml:space="preserve">ühiskonna </w:t>
      </w:r>
      <w:r w:rsidR="002A02D0" w:rsidRPr="002C234D">
        <w:rPr>
          <w:rFonts w:eastAsia="Times New Roman" w:cs="Times New Roman"/>
          <w:szCs w:val="24"/>
          <w:lang w:val="et-EE"/>
        </w:rPr>
        <w:t>turvalisust, vaid täpsustavad ja diferentseerivad nõudeid vastavalt riskitasemele.</w:t>
      </w:r>
      <w:r w:rsidR="00B51D2B" w:rsidRPr="002C234D">
        <w:rPr>
          <w:rFonts w:eastAsia="Times New Roman" w:cs="Times New Roman"/>
          <w:szCs w:val="24"/>
          <w:lang w:val="et-EE"/>
        </w:rPr>
        <w:t xml:space="preserve"> Kollektsionääridel väheneb vajadus ehitada või rentida relvahoidlaid väiksemate kogude korral, mis </w:t>
      </w:r>
      <w:r w:rsidR="00D6106A">
        <w:rPr>
          <w:rFonts w:eastAsia="Times New Roman" w:cs="Times New Roman"/>
          <w:b/>
          <w:bCs/>
          <w:szCs w:val="24"/>
          <w:lang w:val="et-EE"/>
        </w:rPr>
        <w:t>kahandab</w:t>
      </w:r>
      <w:r w:rsidR="00D6106A" w:rsidRPr="002C234D">
        <w:rPr>
          <w:rFonts w:eastAsia="Times New Roman" w:cs="Times New Roman"/>
          <w:b/>
          <w:bCs/>
          <w:szCs w:val="24"/>
          <w:lang w:val="et-EE"/>
        </w:rPr>
        <w:t xml:space="preserve"> </w:t>
      </w:r>
      <w:r w:rsidR="00B51D2B" w:rsidRPr="002C234D">
        <w:rPr>
          <w:rFonts w:eastAsia="Times New Roman" w:cs="Times New Roman"/>
          <w:b/>
          <w:bCs/>
          <w:szCs w:val="24"/>
          <w:lang w:val="et-EE"/>
        </w:rPr>
        <w:t>kulusid ja lihtsustab relvakollektsioonide pidamist</w:t>
      </w:r>
      <w:r w:rsidR="00B51D2B" w:rsidRPr="002C234D">
        <w:rPr>
          <w:rFonts w:eastAsia="Times New Roman" w:cs="Times New Roman"/>
          <w:szCs w:val="24"/>
          <w:lang w:val="et-EE"/>
        </w:rPr>
        <w:t>.</w:t>
      </w:r>
    </w:p>
    <w:p w14:paraId="591E8A08" w14:textId="77777777" w:rsidR="004F2006" w:rsidRPr="002C234D" w:rsidRDefault="004F2006" w:rsidP="004F2006">
      <w:pPr>
        <w:rPr>
          <w:bCs/>
          <w:lang w:val="et-EE"/>
        </w:rPr>
      </w:pPr>
    </w:p>
    <w:p w14:paraId="47B8895E" w14:textId="40A6127F" w:rsidR="006E7FDF" w:rsidRPr="002C234D" w:rsidRDefault="004F2006" w:rsidP="004F2006">
      <w:pPr>
        <w:rPr>
          <w:rFonts w:eastAsia="Times New Roman" w:cs="Times New Roman"/>
          <w:szCs w:val="24"/>
          <w:lang w:val="et-EE"/>
        </w:rPr>
      </w:pPr>
      <w:r w:rsidRPr="002C234D">
        <w:rPr>
          <w:bCs/>
          <w:lang w:val="et-EE"/>
        </w:rPr>
        <w:t xml:space="preserve">Kollektsioonirelvade hoiustamise nõuete diferentseerimine </w:t>
      </w:r>
      <w:r w:rsidRPr="002C234D">
        <w:rPr>
          <w:lang w:val="et-EE"/>
        </w:rPr>
        <w:t>vähendab</w:t>
      </w:r>
      <w:r w:rsidRPr="002C234D">
        <w:rPr>
          <w:bCs/>
          <w:lang w:val="et-EE"/>
        </w:rPr>
        <w:t xml:space="preserve"> senist omandiõiguse riivet. Nõuete </w:t>
      </w:r>
      <w:r w:rsidR="00D6106A" w:rsidRPr="002C234D">
        <w:rPr>
          <w:bCs/>
          <w:lang w:val="et-EE"/>
        </w:rPr>
        <w:t>riskipõhi</w:t>
      </w:r>
      <w:r w:rsidR="00D6106A">
        <w:rPr>
          <w:bCs/>
          <w:lang w:val="et-EE"/>
        </w:rPr>
        <w:t>ne</w:t>
      </w:r>
      <w:r w:rsidR="00D6106A" w:rsidRPr="002C234D">
        <w:rPr>
          <w:bCs/>
          <w:lang w:val="et-EE"/>
        </w:rPr>
        <w:t xml:space="preserve"> </w:t>
      </w:r>
      <w:r w:rsidRPr="002C234D">
        <w:rPr>
          <w:bCs/>
          <w:lang w:val="et-EE"/>
        </w:rPr>
        <w:t>rakendamine on PS</w:t>
      </w:r>
      <w:r w:rsidR="00327283">
        <w:rPr>
          <w:bCs/>
          <w:lang w:val="et-EE"/>
        </w:rPr>
        <w:t xml:space="preserve"> §</w:t>
      </w:r>
      <w:r w:rsidR="00D6106A">
        <w:rPr>
          <w:bCs/>
          <w:lang w:val="et-EE"/>
        </w:rPr>
        <w:t>-de</w:t>
      </w:r>
      <w:r w:rsidRPr="002C234D">
        <w:rPr>
          <w:bCs/>
          <w:lang w:val="et-EE"/>
        </w:rPr>
        <w:t xml:space="preserve"> 3</w:t>
      </w:r>
      <w:r w:rsidR="00D6106A">
        <w:rPr>
          <w:bCs/>
          <w:lang w:val="et-EE"/>
        </w:rPr>
        <w:t>1</w:t>
      </w:r>
      <w:r w:rsidRPr="002C234D">
        <w:rPr>
          <w:bCs/>
          <w:lang w:val="et-EE"/>
        </w:rPr>
        <w:t xml:space="preserve"> ja 3</w:t>
      </w:r>
      <w:r w:rsidR="00D6106A">
        <w:rPr>
          <w:bCs/>
          <w:lang w:val="et-EE"/>
        </w:rPr>
        <w:t>2</w:t>
      </w:r>
      <w:r w:rsidRPr="002C234D">
        <w:rPr>
          <w:bCs/>
          <w:lang w:val="et-EE"/>
        </w:rPr>
        <w:t xml:space="preserve"> seisukohalt soodsam </w:t>
      </w:r>
      <w:r w:rsidR="00BB2B36">
        <w:rPr>
          <w:bCs/>
          <w:lang w:val="et-EE"/>
        </w:rPr>
        <w:t>ega</w:t>
      </w:r>
      <w:r w:rsidR="00D6106A">
        <w:rPr>
          <w:bCs/>
          <w:lang w:val="et-EE"/>
        </w:rPr>
        <w:t xml:space="preserve"> </w:t>
      </w:r>
      <w:r w:rsidR="00D6106A" w:rsidRPr="002C234D">
        <w:rPr>
          <w:bCs/>
          <w:lang w:val="et-EE"/>
        </w:rPr>
        <w:t xml:space="preserve">alanda </w:t>
      </w:r>
      <w:r w:rsidRPr="002C234D">
        <w:rPr>
          <w:bCs/>
          <w:lang w:val="et-EE"/>
        </w:rPr>
        <w:t>avaliku turvalisuse tase</w:t>
      </w:r>
      <w:r w:rsidR="00D6106A">
        <w:rPr>
          <w:bCs/>
          <w:lang w:val="et-EE"/>
        </w:rPr>
        <w:t>t</w:t>
      </w:r>
      <w:r w:rsidRPr="002C234D">
        <w:rPr>
          <w:bCs/>
          <w:lang w:val="et-EE"/>
        </w:rPr>
        <w:t xml:space="preserve">, sest riskantsemate relvade </w:t>
      </w:r>
      <w:r w:rsidR="00D6106A">
        <w:rPr>
          <w:bCs/>
          <w:lang w:val="et-EE"/>
        </w:rPr>
        <w:t>kohta</w:t>
      </w:r>
      <w:r w:rsidR="00D6106A" w:rsidRPr="002C234D">
        <w:rPr>
          <w:bCs/>
          <w:lang w:val="et-EE"/>
        </w:rPr>
        <w:t xml:space="preserve"> </w:t>
      </w:r>
      <w:r w:rsidRPr="002C234D">
        <w:rPr>
          <w:bCs/>
          <w:lang w:val="et-EE"/>
        </w:rPr>
        <w:t>kehtib endiselt rangem nõue. Riive omandipõhiõigusele on mõõdukas ja õigustatud, kuna eesmärk on vältida relvade väärkasutust ning tagada isikute elu ja tervise kaitse.</w:t>
      </w:r>
    </w:p>
    <w:p w14:paraId="0EB7B85E" w14:textId="77777777" w:rsidR="00B50F2E" w:rsidRPr="002C234D" w:rsidRDefault="00B50F2E" w:rsidP="00F72F6A">
      <w:pPr>
        <w:rPr>
          <w:rFonts w:eastAsia="Times New Roman" w:cs="Times New Roman"/>
          <w:szCs w:val="24"/>
          <w:lang w:val="et-EE"/>
        </w:rPr>
      </w:pPr>
    </w:p>
    <w:p w14:paraId="1409BEB8" w14:textId="77418BA4" w:rsidR="006E7FDF" w:rsidRPr="002C234D" w:rsidRDefault="00AF111A" w:rsidP="00F72F6A">
      <w:pPr>
        <w:rPr>
          <w:rFonts w:cs="Times New Roman"/>
          <w:szCs w:val="24"/>
          <w:lang w:val="et-EE"/>
        </w:rPr>
      </w:pPr>
      <w:r w:rsidRPr="002C234D">
        <w:rPr>
          <w:rFonts w:cs="Times New Roman"/>
          <w:b/>
          <w:szCs w:val="24"/>
          <w:lang w:val="et-EE"/>
        </w:rPr>
        <w:t>Eelnõu § 1 punkti</w:t>
      </w:r>
      <w:r w:rsidR="00044383" w:rsidRPr="002C234D" w:rsidDel="00370F53">
        <w:rPr>
          <w:rFonts w:cs="Times New Roman"/>
          <w:b/>
          <w:szCs w:val="24"/>
          <w:lang w:val="et-EE"/>
        </w:rPr>
        <w:t xml:space="preserve"> </w:t>
      </w:r>
      <w:r w:rsidR="00370F53" w:rsidRPr="002C234D">
        <w:rPr>
          <w:rFonts w:cs="Times New Roman"/>
          <w:b/>
          <w:szCs w:val="24"/>
          <w:lang w:val="et-EE"/>
        </w:rPr>
        <w:t>2</w:t>
      </w:r>
      <w:r w:rsidR="004441BB" w:rsidRPr="002C234D">
        <w:rPr>
          <w:rFonts w:cs="Times New Roman"/>
          <w:b/>
          <w:szCs w:val="24"/>
          <w:lang w:val="et-EE"/>
        </w:rPr>
        <w:t>3</w:t>
      </w:r>
      <w:r w:rsidR="00370F53" w:rsidRPr="002C234D">
        <w:rPr>
          <w:rFonts w:cs="Times New Roman"/>
          <w:b/>
          <w:szCs w:val="24"/>
          <w:lang w:val="et-EE"/>
        </w:rPr>
        <w:t xml:space="preserve"> </w:t>
      </w:r>
      <w:r w:rsidRPr="002C234D">
        <w:rPr>
          <w:rFonts w:cs="Times New Roman"/>
          <w:szCs w:val="24"/>
          <w:lang w:val="et-EE"/>
        </w:rPr>
        <w:t xml:space="preserve">järgi asendatakse </w:t>
      </w:r>
      <w:proofErr w:type="spellStart"/>
      <w:r w:rsidRPr="002C234D">
        <w:rPr>
          <w:rFonts w:cs="Times New Roman"/>
          <w:szCs w:val="24"/>
          <w:lang w:val="et-EE"/>
        </w:rPr>
        <w:t>RelvS</w:t>
      </w:r>
      <w:proofErr w:type="spellEnd"/>
      <w:r w:rsidR="00327283">
        <w:rPr>
          <w:rFonts w:cs="Times New Roman"/>
          <w:szCs w:val="24"/>
          <w:lang w:val="et-EE"/>
        </w:rPr>
        <w:t xml:space="preserve"> §</w:t>
      </w:r>
      <w:r w:rsidRPr="002C234D">
        <w:rPr>
          <w:rFonts w:cs="Times New Roman"/>
          <w:szCs w:val="24"/>
          <w:lang w:val="et-EE"/>
        </w:rPr>
        <w:t xml:space="preserve"> 25 lõike 2</w:t>
      </w:r>
      <w:r w:rsidRPr="002C234D">
        <w:rPr>
          <w:rFonts w:cs="Times New Roman"/>
          <w:szCs w:val="24"/>
          <w:vertAlign w:val="superscript"/>
          <w:lang w:val="et-EE"/>
        </w:rPr>
        <w:t>2</w:t>
      </w:r>
      <w:r w:rsidRPr="002C234D">
        <w:rPr>
          <w:rFonts w:cs="Times New Roman"/>
          <w:szCs w:val="24"/>
          <w:lang w:val="et-EE"/>
        </w:rPr>
        <w:t xml:space="preserve"> punktis 3 sõna „relvahoidla“ sõnaga „hoiukoha“</w:t>
      </w:r>
      <w:r w:rsidR="0001727C" w:rsidRPr="002C234D">
        <w:rPr>
          <w:rFonts w:cs="Times New Roman"/>
          <w:szCs w:val="24"/>
          <w:lang w:val="et-EE"/>
        </w:rPr>
        <w:t xml:space="preserve">. </w:t>
      </w:r>
      <w:proofErr w:type="spellStart"/>
      <w:r w:rsidR="0001727C" w:rsidRPr="002C234D">
        <w:rPr>
          <w:rFonts w:cs="Times New Roman"/>
          <w:szCs w:val="24"/>
          <w:lang w:val="et-EE"/>
        </w:rPr>
        <w:t>RelvS</w:t>
      </w:r>
      <w:proofErr w:type="spellEnd"/>
      <w:r w:rsidR="00327283">
        <w:rPr>
          <w:rFonts w:cs="Times New Roman"/>
          <w:szCs w:val="24"/>
          <w:lang w:val="et-EE"/>
        </w:rPr>
        <w:t xml:space="preserve"> §</w:t>
      </w:r>
      <w:r w:rsidR="0001727C" w:rsidRPr="002C234D">
        <w:rPr>
          <w:rFonts w:cs="Times New Roman"/>
          <w:szCs w:val="24"/>
          <w:lang w:val="et-EE"/>
        </w:rPr>
        <w:t xml:space="preserve"> 25 lõike 2</w:t>
      </w:r>
      <w:r w:rsidR="0001727C" w:rsidRPr="002C234D">
        <w:rPr>
          <w:rFonts w:cs="Times New Roman"/>
          <w:szCs w:val="24"/>
          <w:vertAlign w:val="superscript"/>
          <w:lang w:val="et-EE"/>
        </w:rPr>
        <w:t>2</w:t>
      </w:r>
      <w:r w:rsidR="0001727C" w:rsidRPr="002C234D">
        <w:rPr>
          <w:rFonts w:cs="Times New Roman"/>
          <w:szCs w:val="24"/>
          <w:lang w:val="et-EE"/>
        </w:rPr>
        <w:t xml:space="preserve"> punkt</w:t>
      </w:r>
      <w:r w:rsidR="00BB2B36">
        <w:rPr>
          <w:rFonts w:cs="Times New Roman"/>
          <w:szCs w:val="24"/>
          <w:lang w:val="et-EE"/>
        </w:rPr>
        <w:t>is</w:t>
      </w:r>
      <w:r w:rsidR="0001727C" w:rsidRPr="002C234D">
        <w:rPr>
          <w:rFonts w:cs="Times New Roman"/>
          <w:szCs w:val="24"/>
          <w:lang w:val="et-EE"/>
        </w:rPr>
        <w:t xml:space="preserve"> 3</w:t>
      </w:r>
      <w:r w:rsidR="00BB2B36">
        <w:rPr>
          <w:rFonts w:cs="Times New Roman"/>
          <w:szCs w:val="24"/>
          <w:lang w:val="et-EE"/>
        </w:rPr>
        <w:t xml:space="preserve"> on</w:t>
      </w:r>
      <w:r w:rsidR="0001727C" w:rsidRPr="002C234D">
        <w:rPr>
          <w:rFonts w:cs="Times New Roman"/>
          <w:szCs w:val="24"/>
          <w:lang w:val="et-EE"/>
        </w:rPr>
        <w:t xml:space="preserve"> sätesta</w:t>
      </w:r>
      <w:r w:rsidR="00BB2B36">
        <w:rPr>
          <w:rFonts w:cs="Times New Roman"/>
          <w:szCs w:val="24"/>
          <w:lang w:val="et-EE"/>
        </w:rPr>
        <w:t>tud</w:t>
      </w:r>
      <w:r w:rsidR="0001727C" w:rsidRPr="002C234D">
        <w:rPr>
          <w:rFonts w:cs="Times New Roman"/>
          <w:szCs w:val="24"/>
          <w:lang w:val="et-EE"/>
        </w:rPr>
        <w:t xml:space="preserve">, et kollektsiooni pidaja peab esitama andmed </w:t>
      </w:r>
      <w:r w:rsidR="00BB2B36">
        <w:rPr>
          <w:rFonts w:cs="Times New Roman"/>
          <w:szCs w:val="24"/>
          <w:lang w:val="et-EE"/>
        </w:rPr>
        <w:t xml:space="preserve">selle </w:t>
      </w:r>
      <w:r w:rsidR="0001727C" w:rsidRPr="002C234D">
        <w:rPr>
          <w:rFonts w:cs="Times New Roman"/>
          <w:szCs w:val="24"/>
          <w:lang w:val="et-EE"/>
        </w:rPr>
        <w:t>relvahoidla kohta, kus relvad asuvad</w:t>
      </w:r>
      <w:r w:rsidR="00BB2B36">
        <w:rPr>
          <w:rFonts w:cs="Times New Roman"/>
          <w:szCs w:val="24"/>
          <w:lang w:val="et-EE"/>
        </w:rPr>
        <w:t>,</w:t>
      </w:r>
      <w:r w:rsidR="0001727C" w:rsidRPr="002C234D">
        <w:rPr>
          <w:rFonts w:cs="Times New Roman"/>
          <w:szCs w:val="24"/>
          <w:lang w:val="et-EE"/>
        </w:rPr>
        <w:t xml:space="preserve"> ja need andmed kantakse kollektsioneerimisloale. Kehtivas seaduses on ette nähtud, et </w:t>
      </w:r>
      <w:r w:rsidR="0001727C" w:rsidRPr="002C234D">
        <w:rPr>
          <w:rFonts w:cs="Times New Roman"/>
          <w:b/>
          <w:bCs/>
          <w:szCs w:val="24"/>
          <w:lang w:val="et-EE"/>
        </w:rPr>
        <w:t>relvahoidla</w:t>
      </w:r>
      <w:r w:rsidR="0001727C" w:rsidRPr="002C234D">
        <w:rPr>
          <w:rFonts w:cs="Times New Roman"/>
          <w:szCs w:val="24"/>
          <w:lang w:val="et-EE"/>
        </w:rPr>
        <w:t xml:space="preserve"> peab olema ka juhtudel, kus see ei ole sisuliselt nõutav (nt väiksemate kogude puhul või juhul</w:t>
      </w:r>
      <w:r w:rsidR="00BB2B36">
        <w:rPr>
          <w:rFonts w:cs="Times New Roman"/>
          <w:szCs w:val="24"/>
          <w:lang w:val="et-EE"/>
        </w:rPr>
        <w:t>,</w:t>
      </w:r>
      <w:r w:rsidR="0001727C" w:rsidRPr="002C234D">
        <w:rPr>
          <w:rFonts w:cs="Times New Roman"/>
          <w:szCs w:val="24"/>
          <w:lang w:val="et-EE"/>
        </w:rPr>
        <w:t xml:space="preserve"> kui kogus on ainult külmrelvad, mis võiksid paikneda relvakapis).</w:t>
      </w:r>
    </w:p>
    <w:p w14:paraId="2FCC5D9D" w14:textId="77777777" w:rsidR="00B50F2E" w:rsidRPr="002C234D" w:rsidRDefault="00B50F2E" w:rsidP="00F72F6A">
      <w:pPr>
        <w:rPr>
          <w:rFonts w:cs="Times New Roman"/>
          <w:szCs w:val="24"/>
          <w:lang w:val="et-EE"/>
        </w:rPr>
      </w:pPr>
    </w:p>
    <w:p w14:paraId="37B07BA5" w14:textId="5BE72DAD" w:rsidR="00BE7DBE" w:rsidRPr="002C234D" w:rsidRDefault="00044383" w:rsidP="00F72F6A">
      <w:pPr>
        <w:rPr>
          <w:rFonts w:eastAsia="Times New Roman" w:cs="Times New Roman"/>
          <w:szCs w:val="24"/>
          <w:lang w:val="et-EE"/>
        </w:rPr>
      </w:pPr>
      <w:r w:rsidRPr="002C234D">
        <w:rPr>
          <w:rFonts w:cs="Times New Roman"/>
          <w:szCs w:val="24"/>
          <w:lang w:val="et-EE"/>
        </w:rPr>
        <w:t xml:space="preserve">Muudatus on seotud </w:t>
      </w:r>
      <w:r w:rsidRPr="002C234D">
        <w:rPr>
          <w:rFonts w:eastAsia="Times New Roman" w:cs="Times New Roman"/>
          <w:b/>
          <w:bCs/>
          <w:szCs w:val="24"/>
          <w:lang w:val="et-EE"/>
        </w:rPr>
        <w:t>e</w:t>
      </w:r>
      <w:r w:rsidR="00AF111A" w:rsidRPr="002C234D">
        <w:rPr>
          <w:rFonts w:eastAsia="Times New Roman" w:cs="Times New Roman"/>
          <w:b/>
          <w:bCs/>
          <w:szCs w:val="24"/>
          <w:lang w:val="et-EE"/>
        </w:rPr>
        <w:t xml:space="preserve">elnõu § 1 punkti </w:t>
      </w:r>
      <w:r w:rsidR="00370F53" w:rsidRPr="002C234D">
        <w:rPr>
          <w:rFonts w:eastAsia="Times New Roman" w:cs="Times New Roman"/>
          <w:b/>
          <w:bCs/>
          <w:szCs w:val="24"/>
          <w:lang w:val="et-EE"/>
        </w:rPr>
        <w:t>2</w:t>
      </w:r>
      <w:r w:rsidR="004441BB" w:rsidRPr="002C234D">
        <w:rPr>
          <w:rFonts w:eastAsia="Times New Roman" w:cs="Times New Roman"/>
          <w:b/>
          <w:bCs/>
          <w:szCs w:val="24"/>
          <w:lang w:val="et-EE"/>
        </w:rPr>
        <w:t>4</w:t>
      </w:r>
      <w:r w:rsidR="00370F53" w:rsidRPr="002C234D">
        <w:rPr>
          <w:rFonts w:eastAsia="Times New Roman" w:cs="Times New Roman"/>
          <w:szCs w:val="24"/>
          <w:lang w:val="et-EE"/>
        </w:rPr>
        <w:t xml:space="preserve"> </w:t>
      </w:r>
      <w:r w:rsidR="00AF111A" w:rsidRPr="002C234D">
        <w:rPr>
          <w:rFonts w:eastAsia="Times New Roman" w:cs="Times New Roman"/>
          <w:szCs w:val="24"/>
          <w:lang w:val="et-EE"/>
        </w:rPr>
        <w:t>kohase muudatus</w:t>
      </w:r>
      <w:r w:rsidRPr="002C234D">
        <w:rPr>
          <w:rFonts w:eastAsia="Times New Roman" w:cs="Times New Roman"/>
          <w:szCs w:val="24"/>
          <w:lang w:val="et-EE"/>
        </w:rPr>
        <w:t>ega</w:t>
      </w:r>
      <w:r w:rsidR="00AF111A" w:rsidRPr="002C234D">
        <w:rPr>
          <w:rFonts w:eastAsia="Times New Roman" w:cs="Times New Roman"/>
          <w:szCs w:val="24"/>
          <w:lang w:val="et-EE"/>
        </w:rPr>
        <w:t xml:space="preserve"> </w:t>
      </w:r>
      <w:proofErr w:type="spellStart"/>
      <w:r w:rsidR="00AF111A"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AF111A" w:rsidRPr="002C234D">
        <w:rPr>
          <w:rFonts w:eastAsia="Times New Roman" w:cs="Times New Roman"/>
          <w:szCs w:val="24"/>
          <w:lang w:val="et-EE"/>
        </w:rPr>
        <w:t xml:space="preserve"> 25 lõikes 6</w:t>
      </w:r>
      <w:r w:rsidR="00AF111A" w:rsidRPr="002C234D">
        <w:rPr>
          <w:rFonts w:eastAsia="Times New Roman" w:cs="Times New Roman"/>
          <w:szCs w:val="24"/>
          <w:vertAlign w:val="superscript"/>
          <w:lang w:val="et-EE"/>
        </w:rPr>
        <w:t>1</w:t>
      </w:r>
      <w:r w:rsidR="00BB2B36">
        <w:rPr>
          <w:rFonts w:eastAsia="Times New Roman" w:cs="Times New Roman"/>
          <w:szCs w:val="24"/>
          <w:lang w:val="et-EE"/>
        </w:rPr>
        <w:t xml:space="preserve"> ja</w:t>
      </w:r>
      <w:r w:rsidR="007F654C" w:rsidRPr="002C234D">
        <w:rPr>
          <w:rFonts w:eastAsia="Times New Roman" w:cs="Times New Roman"/>
          <w:szCs w:val="24"/>
          <w:lang w:val="et-EE"/>
        </w:rPr>
        <w:t xml:space="preserve"> </w:t>
      </w:r>
      <w:r w:rsidR="00BB2B36">
        <w:rPr>
          <w:rFonts w:eastAsia="Times New Roman" w:cs="Times New Roman"/>
          <w:szCs w:val="24"/>
          <w:lang w:val="et-EE"/>
        </w:rPr>
        <w:t>se</w:t>
      </w:r>
      <w:r w:rsidRPr="002C234D">
        <w:rPr>
          <w:rFonts w:eastAsia="Times New Roman" w:cs="Times New Roman"/>
          <w:szCs w:val="24"/>
          <w:lang w:val="et-EE"/>
        </w:rPr>
        <w:t xml:space="preserve">llega </w:t>
      </w:r>
      <w:r w:rsidR="00AF111A" w:rsidRPr="002C234D">
        <w:rPr>
          <w:rFonts w:eastAsia="Times New Roman" w:cs="Times New Roman"/>
          <w:szCs w:val="24"/>
          <w:lang w:val="et-EE"/>
        </w:rPr>
        <w:t>nähakse ette, et kui kollektsiooni kuuluvad üksnes padrunid või kuni kaheksa piiratud tsiviilkäibega relva, välja arvatud piiratud tsiviilkäibega külmrelvad, hoitakse neid relvakapis või relvahoidlas.</w:t>
      </w:r>
    </w:p>
    <w:p w14:paraId="32199DB7" w14:textId="77777777" w:rsidR="00B50F2E" w:rsidRPr="002C234D" w:rsidRDefault="00B50F2E" w:rsidP="00F72F6A">
      <w:pPr>
        <w:rPr>
          <w:rFonts w:eastAsia="Times New Roman" w:cs="Times New Roman"/>
          <w:szCs w:val="24"/>
          <w:lang w:val="et-EE"/>
        </w:rPr>
      </w:pPr>
    </w:p>
    <w:p w14:paraId="21EDAFE3" w14:textId="1836B134" w:rsidR="006E7FDF" w:rsidRPr="002C234D" w:rsidRDefault="00077007" w:rsidP="00F72F6A">
      <w:pPr>
        <w:rPr>
          <w:rFonts w:eastAsia="Times New Roman" w:cs="Times New Roman"/>
          <w:szCs w:val="24"/>
          <w:lang w:val="et-EE"/>
        </w:rPr>
      </w:pPr>
      <w:r w:rsidRPr="002C234D">
        <w:rPr>
          <w:rFonts w:eastAsia="Times New Roman" w:cs="Times New Roman"/>
          <w:szCs w:val="24"/>
          <w:lang w:val="et-EE"/>
        </w:rPr>
        <w:t>Kehtiva õiguse kohaselt on nõutud</w:t>
      </w:r>
      <w:r w:rsidR="00203868" w:rsidRPr="002C234D">
        <w:rPr>
          <w:rFonts w:eastAsia="Times New Roman" w:cs="Times New Roman"/>
          <w:szCs w:val="24"/>
          <w:lang w:val="et-EE"/>
        </w:rPr>
        <w:t xml:space="preserve">, et relva- ja padrunikollektsiooni hoitakse relvahoidlas, sõltumata kollektsiooni suurusest ja relvade liigist. Kavandatava muudatuse järgi täpsustatakse, et kui kollektsiooni kuuluvad </w:t>
      </w:r>
      <w:r w:rsidR="00203868" w:rsidRPr="002C234D">
        <w:rPr>
          <w:rFonts w:eastAsia="Times New Roman" w:cs="Times New Roman"/>
          <w:b/>
          <w:bCs/>
          <w:szCs w:val="24"/>
          <w:lang w:val="et-EE"/>
        </w:rPr>
        <w:t>üksnes padrunid</w:t>
      </w:r>
      <w:r w:rsidR="00203868" w:rsidRPr="002C234D">
        <w:rPr>
          <w:rFonts w:eastAsia="Times New Roman" w:cs="Times New Roman"/>
          <w:szCs w:val="24"/>
          <w:lang w:val="et-EE"/>
        </w:rPr>
        <w:t xml:space="preserve"> või </w:t>
      </w:r>
      <w:r w:rsidR="00203868" w:rsidRPr="002C234D">
        <w:rPr>
          <w:rFonts w:eastAsia="Times New Roman" w:cs="Times New Roman"/>
          <w:b/>
          <w:bCs/>
          <w:szCs w:val="24"/>
          <w:lang w:val="et-EE"/>
        </w:rPr>
        <w:t>kuni kaheksa piiratud tsiviilkäibega relva</w:t>
      </w:r>
      <w:r w:rsidR="00203868" w:rsidRPr="002C234D">
        <w:rPr>
          <w:rFonts w:eastAsia="Times New Roman" w:cs="Times New Roman"/>
          <w:szCs w:val="24"/>
          <w:lang w:val="et-EE"/>
        </w:rPr>
        <w:t xml:space="preserve">, välja arvatud piiratud tsiviilkäibega külmrelvad, võib neid hoida </w:t>
      </w:r>
      <w:r w:rsidR="00203868" w:rsidRPr="002C234D">
        <w:rPr>
          <w:rFonts w:eastAsia="Times New Roman" w:cs="Times New Roman"/>
          <w:b/>
          <w:bCs/>
          <w:szCs w:val="24"/>
          <w:lang w:val="et-EE"/>
        </w:rPr>
        <w:t>relvakapis või relvahoidlas</w:t>
      </w:r>
      <w:r w:rsidR="00203868" w:rsidRPr="002C234D">
        <w:rPr>
          <w:rFonts w:eastAsia="Times New Roman" w:cs="Times New Roman"/>
          <w:szCs w:val="24"/>
          <w:lang w:val="et-EE"/>
        </w:rPr>
        <w:t>.</w:t>
      </w:r>
    </w:p>
    <w:p w14:paraId="4F698825" w14:textId="77777777" w:rsidR="00B50F2E" w:rsidRPr="002C234D" w:rsidRDefault="00B50F2E" w:rsidP="00F72F6A">
      <w:pPr>
        <w:rPr>
          <w:rFonts w:eastAsia="Times New Roman" w:cs="Times New Roman"/>
          <w:szCs w:val="24"/>
          <w:lang w:val="et-EE"/>
        </w:rPr>
      </w:pPr>
    </w:p>
    <w:p w14:paraId="7D8B77D6" w14:textId="11F3E910" w:rsidR="006E7FDF" w:rsidRPr="002C234D" w:rsidRDefault="00203868" w:rsidP="00F72F6A">
      <w:pPr>
        <w:rPr>
          <w:rFonts w:eastAsia="Times New Roman" w:cs="Times New Roman"/>
          <w:szCs w:val="24"/>
          <w:lang w:val="et-EE"/>
        </w:rPr>
      </w:pPr>
      <w:r w:rsidRPr="002C234D">
        <w:rPr>
          <w:rFonts w:eastAsia="Times New Roman" w:cs="Times New Roman"/>
          <w:szCs w:val="24"/>
          <w:lang w:val="et-EE"/>
        </w:rPr>
        <w:t xml:space="preserve">Muudatuse eesmärk on </w:t>
      </w:r>
      <w:r w:rsidR="002E462C" w:rsidRPr="002C234D">
        <w:rPr>
          <w:rFonts w:eastAsia="Times New Roman" w:cs="Times New Roman"/>
          <w:szCs w:val="24"/>
          <w:lang w:val="et-EE"/>
        </w:rPr>
        <w:t>lihtsustada kehtivaid nõudeid</w:t>
      </w:r>
      <w:r w:rsidR="00BB2B36">
        <w:rPr>
          <w:rFonts w:eastAsia="Times New Roman" w:cs="Times New Roman"/>
          <w:szCs w:val="24"/>
          <w:lang w:val="et-EE"/>
        </w:rPr>
        <w:t>,</w:t>
      </w:r>
      <w:r w:rsidR="002E462C" w:rsidRPr="002C234D">
        <w:rPr>
          <w:rFonts w:eastAsia="Times New Roman" w:cs="Times New Roman"/>
          <w:szCs w:val="24"/>
          <w:lang w:val="et-EE"/>
        </w:rPr>
        <w:t xml:space="preserve"> lähtudes proportsionaalsuse põhimõttest</w:t>
      </w:r>
      <w:r w:rsidRPr="002C234D">
        <w:rPr>
          <w:rFonts w:eastAsia="Times New Roman" w:cs="Times New Roman"/>
          <w:szCs w:val="24"/>
          <w:lang w:val="et-EE"/>
        </w:rPr>
        <w:t>. Väiksemate kogude (nt mõned kollektsioonirelvad või padrunikollektsioonid) puhul ei ole otstarbekas nõuda relvahoidla rajamist, kuna piisav turvalisus on tagatud ka nõuetekohase relvakapiga.</w:t>
      </w:r>
      <w:r w:rsidR="006A033D" w:rsidRPr="002C234D">
        <w:rPr>
          <w:rFonts w:eastAsia="Times New Roman" w:cs="Times New Roman"/>
          <w:szCs w:val="24"/>
          <w:lang w:val="et-EE"/>
        </w:rPr>
        <w:t xml:space="preserve"> </w:t>
      </w:r>
      <w:r w:rsidR="00044383" w:rsidRPr="002C234D">
        <w:rPr>
          <w:rFonts w:eastAsia="Times New Roman" w:cs="Times New Roman"/>
          <w:szCs w:val="24"/>
          <w:lang w:val="et-EE"/>
        </w:rPr>
        <w:t xml:space="preserve">Seega, kui kollektsioon sisaldab </w:t>
      </w:r>
      <w:r w:rsidR="00044383" w:rsidRPr="002C234D">
        <w:rPr>
          <w:rFonts w:eastAsia="Times New Roman" w:cs="Times New Roman"/>
          <w:b/>
          <w:bCs/>
          <w:szCs w:val="24"/>
          <w:lang w:val="et-EE"/>
        </w:rPr>
        <w:t>ainult padruneid või kuni kaheksat piiratud tsiviilkäibega relva</w:t>
      </w:r>
      <w:r w:rsidR="00044383" w:rsidRPr="002C234D">
        <w:rPr>
          <w:rFonts w:eastAsia="Times New Roman" w:cs="Times New Roman"/>
          <w:szCs w:val="24"/>
          <w:lang w:val="et-EE"/>
        </w:rPr>
        <w:t xml:space="preserve"> (nt piiratud tsiviilkäibega tulirelv või tulirelvaga võrdsustatud hoiatus- ja </w:t>
      </w:r>
      <w:r w:rsidR="00044383" w:rsidRPr="002C234D">
        <w:rPr>
          <w:rFonts w:eastAsia="Times New Roman" w:cs="Times New Roman"/>
          <w:szCs w:val="24"/>
          <w:lang w:val="et-EE"/>
        </w:rPr>
        <w:lastRenderedPageBreak/>
        <w:t xml:space="preserve">signaalrelvad), ei ole vaja rajada eraldi relvahoidlat – </w:t>
      </w:r>
      <w:r w:rsidR="00044383" w:rsidRPr="002C234D">
        <w:rPr>
          <w:rFonts w:eastAsia="Times New Roman" w:cs="Times New Roman"/>
          <w:b/>
          <w:bCs/>
          <w:szCs w:val="24"/>
          <w:lang w:val="et-EE"/>
        </w:rPr>
        <w:t>piisab relvakapist</w:t>
      </w:r>
      <w:r w:rsidR="00044383" w:rsidRPr="002C234D">
        <w:rPr>
          <w:rFonts w:eastAsia="Times New Roman" w:cs="Times New Roman"/>
          <w:szCs w:val="24"/>
          <w:lang w:val="et-EE"/>
        </w:rPr>
        <w:t>. Sät</w:t>
      </w:r>
      <w:r w:rsidR="002E26B2">
        <w:rPr>
          <w:rFonts w:eastAsia="Times New Roman" w:cs="Times New Roman"/>
          <w:szCs w:val="24"/>
          <w:lang w:val="et-EE"/>
        </w:rPr>
        <w:t>tega</w:t>
      </w:r>
      <w:r w:rsidR="00044383" w:rsidRPr="002C234D">
        <w:rPr>
          <w:rFonts w:eastAsia="Times New Roman" w:cs="Times New Roman"/>
          <w:szCs w:val="24"/>
          <w:lang w:val="et-EE"/>
        </w:rPr>
        <w:t xml:space="preserve"> jä</w:t>
      </w:r>
      <w:r w:rsidR="002E26B2">
        <w:rPr>
          <w:rFonts w:eastAsia="Times New Roman" w:cs="Times New Roman"/>
          <w:szCs w:val="24"/>
          <w:lang w:val="et-EE"/>
        </w:rPr>
        <w:t>etakse</w:t>
      </w:r>
      <w:r w:rsidR="00044383" w:rsidRPr="002C234D">
        <w:rPr>
          <w:rFonts w:eastAsia="Times New Roman" w:cs="Times New Roman"/>
          <w:szCs w:val="24"/>
          <w:lang w:val="et-EE"/>
        </w:rPr>
        <w:t xml:space="preserve"> siiski võimalus kasutada relvahoidlat juhul, kui omanik soovib kõrgendatud kaitset.</w:t>
      </w:r>
    </w:p>
    <w:p w14:paraId="050C6209" w14:textId="77777777" w:rsidR="00B50F2E" w:rsidRPr="002C234D" w:rsidRDefault="00B50F2E" w:rsidP="00F72F6A">
      <w:pPr>
        <w:rPr>
          <w:rFonts w:eastAsia="Times New Roman" w:cs="Times New Roman"/>
          <w:szCs w:val="24"/>
          <w:lang w:val="et-EE"/>
        </w:rPr>
      </w:pPr>
    </w:p>
    <w:p w14:paraId="2523BAA9" w14:textId="6CA93867" w:rsidR="006E7FDF" w:rsidRPr="002C234D" w:rsidRDefault="00044383" w:rsidP="00F72F6A">
      <w:pPr>
        <w:rPr>
          <w:rFonts w:eastAsia="Times New Roman" w:cs="Times New Roman"/>
          <w:szCs w:val="24"/>
          <w:lang w:val="et-EE"/>
        </w:rPr>
      </w:pPr>
      <w:r w:rsidRPr="002C234D">
        <w:rPr>
          <w:rFonts w:eastAsia="Times New Roman" w:cs="Times New Roman"/>
          <w:szCs w:val="24"/>
          <w:lang w:val="et-EE"/>
        </w:rPr>
        <w:t>Piiramata tsiviilkäibega külmrelvi (nt dekoratiivmõõgad, terariistad, kummi- ja teleskoopnui) ei arvestata selles mahus, kuna nende ohtlikkuse tase ja väärkasutamise risk on võrreldes tulirelvadega madalam.</w:t>
      </w:r>
    </w:p>
    <w:p w14:paraId="15D26160" w14:textId="77777777" w:rsidR="00B50F2E" w:rsidRPr="002C234D" w:rsidRDefault="00B50F2E" w:rsidP="00F72F6A">
      <w:pPr>
        <w:rPr>
          <w:rFonts w:eastAsia="Times New Roman" w:cs="Times New Roman"/>
          <w:szCs w:val="24"/>
          <w:lang w:val="et-EE"/>
        </w:rPr>
      </w:pPr>
    </w:p>
    <w:p w14:paraId="6EEC80E2" w14:textId="12ECAF04" w:rsidR="006E7FDF" w:rsidRPr="002C234D" w:rsidRDefault="00203868" w:rsidP="00F72F6A">
      <w:pPr>
        <w:rPr>
          <w:rFonts w:eastAsia="Times New Roman" w:cs="Times New Roman"/>
          <w:szCs w:val="24"/>
          <w:lang w:val="et-EE"/>
        </w:rPr>
      </w:pPr>
      <w:r w:rsidRPr="002C234D">
        <w:rPr>
          <w:rFonts w:eastAsia="Times New Roman" w:cs="Times New Roman"/>
          <w:szCs w:val="24"/>
          <w:lang w:val="et-EE"/>
        </w:rPr>
        <w:t>Se</w:t>
      </w:r>
      <w:r w:rsidR="002E26B2">
        <w:rPr>
          <w:rFonts w:eastAsia="Times New Roman" w:cs="Times New Roman"/>
          <w:szCs w:val="24"/>
          <w:lang w:val="et-EE"/>
        </w:rPr>
        <w:t>lle</w:t>
      </w:r>
      <w:r w:rsidRPr="002C234D">
        <w:rPr>
          <w:rFonts w:eastAsia="Times New Roman" w:cs="Times New Roman"/>
          <w:szCs w:val="24"/>
          <w:lang w:val="et-EE"/>
        </w:rPr>
        <w:t xml:space="preserve"> muudatus</w:t>
      </w:r>
      <w:r w:rsidR="002E26B2">
        <w:rPr>
          <w:rFonts w:eastAsia="Times New Roman" w:cs="Times New Roman"/>
          <w:szCs w:val="24"/>
          <w:lang w:val="et-EE"/>
        </w:rPr>
        <w:t>ega</w:t>
      </w:r>
      <w:r w:rsidRPr="002C234D">
        <w:rPr>
          <w:rFonts w:eastAsia="Times New Roman" w:cs="Times New Roman"/>
          <w:szCs w:val="24"/>
          <w:lang w:val="et-EE"/>
        </w:rPr>
        <w:t xml:space="preserve"> vähenda</w:t>
      </w:r>
      <w:r w:rsidR="002E26B2">
        <w:rPr>
          <w:rFonts w:eastAsia="Times New Roman" w:cs="Times New Roman"/>
          <w:szCs w:val="24"/>
          <w:lang w:val="et-EE"/>
        </w:rPr>
        <w:t>takse</w:t>
      </w:r>
      <w:r w:rsidRPr="002C234D">
        <w:rPr>
          <w:rFonts w:eastAsia="Times New Roman" w:cs="Times New Roman"/>
          <w:szCs w:val="24"/>
          <w:lang w:val="et-EE"/>
        </w:rPr>
        <w:t xml:space="preserve"> ebavajalikku halduskoormust kollektsionääridele ning ühtlasi täpsustab, millistel juhtudel on relvahoidla nõue kohustuslik.</w:t>
      </w:r>
    </w:p>
    <w:p w14:paraId="41FB46F6" w14:textId="77777777" w:rsidR="00B50F2E" w:rsidRPr="002C234D" w:rsidRDefault="00B50F2E" w:rsidP="00F72F6A">
      <w:pPr>
        <w:rPr>
          <w:rFonts w:eastAsia="Times New Roman" w:cs="Times New Roman"/>
          <w:szCs w:val="24"/>
          <w:lang w:val="et-EE"/>
        </w:rPr>
      </w:pPr>
    </w:p>
    <w:p w14:paraId="087716E3" w14:textId="715D58BA" w:rsidR="006E7FDF" w:rsidRPr="002C234D" w:rsidRDefault="00AF111A" w:rsidP="00F72F6A">
      <w:pPr>
        <w:rPr>
          <w:lang w:val="et-EE"/>
        </w:rPr>
      </w:pPr>
      <w:r w:rsidRPr="002C234D">
        <w:rPr>
          <w:b/>
          <w:bCs/>
          <w:lang w:val="et-EE"/>
        </w:rPr>
        <w:t xml:space="preserve">Eelnõu § </w:t>
      </w:r>
      <w:r w:rsidR="00370F53" w:rsidRPr="002C234D">
        <w:rPr>
          <w:b/>
          <w:bCs/>
          <w:lang w:val="et-EE"/>
        </w:rPr>
        <w:t xml:space="preserve">1 </w:t>
      </w:r>
      <w:r w:rsidRPr="002C234D">
        <w:rPr>
          <w:b/>
          <w:bCs/>
          <w:lang w:val="et-EE"/>
        </w:rPr>
        <w:t>punkti</w:t>
      </w:r>
      <w:r w:rsidR="00044383" w:rsidRPr="002C234D" w:rsidDel="00370F53">
        <w:rPr>
          <w:b/>
          <w:lang w:val="et-EE"/>
        </w:rPr>
        <w:t xml:space="preserve"> </w:t>
      </w:r>
      <w:r w:rsidR="00370F53" w:rsidRPr="002C234D">
        <w:rPr>
          <w:b/>
          <w:bCs/>
          <w:lang w:val="et-EE"/>
        </w:rPr>
        <w:t>2</w:t>
      </w:r>
      <w:r w:rsidR="004441BB" w:rsidRPr="002C234D">
        <w:rPr>
          <w:b/>
          <w:bCs/>
          <w:lang w:val="et-EE"/>
        </w:rPr>
        <w:t>5</w:t>
      </w:r>
      <w:r w:rsidR="00370F53" w:rsidRPr="002C234D">
        <w:rPr>
          <w:lang w:val="et-EE"/>
        </w:rPr>
        <w:t xml:space="preserve"> </w:t>
      </w:r>
      <w:r w:rsidRPr="002C234D">
        <w:rPr>
          <w:lang w:val="et-EE"/>
        </w:rPr>
        <w:t xml:space="preserve">kohaselt muudetakse </w:t>
      </w:r>
      <w:proofErr w:type="spellStart"/>
      <w:r w:rsidRPr="002C234D">
        <w:rPr>
          <w:lang w:val="et-EE"/>
        </w:rPr>
        <w:t>RelvS</w:t>
      </w:r>
      <w:proofErr w:type="spellEnd"/>
      <w:r w:rsidR="00327283">
        <w:rPr>
          <w:lang w:val="et-EE"/>
        </w:rPr>
        <w:t xml:space="preserve"> §</w:t>
      </w:r>
      <w:r w:rsidRPr="002C234D">
        <w:rPr>
          <w:lang w:val="et-EE"/>
        </w:rPr>
        <w:t xml:space="preserve"> 25 lõiget 7 </w:t>
      </w:r>
      <w:r w:rsidR="009C005D">
        <w:rPr>
          <w:lang w:val="et-EE"/>
        </w:rPr>
        <w:t>ning</w:t>
      </w:r>
      <w:r w:rsidRPr="002C234D">
        <w:rPr>
          <w:lang w:val="et-EE"/>
        </w:rPr>
        <w:t xml:space="preserve"> nähakse ette, et kollektsiooni kuuluvaid sõjarelvi ja üle kaheksa piiratud tsiviilkäibega relva, välja arvatud piiratud tsiviilkäibega külmrelvad, tuleb hoida relvahoidlas </w:t>
      </w:r>
      <w:proofErr w:type="spellStart"/>
      <w:r w:rsidR="00352425" w:rsidRPr="002C234D">
        <w:rPr>
          <w:lang w:val="et-EE"/>
        </w:rPr>
        <w:t>RelvS</w:t>
      </w:r>
      <w:proofErr w:type="spellEnd"/>
      <w:r w:rsidR="00327283">
        <w:rPr>
          <w:lang w:val="et-EE"/>
        </w:rPr>
        <w:t xml:space="preserve"> §</w:t>
      </w:r>
      <w:r w:rsidRPr="002C234D">
        <w:rPr>
          <w:lang w:val="et-EE"/>
        </w:rPr>
        <w:t>-s 46 sätestatud tingimustel ja korras</w:t>
      </w:r>
      <w:r w:rsidR="00352425" w:rsidRPr="002C234D">
        <w:rPr>
          <w:lang w:val="et-EE"/>
        </w:rPr>
        <w:t xml:space="preserve">. Praegu tuleb kõiki kollektsiooni kuuluvaid relvi hoida relvahoidlas. Erisusi relvaliigi või koguse alusel ei ole. Kavandatud muudatuse järgi tuleb sõjarelvi ja üle kaheksa piiratud tsiviilkäibega relva (välja arvatud piiratud tsiviilkäibega külmrelvad) hoida </w:t>
      </w:r>
      <w:r w:rsidR="00352425" w:rsidRPr="002C234D">
        <w:rPr>
          <w:b/>
          <w:bCs/>
          <w:lang w:val="et-EE"/>
        </w:rPr>
        <w:t>relvahoidlas</w:t>
      </w:r>
      <w:r w:rsidR="00352425" w:rsidRPr="002C234D">
        <w:rPr>
          <w:lang w:val="et-EE"/>
        </w:rPr>
        <w:t xml:space="preserve"> </w:t>
      </w:r>
      <w:proofErr w:type="spellStart"/>
      <w:r w:rsidR="00352425" w:rsidRPr="002C234D">
        <w:rPr>
          <w:lang w:val="et-EE"/>
        </w:rPr>
        <w:t>RelvS</w:t>
      </w:r>
      <w:proofErr w:type="spellEnd"/>
      <w:r w:rsidR="00327283">
        <w:rPr>
          <w:lang w:val="et-EE"/>
        </w:rPr>
        <w:t xml:space="preserve"> §</w:t>
      </w:r>
      <w:r w:rsidR="005734B0" w:rsidRPr="002C234D">
        <w:rPr>
          <w:lang w:val="et-EE"/>
        </w:rPr>
        <w:t>-s</w:t>
      </w:r>
      <w:r w:rsidR="00352425" w:rsidRPr="002C234D">
        <w:rPr>
          <w:lang w:val="et-EE"/>
        </w:rPr>
        <w:t xml:space="preserve"> 46 sätestatud tingimustel ja korras.</w:t>
      </w:r>
    </w:p>
    <w:p w14:paraId="08B65B0D" w14:textId="77777777" w:rsidR="00B50F2E" w:rsidRPr="002C234D" w:rsidRDefault="00B50F2E" w:rsidP="00F72F6A">
      <w:pPr>
        <w:rPr>
          <w:lang w:val="et-EE"/>
        </w:rPr>
      </w:pPr>
    </w:p>
    <w:p w14:paraId="75C71863" w14:textId="2E78D101" w:rsidR="006E7FDF" w:rsidRPr="002C234D" w:rsidRDefault="0017731D" w:rsidP="00F72F6A">
      <w:pPr>
        <w:rPr>
          <w:lang w:val="et-EE"/>
        </w:rPr>
      </w:pPr>
      <w:r w:rsidRPr="002C234D">
        <w:rPr>
          <w:lang w:val="et-EE"/>
        </w:rPr>
        <w:t>Muudatus</w:t>
      </w:r>
      <w:r w:rsidR="009C005D">
        <w:rPr>
          <w:lang w:val="et-EE"/>
        </w:rPr>
        <w:t xml:space="preserve">ega luuakse </w:t>
      </w:r>
      <w:r w:rsidRPr="002C234D">
        <w:rPr>
          <w:lang w:val="et-EE"/>
        </w:rPr>
        <w:t xml:space="preserve">selge eristus väiksemate ja suuremate kollektsioonide vahel. Sõjarelvade ja suure hulga piiratud tsiviilkäibega relvade puhul on kõrgem turvarisk, mistõttu on põhjendatud relvahoidla kohustus. Selline diferentseeritud lähenemine </w:t>
      </w:r>
      <w:r w:rsidR="00C92F8C">
        <w:rPr>
          <w:lang w:val="et-EE"/>
        </w:rPr>
        <w:t>suurendab</w:t>
      </w:r>
      <w:r w:rsidR="00C92F8C" w:rsidRPr="002C234D">
        <w:rPr>
          <w:lang w:val="et-EE"/>
        </w:rPr>
        <w:t xml:space="preserve"> </w:t>
      </w:r>
      <w:r w:rsidRPr="002C234D">
        <w:rPr>
          <w:lang w:val="et-EE"/>
        </w:rPr>
        <w:t>avalikku ohutust, tagades samas, et väiksemate kollektsioonide pidajad ei pea kandma ebaproportsionaalseid kulusid.</w:t>
      </w:r>
    </w:p>
    <w:p w14:paraId="52595E51" w14:textId="77777777" w:rsidR="00B50F2E" w:rsidRPr="002C234D" w:rsidRDefault="00B50F2E" w:rsidP="00F72F6A">
      <w:pPr>
        <w:rPr>
          <w:lang w:val="et-EE"/>
        </w:rPr>
      </w:pPr>
    </w:p>
    <w:p w14:paraId="6F3BD398" w14:textId="26B43802" w:rsidR="006E7FDF" w:rsidRPr="002C234D" w:rsidRDefault="00044383" w:rsidP="00F72F6A">
      <w:pPr>
        <w:rPr>
          <w:lang w:val="et-EE"/>
        </w:rPr>
      </w:pPr>
      <w:r w:rsidRPr="002C234D">
        <w:rPr>
          <w:b/>
          <w:bCs/>
          <w:lang w:val="et-EE"/>
        </w:rPr>
        <w:t>Eelnõu § 1 punktis</w:t>
      </w:r>
      <w:r w:rsidRPr="002C234D" w:rsidDel="00370F53">
        <w:rPr>
          <w:b/>
          <w:lang w:val="et-EE"/>
        </w:rPr>
        <w:t xml:space="preserve"> </w:t>
      </w:r>
      <w:r w:rsidR="00370F53" w:rsidRPr="002C234D">
        <w:rPr>
          <w:b/>
          <w:bCs/>
          <w:lang w:val="et-EE"/>
        </w:rPr>
        <w:t>2</w:t>
      </w:r>
      <w:r w:rsidR="004441BB" w:rsidRPr="002C234D">
        <w:rPr>
          <w:b/>
          <w:bCs/>
          <w:lang w:val="et-EE"/>
        </w:rPr>
        <w:t>6</w:t>
      </w:r>
      <w:r w:rsidR="00370F53" w:rsidRPr="002C234D">
        <w:rPr>
          <w:lang w:val="et-EE"/>
        </w:rPr>
        <w:t xml:space="preserve"> </w:t>
      </w:r>
      <w:r w:rsidR="002116D7" w:rsidRPr="002C234D">
        <w:rPr>
          <w:lang w:val="et-EE"/>
        </w:rPr>
        <w:t xml:space="preserve">täiendatakse </w:t>
      </w:r>
      <w:proofErr w:type="spellStart"/>
      <w:r w:rsidR="002116D7" w:rsidRPr="002C234D">
        <w:rPr>
          <w:lang w:val="et-EE"/>
        </w:rPr>
        <w:t>RelvS</w:t>
      </w:r>
      <w:proofErr w:type="spellEnd"/>
      <w:r w:rsidR="00327283">
        <w:rPr>
          <w:lang w:val="et-EE"/>
        </w:rPr>
        <w:t xml:space="preserve"> §</w:t>
      </w:r>
      <w:r w:rsidR="002116D7" w:rsidRPr="002C234D">
        <w:rPr>
          <w:rFonts w:eastAsia="Times New Roman" w:cs="Times New Roman"/>
          <w:szCs w:val="24"/>
          <w:lang w:val="et-EE"/>
        </w:rPr>
        <w:t xml:space="preserve"> 25 lõikega 7</w:t>
      </w:r>
      <w:r w:rsidR="002116D7" w:rsidRPr="002C234D">
        <w:rPr>
          <w:rFonts w:eastAsia="Times New Roman" w:cs="Times New Roman"/>
          <w:szCs w:val="24"/>
          <w:vertAlign w:val="superscript"/>
          <w:lang w:val="et-EE"/>
        </w:rPr>
        <w:t>1</w:t>
      </w:r>
      <w:r w:rsidR="002116D7" w:rsidRPr="002C234D">
        <w:rPr>
          <w:rFonts w:eastAsia="Times New Roman" w:cs="Times New Roman"/>
          <w:szCs w:val="24"/>
          <w:lang w:val="et-EE"/>
        </w:rPr>
        <w:t xml:space="preserve">, milles </w:t>
      </w:r>
      <w:r w:rsidRPr="002C234D">
        <w:rPr>
          <w:lang w:val="et-EE"/>
        </w:rPr>
        <w:t xml:space="preserve">sätestatakse erisus nende relvaliikide osas, mille hoidmiseks ei ole vajalik relvakapp ega relvahoidla. Muudatuse kohaselt </w:t>
      </w:r>
      <w:r w:rsidRPr="002C234D">
        <w:rPr>
          <w:b/>
          <w:bCs/>
          <w:lang w:val="et-EE"/>
        </w:rPr>
        <w:t>ei ole relvakapp või relvahoidla nõutud piiratud tsiviilkäibega külmrelva hoidmiseks</w:t>
      </w:r>
      <w:r w:rsidRPr="002C234D">
        <w:rPr>
          <w:lang w:val="et-EE"/>
        </w:rPr>
        <w:t>. Sellisel juhul tuleb neid hoida hoiukohas tingimustes, mis tagavad nende säilimise ja ohutuse ümbrusele ning välistavad neile kõrvalise isiku juurdepääsu.</w:t>
      </w:r>
    </w:p>
    <w:p w14:paraId="24FA9356" w14:textId="77777777" w:rsidR="00B50F2E" w:rsidRPr="002C234D" w:rsidRDefault="00B50F2E" w:rsidP="00F72F6A">
      <w:pPr>
        <w:rPr>
          <w:lang w:val="et-EE"/>
        </w:rPr>
      </w:pPr>
    </w:p>
    <w:p w14:paraId="01C2EAEB" w14:textId="7681B56B" w:rsidR="00AF111A" w:rsidRPr="002C234D" w:rsidRDefault="000D6C65" w:rsidP="00F72F6A">
      <w:pPr>
        <w:rPr>
          <w:lang w:val="et-EE"/>
        </w:rPr>
      </w:pPr>
      <w:r w:rsidRPr="002C234D">
        <w:rPr>
          <w:lang w:val="et-EE"/>
        </w:rPr>
        <w:t>Kehtiv</w:t>
      </w:r>
      <w:r w:rsidR="00C92F8C">
        <w:rPr>
          <w:lang w:val="et-EE"/>
        </w:rPr>
        <w:t>as</w:t>
      </w:r>
      <w:r w:rsidRPr="002C234D">
        <w:rPr>
          <w:lang w:val="et-EE"/>
        </w:rPr>
        <w:t xml:space="preserve"> </w:t>
      </w:r>
      <w:proofErr w:type="spellStart"/>
      <w:r w:rsidRPr="002C234D">
        <w:rPr>
          <w:lang w:val="et-EE"/>
        </w:rPr>
        <w:t>RelvS</w:t>
      </w:r>
      <w:r w:rsidR="00C92F8C">
        <w:rPr>
          <w:lang w:val="et-EE"/>
        </w:rPr>
        <w:t>-is</w:t>
      </w:r>
      <w:proofErr w:type="spellEnd"/>
      <w:r w:rsidRPr="002C234D">
        <w:rPr>
          <w:lang w:val="et-EE"/>
        </w:rPr>
        <w:t xml:space="preserve"> ei </w:t>
      </w:r>
      <w:r w:rsidR="00C92F8C">
        <w:rPr>
          <w:lang w:val="et-EE"/>
        </w:rPr>
        <w:t xml:space="preserve">ole </w:t>
      </w:r>
      <w:r w:rsidRPr="002C234D">
        <w:rPr>
          <w:lang w:val="et-EE"/>
        </w:rPr>
        <w:t>te</w:t>
      </w:r>
      <w:r w:rsidR="00C92F8C">
        <w:rPr>
          <w:lang w:val="et-EE"/>
        </w:rPr>
        <w:t>htud</w:t>
      </w:r>
      <w:r w:rsidRPr="002C234D">
        <w:rPr>
          <w:lang w:val="et-EE"/>
        </w:rPr>
        <w:t xml:space="preserve"> erandit külmrelvade hoidmisel – need kuuluvad samuti relvahoidla nõude alla, kui on osa kollektsioonist. Piiratud tsiviilkäibega külmrelvad (nt mõõgad, pistodad, nuiad) ei kujuta endast sama taseme ohtu kui tulirelvad. Seetõttu on põhjendatud näha nende hoidmiseks ette leebemad hoiutingimused. Nõue tagada ohutus ja </w:t>
      </w:r>
      <w:r w:rsidR="00C92F8C">
        <w:rPr>
          <w:lang w:val="et-EE"/>
        </w:rPr>
        <w:t xml:space="preserve">välistada </w:t>
      </w:r>
      <w:r w:rsidRPr="002C234D">
        <w:rPr>
          <w:lang w:val="et-EE"/>
        </w:rPr>
        <w:t>kõrvaliste isikute ligipääs</w:t>
      </w:r>
      <w:r w:rsidR="00C92F8C">
        <w:rPr>
          <w:lang w:val="et-EE"/>
        </w:rPr>
        <w:t xml:space="preserve"> </w:t>
      </w:r>
      <w:r w:rsidRPr="002C234D">
        <w:rPr>
          <w:lang w:val="et-EE"/>
        </w:rPr>
        <w:t>jääb siiski kehtima, et vältida võimalikk</w:t>
      </w:r>
      <w:r w:rsidR="00C92F8C">
        <w:rPr>
          <w:lang w:val="et-EE"/>
        </w:rPr>
        <w:t>u</w:t>
      </w:r>
      <w:r w:rsidRPr="002C234D">
        <w:rPr>
          <w:lang w:val="et-EE"/>
        </w:rPr>
        <w:t xml:space="preserve"> väärkasutus</w:t>
      </w:r>
      <w:r w:rsidR="00C92F8C">
        <w:rPr>
          <w:lang w:val="et-EE"/>
        </w:rPr>
        <w:t>t</w:t>
      </w:r>
      <w:r w:rsidRPr="002C234D">
        <w:rPr>
          <w:lang w:val="et-EE"/>
        </w:rPr>
        <w:t>. Muudatus tagab õiguspärase ja mõistliku lähenemise, vältides ebavajalikku bürokraatiat.</w:t>
      </w:r>
    </w:p>
    <w:p w14:paraId="146CFDFB" w14:textId="77777777" w:rsidR="00B50F2E" w:rsidRPr="002C234D" w:rsidRDefault="00B50F2E" w:rsidP="00F72F6A">
      <w:pPr>
        <w:rPr>
          <w:lang w:val="et-EE"/>
        </w:rPr>
      </w:pPr>
    </w:p>
    <w:p w14:paraId="319165C4" w14:textId="683967C6" w:rsidR="006E7FDF" w:rsidRPr="002C234D" w:rsidRDefault="00A73CFB" w:rsidP="00F72F6A">
      <w:pPr>
        <w:rPr>
          <w:lang w:val="et-EE"/>
        </w:rPr>
      </w:pPr>
      <w:r w:rsidRPr="002C234D">
        <w:rPr>
          <w:b/>
          <w:bCs/>
          <w:lang w:val="et-EE"/>
        </w:rPr>
        <w:t>Eelnõu § 1 punktide</w:t>
      </w:r>
      <w:r w:rsidR="00C92F8C">
        <w:rPr>
          <w:b/>
          <w:bCs/>
          <w:lang w:val="et-EE"/>
        </w:rPr>
        <w:t>ga</w:t>
      </w:r>
      <w:r w:rsidRPr="002C234D">
        <w:rPr>
          <w:lang w:val="et-EE"/>
        </w:rPr>
        <w:t xml:space="preserve"> </w:t>
      </w:r>
      <w:r w:rsidR="000A6170" w:rsidRPr="002C234D">
        <w:rPr>
          <w:b/>
          <w:bCs/>
          <w:lang w:val="et-EE"/>
        </w:rPr>
        <w:t>2</w:t>
      </w:r>
      <w:r w:rsidR="004441BB" w:rsidRPr="002C234D">
        <w:rPr>
          <w:b/>
          <w:bCs/>
          <w:lang w:val="et-EE"/>
        </w:rPr>
        <w:t>7</w:t>
      </w:r>
      <w:r w:rsidR="000A6170" w:rsidRPr="002C234D">
        <w:rPr>
          <w:b/>
          <w:bCs/>
          <w:lang w:val="et-EE"/>
        </w:rPr>
        <w:t xml:space="preserve"> </w:t>
      </w:r>
      <w:r w:rsidR="000E7E24" w:rsidRPr="002C234D">
        <w:rPr>
          <w:b/>
          <w:bCs/>
          <w:lang w:val="et-EE"/>
        </w:rPr>
        <w:t>ja</w:t>
      </w:r>
      <w:r w:rsidR="001B5832" w:rsidRPr="002C234D" w:rsidDel="000A6170">
        <w:rPr>
          <w:b/>
          <w:bCs/>
          <w:lang w:val="et-EE"/>
        </w:rPr>
        <w:t xml:space="preserve"> </w:t>
      </w:r>
      <w:r w:rsidR="000A6170" w:rsidRPr="002C234D">
        <w:rPr>
          <w:b/>
          <w:lang w:val="et-EE"/>
        </w:rPr>
        <w:t>2</w:t>
      </w:r>
      <w:r w:rsidR="004441BB" w:rsidRPr="002C234D">
        <w:rPr>
          <w:b/>
          <w:lang w:val="et-EE"/>
        </w:rPr>
        <w:t>8</w:t>
      </w:r>
      <w:r w:rsidR="000A6170" w:rsidRPr="002C234D">
        <w:rPr>
          <w:b/>
          <w:bCs/>
          <w:lang w:val="et-EE"/>
        </w:rPr>
        <w:t xml:space="preserve"> </w:t>
      </w:r>
      <w:r w:rsidRPr="002C234D">
        <w:rPr>
          <w:lang w:val="et-EE"/>
        </w:rPr>
        <w:t xml:space="preserve">nähakse ette muudatused </w:t>
      </w:r>
      <w:proofErr w:type="spellStart"/>
      <w:r w:rsidRPr="002C234D">
        <w:rPr>
          <w:lang w:val="et-EE"/>
        </w:rPr>
        <w:t>RelvS</w:t>
      </w:r>
      <w:proofErr w:type="spellEnd"/>
      <w:r w:rsidR="00327283">
        <w:rPr>
          <w:lang w:val="et-EE"/>
        </w:rPr>
        <w:t xml:space="preserve"> §</w:t>
      </w:r>
      <w:r w:rsidRPr="002C234D">
        <w:rPr>
          <w:lang w:val="et-EE"/>
        </w:rPr>
        <w:t>-</w:t>
      </w:r>
      <w:r w:rsidR="00AE20CD" w:rsidRPr="002C234D">
        <w:rPr>
          <w:lang w:val="et-EE"/>
        </w:rPr>
        <w:t>de</w:t>
      </w:r>
      <w:r w:rsidRPr="002C234D">
        <w:rPr>
          <w:lang w:val="et-EE"/>
        </w:rPr>
        <w:t>s 26</w:t>
      </w:r>
      <w:r w:rsidR="00AE20CD" w:rsidRPr="002C234D">
        <w:rPr>
          <w:lang w:val="et-EE"/>
        </w:rPr>
        <w:t xml:space="preserve"> ja 26</w:t>
      </w:r>
      <w:r w:rsidR="00AE20CD" w:rsidRPr="002C234D">
        <w:rPr>
          <w:vertAlign w:val="superscript"/>
          <w:lang w:val="et-EE"/>
        </w:rPr>
        <w:t>1</w:t>
      </w:r>
      <w:r w:rsidRPr="002C234D">
        <w:rPr>
          <w:lang w:val="et-EE"/>
        </w:rPr>
        <w:t>, mi</w:t>
      </w:r>
      <w:r w:rsidR="00C92F8C">
        <w:rPr>
          <w:lang w:val="et-EE"/>
        </w:rPr>
        <w:t>llega</w:t>
      </w:r>
      <w:r w:rsidRPr="002C234D">
        <w:rPr>
          <w:lang w:val="et-EE"/>
        </w:rPr>
        <w:t xml:space="preserve"> reguleeri</w:t>
      </w:r>
      <w:r w:rsidR="00C92F8C">
        <w:rPr>
          <w:lang w:val="et-EE"/>
        </w:rPr>
        <w:t>takse</w:t>
      </w:r>
      <w:r w:rsidRPr="002C234D">
        <w:rPr>
          <w:lang w:val="et-EE"/>
        </w:rPr>
        <w:t xml:space="preserve"> füüsilise isiku kollektsioneerimisloa </w:t>
      </w:r>
      <w:r w:rsidR="00830352" w:rsidRPr="002C234D">
        <w:rPr>
          <w:lang w:val="et-EE"/>
        </w:rPr>
        <w:t xml:space="preserve">taotlemist, tingimusi ja </w:t>
      </w:r>
      <w:r w:rsidRPr="002C234D">
        <w:rPr>
          <w:lang w:val="et-EE"/>
        </w:rPr>
        <w:t>menetlust.</w:t>
      </w:r>
      <w:r w:rsidR="006E7FDF" w:rsidRPr="002C234D">
        <w:rPr>
          <w:lang w:val="et-EE"/>
        </w:rPr>
        <w:t xml:space="preserve"> </w:t>
      </w:r>
      <w:r w:rsidR="00F72F6A" w:rsidRPr="002C234D">
        <w:rPr>
          <w:lang w:val="et-EE"/>
        </w:rPr>
        <w:t xml:space="preserve">Eelnõuga </w:t>
      </w:r>
      <w:r w:rsidR="00830352" w:rsidRPr="002C234D">
        <w:rPr>
          <w:lang w:val="et-EE"/>
        </w:rPr>
        <w:t xml:space="preserve">ei muudeta kollektsioneerimisloa taotlemise </w:t>
      </w:r>
      <w:r w:rsidR="006E7FDF" w:rsidRPr="002C234D">
        <w:rPr>
          <w:lang w:val="et-EE"/>
        </w:rPr>
        <w:t>põhimõtteid</w:t>
      </w:r>
      <w:r w:rsidR="00830352" w:rsidRPr="002C234D">
        <w:rPr>
          <w:lang w:val="et-EE"/>
        </w:rPr>
        <w:t xml:space="preserve">, vaid </w:t>
      </w:r>
      <w:r w:rsidR="00830352" w:rsidRPr="002C234D">
        <w:rPr>
          <w:b/>
          <w:bCs/>
          <w:lang w:val="et-EE"/>
        </w:rPr>
        <w:t>korrastatakse</w:t>
      </w:r>
      <w:r w:rsidR="00830352" w:rsidRPr="002C234D">
        <w:rPr>
          <w:lang w:val="et-EE"/>
        </w:rPr>
        <w:t xml:space="preserve"> </w:t>
      </w:r>
      <w:r w:rsidR="00830352" w:rsidRPr="002C234D">
        <w:rPr>
          <w:b/>
          <w:bCs/>
          <w:lang w:val="et-EE"/>
        </w:rPr>
        <w:t>seaduse viitesüsteemi</w:t>
      </w:r>
      <w:r w:rsidR="00830352" w:rsidRPr="002C234D">
        <w:rPr>
          <w:lang w:val="et-EE"/>
        </w:rPr>
        <w:t>.</w:t>
      </w:r>
    </w:p>
    <w:p w14:paraId="5219843F" w14:textId="77777777" w:rsidR="00B50F2E" w:rsidRPr="002C234D" w:rsidRDefault="00B50F2E" w:rsidP="00F72F6A">
      <w:pPr>
        <w:rPr>
          <w:lang w:val="et-EE"/>
        </w:rPr>
      </w:pPr>
    </w:p>
    <w:p w14:paraId="0A5AEA34" w14:textId="7BA9FC95" w:rsidR="006E7FDF" w:rsidRPr="002C234D" w:rsidRDefault="00A73CFB" w:rsidP="00F72F6A">
      <w:pPr>
        <w:rPr>
          <w:lang w:val="et-EE"/>
        </w:rPr>
      </w:pPr>
      <w:r w:rsidRPr="002C234D">
        <w:rPr>
          <w:b/>
          <w:bCs/>
          <w:lang w:val="et-EE"/>
        </w:rPr>
        <w:t xml:space="preserve">Eelnõu § 1 punkti </w:t>
      </w:r>
      <w:r w:rsidR="000A6170" w:rsidRPr="002C234D">
        <w:rPr>
          <w:b/>
          <w:bCs/>
          <w:lang w:val="et-EE"/>
        </w:rPr>
        <w:t>2</w:t>
      </w:r>
      <w:r w:rsidR="004441BB" w:rsidRPr="002C234D">
        <w:rPr>
          <w:b/>
          <w:bCs/>
          <w:lang w:val="et-EE"/>
        </w:rPr>
        <w:t>7</w:t>
      </w:r>
      <w:r w:rsidR="000A6170" w:rsidRPr="002C234D">
        <w:rPr>
          <w:lang w:val="et-EE"/>
        </w:rPr>
        <w:t xml:space="preserve"> </w:t>
      </w:r>
      <w:r w:rsidRPr="002C234D">
        <w:rPr>
          <w:lang w:val="et-EE"/>
        </w:rPr>
        <w:t xml:space="preserve">kohaselt jäetakse </w:t>
      </w:r>
      <w:proofErr w:type="spellStart"/>
      <w:r w:rsidRPr="002C234D">
        <w:rPr>
          <w:lang w:val="et-EE"/>
        </w:rPr>
        <w:t>RelvS</w:t>
      </w:r>
      <w:proofErr w:type="spellEnd"/>
      <w:r w:rsidR="00327283">
        <w:rPr>
          <w:lang w:val="et-EE"/>
        </w:rPr>
        <w:t xml:space="preserve"> §</w:t>
      </w:r>
      <w:r w:rsidRPr="002C234D">
        <w:rPr>
          <w:lang w:val="et-EE"/>
        </w:rPr>
        <w:t xml:space="preserve"> 26 lõi</w:t>
      </w:r>
      <w:r w:rsidR="00DE0CC6">
        <w:rPr>
          <w:lang w:val="et-EE"/>
        </w:rPr>
        <w:t>getest</w:t>
      </w:r>
      <w:r w:rsidRPr="002C234D">
        <w:rPr>
          <w:lang w:val="et-EE"/>
        </w:rPr>
        <w:t xml:space="preserve"> 5 </w:t>
      </w:r>
      <w:r w:rsidR="00AE20CD" w:rsidRPr="002C234D">
        <w:rPr>
          <w:lang w:val="et-EE"/>
        </w:rPr>
        <w:t>ja</w:t>
      </w:r>
      <w:r w:rsidRPr="002C234D">
        <w:rPr>
          <w:lang w:val="et-EE"/>
        </w:rPr>
        <w:t xml:space="preserve"> 8 </w:t>
      </w:r>
      <w:r w:rsidR="00114110" w:rsidRPr="002C234D">
        <w:rPr>
          <w:lang w:val="et-EE"/>
        </w:rPr>
        <w:t xml:space="preserve">ning § </w:t>
      </w:r>
      <w:r w:rsidR="00114110" w:rsidRPr="002C234D">
        <w:rPr>
          <w:rFonts w:eastAsia="Times New Roman" w:cs="Times New Roman"/>
          <w:szCs w:val="24"/>
          <w:lang w:val="et-EE"/>
        </w:rPr>
        <w:t>26</w:t>
      </w:r>
      <w:r w:rsidR="00114110" w:rsidRPr="002C234D">
        <w:rPr>
          <w:rFonts w:eastAsia="Times New Roman" w:cs="Times New Roman"/>
          <w:szCs w:val="24"/>
          <w:vertAlign w:val="superscript"/>
          <w:lang w:val="et-EE"/>
        </w:rPr>
        <w:t>1</w:t>
      </w:r>
      <w:r w:rsidR="00114110" w:rsidRPr="002C234D">
        <w:rPr>
          <w:rFonts w:eastAsia="Times New Roman" w:cs="Times New Roman"/>
          <w:szCs w:val="24"/>
          <w:lang w:val="et-EE"/>
        </w:rPr>
        <w:t xml:space="preserve"> lõi</w:t>
      </w:r>
      <w:r w:rsidR="00414F5D">
        <w:rPr>
          <w:rFonts w:eastAsia="Times New Roman" w:cs="Times New Roman"/>
          <w:szCs w:val="24"/>
          <w:lang w:val="et-EE"/>
        </w:rPr>
        <w:t>gete</w:t>
      </w:r>
      <w:r w:rsidR="00114110" w:rsidRPr="002C234D">
        <w:rPr>
          <w:rFonts w:eastAsia="Times New Roman" w:cs="Times New Roman"/>
          <w:szCs w:val="24"/>
          <w:lang w:val="et-EE"/>
        </w:rPr>
        <w:t>st 3</w:t>
      </w:r>
      <w:r w:rsidR="00675392" w:rsidRPr="002C234D">
        <w:rPr>
          <w:rFonts w:eastAsia="Times New Roman" w:cs="Times New Roman"/>
          <w:szCs w:val="24"/>
          <w:lang w:val="et-EE"/>
        </w:rPr>
        <w:t xml:space="preserve"> ja 7</w:t>
      </w:r>
      <w:r w:rsidR="00114110" w:rsidRPr="002C234D">
        <w:rPr>
          <w:rFonts w:eastAsia="Times New Roman" w:cs="Times New Roman"/>
          <w:szCs w:val="24"/>
          <w:lang w:val="et-EE"/>
        </w:rPr>
        <w:t xml:space="preserve"> </w:t>
      </w:r>
      <w:r w:rsidR="00114110" w:rsidRPr="002C234D">
        <w:rPr>
          <w:lang w:val="et-EE"/>
        </w:rPr>
        <w:t>välja tekstiosa „või 3“</w:t>
      </w:r>
      <w:r w:rsidRPr="002C234D">
        <w:rPr>
          <w:lang w:val="et-EE"/>
        </w:rPr>
        <w:t>.</w:t>
      </w:r>
    </w:p>
    <w:p w14:paraId="436B5AA0" w14:textId="77777777" w:rsidR="00B50F2E" w:rsidRPr="002C234D" w:rsidRDefault="00B50F2E" w:rsidP="00F72F6A">
      <w:pPr>
        <w:rPr>
          <w:lang w:val="et-EE"/>
        </w:rPr>
      </w:pPr>
    </w:p>
    <w:p w14:paraId="308A4138" w14:textId="65FEEF29" w:rsidR="006E7FDF" w:rsidRPr="002C234D" w:rsidRDefault="0072243C" w:rsidP="00F72F6A">
      <w:pPr>
        <w:rPr>
          <w:lang w:val="et-EE"/>
        </w:rPr>
      </w:pPr>
      <w:r w:rsidRPr="002C234D">
        <w:rPr>
          <w:lang w:val="et-EE"/>
        </w:rPr>
        <w:lastRenderedPageBreak/>
        <w:t>Kehtiv</w:t>
      </w:r>
      <w:r w:rsidR="00AB263F" w:rsidRPr="002C234D">
        <w:rPr>
          <w:lang w:val="et-EE"/>
        </w:rPr>
        <w:t>a</w:t>
      </w:r>
      <w:r w:rsidRPr="002C234D">
        <w:rPr>
          <w:lang w:val="et-EE"/>
        </w:rPr>
        <w:t xml:space="preserve"> </w:t>
      </w:r>
      <w:proofErr w:type="spellStart"/>
      <w:r w:rsidRPr="002C234D">
        <w:rPr>
          <w:lang w:val="et-EE"/>
        </w:rPr>
        <w:t>RelvS</w:t>
      </w:r>
      <w:proofErr w:type="spellEnd"/>
      <w:r w:rsidR="00327283">
        <w:rPr>
          <w:lang w:val="et-EE"/>
        </w:rPr>
        <w:t xml:space="preserve"> §</w:t>
      </w:r>
      <w:r w:rsidRPr="002C234D">
        <w:rPr>
          <w:lang w:val="et-EE"/>
        </w:rPr>
        <w:t xml:space="preserve"> 26 lõi</w:t>
      </w:r>
      <w:r w:rsidR="00AB263F" w:rsidRPr="002C234D">
        <w:rPr>
          <w:lang w:val="et-EE"/>
        </w:rPr>
        <w:t>ked</w:t>
      </w:r>
      <w:r w:rsidRPr="002C234D">
        <w:rPr>
          <w:lang w:val="et-EE"/>
        </w:rPr>
        <w:t xml:space="preserve"> 5 ja 8</w:t>
      </w:r>
      <w:r w:rsidR="00114110" w:rsidRPr="002C234D">
        <w:rPr>
          <w:lang w:val="et-EE"/>
        </w:rPr>
        <w:t xml:space="preserve"> ning § 26</w:t>
      </w:r>
      <w:r w:rsidR="00114110" w:rsidRPr="002C234D">
        <w:rPr>
          <w:vertAlign w:val="superscript"/>
          <w:lang w:val="et-EE"/>
        </w:rPr>
        <w:t>1</w:t>
      </w:r>
      <w:r w:rsidR="00114110" w:rsidRPr="002C234D">
        <w:rPr>
          <w:lang w:val="et-EE"/>
        </w:rPr>
        <w:t xml:space="preserve"> lõige 3</w:t>
      </w:r>
      <w:r w:rsidRPr="002C234D">
        <w:rPr>
          <w:lang w:val="et-EE"/>
        </w:rPr>
        <w:t xml:space="preserve"> viitavad asjaoludele, mille järgimine on kollektsioneerimisloa menetluses ja järelevalves kohustuslik. Muudatustega </w:t>
      </w:r>
      <w:r w:rsidR="000E7E24" w:rsidRPr="002C234D">
        <w:rPr>
          <w:lang w:val="et-EE"/>
        </w:rPr>
        <w:t xml:space="preserve">jäetakse </w:t>
      </w:r>
      <w:proofErr w:type="spellStart"/>
      <w:r w:rsidR="000E6961">
        <w:rPr>
          <w:lang w:val="et-EE"/>
        </w:rPr>
        <w:t>RelvS</w:t>
      </w:r>
      <w:proofErr w:type="spellEnd"/>
      <w:r w:rsidR="000E6961">
        <w:rPr>
          <w:lang w:val="et-EE"/>
        </w:rPr>
        <w:t>-is</w:t>
      </w:r>
      <w:r w:rsidR="009E10B2" w:rsidRPr="002C234D">
        <w:rPr>
          <w:lang w:val="et-EE"/>
        </w:rPr>
        <w:t>t</w:t>
      </w:r>
      <w:r w:rsidR="000E7E24" w:rsidRPr="002C234D">
        <w:rPr>
          <w:lang w:val="et-EE"/>
        </w:rPr>
        <w:t xml:space="preserve"> välja nõue</w:t>
      </w:r>
      <w:r w:rsidRPr="002C234D">
        <w:rPr>
          <w:lang w:val="et-EE"/>
        </w:rPr>
        <w:t xml:space="preserve">, mille kohaselt võib PPA keelduda kollektsioneerimisloa andmisest või väljastatud kollektsioneerimisloa kehtivuse peatada, kui esineb </w:t>
      </w:r>
      <w:proofErr w:type="spellStart"/>
      <w:r w:rsidRPr="002C234D">
        <w:rPr>
          <w:lang w:val="et-EE"/>
        </w:rPr>
        <w:t>RelvS</w:t>
      </w:r>
      <w:proofErr w:type="spellEnd"/>
      <w:r w:rsidR="00327283">
        <w:rPr>
          <w:lang w:val="et-EE"/>
        </w:rPr>
        <w:t xml:space="preserve"> §</w:t>
      </w:r>
      <w:r w:rsidRPr="002C234D">
        <w:rPr>
          <w:lang w:val="et-EE"/>
        </w:rPr>
        <w:t xml:space="preserve"> 25 lõikes 3 sätestatud asjaolu.</w:t>
      </w:r>
      <w:r w:rsidR="00197E4B" w:rsidRPr="002C234D">
        <w:rPr>
          <w:lang w:val="et-EE"/>
        </w:rPr>
        <w:t xml:space="preserve"> </w:t>
      </w:r>
      <w:r w:rsidRPr="002C234D">
        <w:rPr>
          <w:lang w:val="et-EE"/>
        </w:rPr>
        <w:t xml:space="preserve">Viide </w:t>
      </w:r>
      <w:proofErr w:type="spellStart"/>
      <w:r w:rsidRPr="002C234D">
        <w:rPr>
          <w:lang w:val="et-EE"/>
        </w:rPr>
        <w:t>RelvS</w:t>
      </w:r>
      <w:proofErr w:type="spellEnd"/>
      <w:r w:rsidR="00327283">
        <w:rPr>
          <w:lang w:val="et-EE"/>
        </w:rPr>
        <w:t xml:space="preserve"> §</w:t>
      </w:r>
      <w:r w:rsidRPr="002C234D">
        <w:rPr>
          <w:lang w:val="et-EE"/>
        </w:rPr>
        <w:t xml:space="preserve"> 25 lõikele 3 on ebaselge eesmärgiga, sest selles loetletakse relvad, </w:t>
      </w:r>
      <w:r w:rsidR="00842AEE" w:rsidRPr="002C234D">
        <w:rPr>
          <w:lang w:val="et-EE"/>
        </w:rPr>
        <w:t xml:space="preserve">mida </w:t>
      </w:r>
      <w:r w:rsidRPr="002C234D">
        <w:rPr>
          <w:lang w:val="et-EE"/>
        </w:rPr>
        <w:t xml:space="preserve">võib kollektsioneerida. </w:t>
      </w:r>
      <w:proofErr w:type="spellStart"/>
      <w:r w:rsidRPr="002C234D">
        <w:rPr>
          <w:lang w:val="et-EE"/>
        </w:rPr>
        <w:t>RelvS</w:t>
      </w:r>
      <w:proofErr w:type="spellEnd"/>
      <w:r w:rsidR="00327283">
        <w:rPr>
          <w:lang w:val="et-EE"/>
        </w:rPr>
        <w:t xml:space="preserve"> §</w:t>
      </w:r>
      <w:r w:rsidRPr="002C234D">
        <w:rPr>
          <w:lang w:val="et-EE"/>
        </w:rPr>
        <w:t xml:space="preserve"> 25 lõike 3 rikkumisel võib alustada menetlust loa peatamiseks näiteks </w:t>
      </w:r>
      <w:proofErr w:type="spellStart"/>
      <w:r w:rsidRPr="002C234D">
        <w:rPr>
          <w:lang w:val="et-EE"/>
        </w:rPr>
        <w:t>RelvS</w:t>
      </w:r>
      <w:proofErr w:type="spellEnd"/>
      <w:r w:rsidR="00327283">
        <w:rPr>
          <w:lang w:val="et-EE"/>
        </w:rPr>
        <w:t xml:space="preserve"> §</w:t>
      </w:r>
      <w:r w:rsidRPr="002C234D">
        <w:rPr>
          <w:lang w:val="et-EE"/>
        </w:rPr>
        <w:t xml:space="preserve"> 43 lõike 3 punkti 9 alusel, kui relvaomanik või -valdaja on vähemalt kaks korda viimase kolme aasta jooksul rikkunud </w:t>
      </w:r>
      <w:proofErr w:type="spellStart"/>
      <w:r w:rsidRPr="002C234D">
        <w:rPr>
          <w:lang w:val="et-EE"/>
        </w:rPr>
        <w:t>RelvS</w:t>
      </w:r>
      <w:proofErr w:type="spellEnd"/>
      <w:r w:rsidRPr="002C234D">
        <w:rPr>
          <w:lang w:val="et-EE"/>
        </w:rPr>
        <w:t>-i või selle alusel antud õigusakti nõudeid või on jätnud täitmata temale tehtud ettekirjutuse nõuded.</w:t>
      </w:r>
    </w:p>
    <w:p w14:paraId="603355F4" w14:textId="77777777" w:rsidR="00B50F2E" w:rsidRPr="002C234D" w:rsidRDefault="00B50F2E" w:rsidP="00F72F6A">
      <w:pPr>
        <w:rPr>
          <w:lang w:val="et-EE"/>
        </w:rPr>
      </w:pPr>
    </w:p>
    <w:p w14:paraId="4DC8AC4E" w14:textId="1E7146A6" w:rsidR="006E7FDF" w:rsidRPr="002C234D" w:rsidRDefault="0072243C" w:rsidP="00F72F6A">
      <w:pPr>
        <w:rPr>
          <w:lang w:val="et-EE"/>
        </w:rPr>
      </w:pPr>
      <w:r w:rsidRPr="002C234D">
        <w:rPr>
          <w:lang w:val="et-EE"/>
        </w:rPr>
        <w:t xml:space="preserve">Seega </w:t>
      </w:r>
      <w:r w:rsidRPr="002C234D">
        <w:rPr>
          <w:b/>
          <w:bCs/>
          <w:lang w:val="et-EE"/>
        </w:rPr>
        <w:t>ei ole</w:t>
      </w:r>
      <w:r w:rsidRPr="002C234D">
        <w:rPr>
          <w:lang w:val="et-EE"/>
        </w:rPr>
        <w:t xml:space="preserve"> </w:t>
      </w:r>
      <w:proofErr w:type="spellStart"/>
      <w:r w:rsidRPr="002C234D">
        <w:rPr>
          <w:lang w:val="et-EE"/>
        </w:rPr>
        <w:t>RelvS</w:t>
      </w:r>
      <w:proofErr w:type="spellEnd"/>
      <w:r w:rsidR="00327283">
        <w:rPr>
          <w:lang w:val="et-EE"/>
        </w:rPr>
        <w:t xml:space="preserve"> §</w:t>
      </w:r>
      <w:r w:rsidRPr="002C234D">
        <w:rPr>
          <w:lang w:val="et-EE"/>
        </w:rPr>
        <w:t xml:space="preserve"> 26 lõigetes 5 ja 8 </w:t>
      </w:r>
      <w:r w:rsidR="007B781B" w:rsidRPr="002C234D">
        <w:rPr>
          <w:lang w:val="et-EE"/>
        </w:rPr>
        <w:t>ning § 26</w:t>
      </w:r>
      <w:r w:rsidR="007B781B" w:rsidRPr="002C234D">
        <w:rPr>
          <w:vertAlign w:val="superscript"/>
          <w:lang w:val="et-EE"/>
        </w:rPr>
        <w:t>1</w:t>
      </w:r>
      <w:r w:rsidR="007B781B" w:rsidRPr="002C234D">
        <w:rPr>
          <w:lang w:val="et-EE"/>
        </w:rPr>
        <w:t xml:space="preserve"> lõi</w:t>
      </w:r>
      <w:r w:rsidR="00414F5D">
        <w:rPr>
          <w:lang w:val="et-EE"/>
        </w:rPr>
        <w:t>getes</w:t>
      </w:r>
      <w:r w:rsidR="007B781B" w:rsidRPr="002C234D">
        <w:rPr>
          <w:lang w:val="et-EE"/>
        </w:rPr>
        <w:t xml:space="preserve"> 3</w:t>
      </w:r>
      <w:r w:rsidR="00675392" w:rsidRPr="002C234D">
        <w:rPr>
          <w:lang w:val="et-EE"/>
        </w:rPr>
        <w:t xml:space="preserve"> ja 7</w:t>
      </w:r>
      <w:r w:rsidR="007B781B" w:rsidRPr="002C234D">
        <w:rPr>
          <w:lang w:val="et-EE"/>
        </w:rPr>
        <w:t xml:space="preserve"> </w:t>
      </w:r>
      <w:proofErr w:type="spellStart"/>
      <w:r w:rsidRPr="002C234D">
        <w:rPr>
          <w:lang w:val="et-EE"/>
        </w:rPr>
        <w:t>RelvS</w:t>
      </w:r>
      <w:proofErr w:type="spellEnd"/>
      <w:r w:rsidR="00327283">
        <w:rPr>
          <w:lang w:val="et-EE"/>
        </w:rPr>
        <w:t xml:space="preserve"> §</w:t>
      </w:r>
      <w:r w:rsidRPr="002C234D">
        <w:rPr>
          <w:lang w:val="et-EE"/>
        </w:rPr>
        <w:t xml:space="preserve"> 25 lõikele 3 viitamine </w:t>
      </w:r>
      <w:r w:rsidRPr="002C234D">
        <w:rPr>
          <w:b/>
          <w:bCs/>
          <w:lang w:val="et-EE"/>
        </w:rPr>
        <w:t>asjakohane</w:t>
      </w:r>
      <w:r w:rsidRPr="002C234D">
        <w:rPr>
          <w:lang w:val="et-EE"/>
        </w:rPr>
        <w:t xml:space="preserve"> ja on pigem eksitav. Tegemist on normitehnilise täpsustusega, mis lähtub seaduse struktuuri korrastamisest ja ei mõjuta kollektsioneerimisloa sisu ega taotlejate õigusi.</w:t>
      </w:r>
    </w:p>
    <w:p w14:paraId="4F43DB4C" w14:textId="77777777" w:rsidR="00B50F2E" w:rsidRPr="002C234D" w:rsidRDefault="00B50F2E" w:rsidP="00F72F6A">
      <w:pPr>
        <w:rPr>
          <w:rFonts w:eastAsia="Times New Roman" w:cs="Times New Roman"/>
          <w:b/>
          <w:bCs/>
          <w:szCs w:val="24"/>
          <w:lang w:val="et-EE"/>
        </w:rPr>
      </w:pPr>
    </w:p>
    <w:p w14:paraId="5FDD8823" w14:textId="765080F8" w:rsidR="006E7FDF" w:rsidRPr="002C234D" w:rsidRDefault="00A73CFB" w:rsidP="00F72F6A">
      <w:pPr>
        <w:rPr>
          <w:rFonts w:eastAsia="Times New Roman" w:cs="Times New Roman"/>
          <w:szCs w:val="24"/>
          <w:lang w:val="et-EE"/>
        </w:rPr>
      </w:pPr>
      <w:r w:rsidRPr="002C234D">
        <w:rPr>
          <w:rFonts w:eastAsia="Times New Roman" w:cs="Times New Roman"/>
          <w:b/>
          <w:bCs/>
          <w:szCs w:val="24"/>
          <w:lang w:val="et-EE"/>
        </w:rPr>
        <w:t xml:space="preserve">Eelnõu § 1 punktis </w:t>
      </w:r>
      <w:r w:rsidR="000A6170" w:rsidRPr="002C234D">
        <w:rPr>
          <w:rFonts w:eastAsia="Times New Roman" w:cs="Times New Roman"/>
          <w:b/>
          <w:szCs w:val="24"/>
          <w:lang w:val="et-EE"/>
        </w:rPr>
        <w:t>2</w:t>
      </w:r>
      <w:r w:rsidR="004441BB" w:rsidRPr="002C234D">
        <w:rPr>
          <w:rFonts w:eastAsia="Times New Roman" w:cs="Times New Roman"/>
          <w:b/>
          <w:szCs w:val="24"/>
          <w:lang w:val="et-EE"/>
        </w:rPr>
        <w:t>8</w:t>
      </w:r>
      <w:r w:rsidR="000A6170" w:rsidRPr="002C234D">
        <w:rPr>
          <w:rFonts w:eastAsia="Times New Roman" w:cs="Times New Roman"/>
          <w:szCs w:val="24"/>
          <w:lang w:val="et-EE"/>
        </w:rPr>
        <w:t xml:space="preserve"> </w:t>
      </w:r>
      <w:r w:rsidRPr="002C234D">
        <w:rPr>
          <w:rFonts w:eastAsia="Times New Roman" w:cs="Times New Roman"/>
          <w:szCs w:val="24"/>
          <w:lang w:val="et-EE"/>
        </w:rPr>
        <w:t xml:space="preserve">esitatud muudatuse järgi asendatakse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26 lõikes 10 tekstiosa „4–7“ tekstiosaga „4–6“.</w:t>
      </w:r>
    </w:p>
    <w:p w14:paraId="1CEFC8A6" w14:textId="77777777" w:rsidR="00B50F2E" w:rsidRPr="002C234D" w:rsidRDefault="00B50F2E" w:rsidP="00F72F6A">
      <w:pPr>
        <w:rPr>
          <w:rFonts w:eastAsia="Times New Roman" w:cs="Times New Roman"/>
          <w:szCs w:val="24"/>
          <w:lang w:val="et-EE"/>
        </w:rPr>
      </w:pPr>
    </w:p>
    <w:p w14:paraId="02D078DE" w14:textId="4D311DF2" w:rsidR="006E7FDF" w:rsidRPr="002C234D" w:rsidRDefault="0072243C" w:rsidP="00F72F6A">
      <w:pPr>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26 lõike 10 kohaselt tunnistab PPA kollektsioneerimisloa kehtetuks, kui esineb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punkti</w:t>
      </w:r>
      <w:r w:rsidR="00414F5D">
        <w:rPr>
          <w:rFonts w:eastAsia="Times New Roman" w:cs="Times New Roman"/>
          <w:szCs w:val="24"/>
          <w:lang w:val="et-EE"/>
        </w:rPr>
        <w:t>de</w:t>
      </w:r>
      <w:r w:rsidRPr="002C234D">
        <w:rPr>
          <w:rFonts w:eastAsia="Times New Roman" w:cs="Times New Roman"/>
          <w:szCs w:val="24"/>
          <w:lang w:val="et-EE"/>
        </w:rPr>
        <w:t xml:space="preserve">s 1, 2, </w:t>
      </w:r>
      <w:r w:rsidRPr="002C234D">
        <w:rPr>
          <w:rFonts w:eastAsia="Times New Roman" w:cs="Times New Roman"/>
          <w:b/>
          <w:bCs/>
          <w:szCs w:val="24"/>
          <w:lang w:val="et-EE"/>
        </w:rPr>
        <w:t>4–7</w:t>
      </w:r>
      <w:r w:rsidRPr="002C234D">
        <w:rPr>
          <w:rFonts w:eastAsia="Times New Roman" w:cs="Times New Roman"/>
          <w:szCs w:val="24"/>
          <w:lang w:val="et-EE"/>
        </w:rPr>
        <w:t>, 9 või 10 või § 43 lõike 3 punkti</w:t>
      </w:r>
      <w:r w:rsidR="00414F5D">
        <w:rPr>
          <w:rFonts w:eastAsia="Times New Roman" w:cs="Times New Roman"/>
          <w:szCs w:val="24"/>
          <w:lang w:val="et-EE"/>
        </w:rPr>
        <w:t>de</w:t>
      </w:r>
      <w:r w:rsidRPr="002C234D">
        <w:rPr>
          <w:rFonts w:eastAsia="Times New Roman" w:cs="Times New Roman"/>
          <w:szCs w:val="24"/>
          <w:lang w:val="et-EE"/>
        </w:rPr>
        <w:t>s 1, 3</w:t>
      </w:r>
      <w:bookmarkStart w:id="31" w:name="_Hlk213962042"/>
      <w:r w:rsidRPr="002C234D">
        <w:rPr>
          <w:rFonts w:eastAsia="Times New Roman" w:cs="Times New Roman"/>
          <w:szCs w:val="24"/>
          <w:lang w:val="et-EE"/>
        </w:rPr>
        <w:t>–</w:t>
      </w:r>
      <w:bookmarkEnd w:id="31"/>
      <w:r w:rsidRPr="002C234D">
        <w:rPr>
          <w:rFonts w:eastAsia="Times New Roman" w:cs="Times New Roman"/>
          <w:szCs w:val="24"/>
          <w:lang w:val="et-EE"/>
        </w:rPr>
        <w:t xml:space="preserve">6 või 9 sätestatud asjaolu.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w:t>
      </w:r>
      <w:r w:rsidR="007D0929" w:rsidRPr="002C234D">
        <w:rPr>
          <w:rFonts w:eastAsia="Times New Roman" w:cs="Times New Roman"/>
          <w:szCs w:val="24"/>
          <w:lang w:val="et-EE"/>
        </w:rPr>
        <w:t>i</w:t>
      </w:r>
      <w:r w:rsidRPr="002C234D">
        <w:rPr>
          <w:rFonts w:eastAsia="Times New Roman" w:cs="Times New Roman"/>
          <w:szCs w:val="24"/>
          <w:lang w:val="et-EE"/>
        </w:rPr>
        <w:t xml:space="preserve"> 7 </w:t>
      </w:r>
      <w:r w:rsidR="007D0929" w:rsidRPr="002C234D">
        <w:rPr>
          <w:rFonts w:eastAsia="Times New Roman" w:cs="Times New Roman"/>
          <w:szCs w:val="24"/>
          <w:lang w:val="et-EE"/>
        </w:rPr>
        <w:t xml:space="preserve">kohaselt ei anta soetamisluba ja relvaluba isikule, kes on </w:t>
      </w:r>
      <w:r w:rsidR="007D0929" w:rsidRPr="002C234D">
        <w:rPr>
          <w:rFonts w:eastAsia="Times New Roman" w:cs="Times New Roman"/>
          <w:b/>
          <w:szCs w:val="24"/>
          <w:lang w:val="et-EE"/>
        </w:rPr>
        <w:t>väärteomenetluse korras karistatud</w:t>
      </w:r>
      <w:r w:rsidR="007D0929" w:rsidRPr="002C234D">
        <w:rPr>
          <w:rFonts w:eastAsia="Times New Roman" w:cs="Times New Roman"/>
          <w:szCs w:val="24"/>
          <w:lang w:val="et-EE"/>
        </w:rPr>
        <w:t xml:space="preserve"> relva, tulirelva olulise osa või laskemoona soetamist, hoidmist, kandmist, vedu või kasutamist reguleerivas õigusaktis sätestatud nõude rikkumise eest</w:t>
      </w:r>
      <w:r w:rsidR="007E7669" w:rsidRPr="002C234D">
        <w:rPr>
          <w:rFonts w:eastAsia="Times New Roman" w:cs="Times New Roman"/>
          <w:szCs w:val="24"/>
          <w:lang w:val="et-EE"/>
        </w:rPr>
        <w:t>.</w:t>
      </w:r>
    </w:p>
    <w:p w14:paraId="05D31912" w14:textId="77777777" w:rsidR="00B50F2E" w:rsidRPr="002C234D" w:rsidRDefault="00B50F2E" w:rsidP="00F72F6A">
      <w:pPr>
        <w:rPr>
          <w:rFonts w:eastAsia="Times New Roman" w:cs="Times New Roman"/>
          <w:szCs w:val="24"/>
          <w:lang w:val="et-EE"/>
        </w:rPr>
      </w:pPr>
    </w:p>
    <w:p w14:paraId="7D7E4AF1" w14:textId="1A9F9EDB" w:rsidR="00CD1EC3" w:rsidRPr="002C234D" w:rsidRDefault="00CD1EC3" w:rsidP="00CD1EC3">
      <w:pPr>
        <w:rPr>
          <w:rFonts w:eastAsia="Times New Roman"/>
          <w:lang w:val="et-EE"/>
        </w:rPr>
      </w:pPr>
      <w:r w:rsidRPr="002C234D">
        <w:rPr>
          <w:rFonts w:eastAsia="Times New Roman" w:cs="Times New Roman"/>
          <w:szCs w:val="24"/>
          <w:lang w:val="et-EE"/>
        </w:rPr>
        <w:t xml:space="preserve">Samas ei </w:t>
      </w:r>
      <w:r w:rsidR="00414F5D">
        <w:rPr>
          <w:rFonts w:eastAsia="Times New Roman" w:cs="Times New Roman"/>
          <w:szCs w:val="24"/>
          <w:lang w:val="et-EE"/>
        </w:rPr>
        <w:t>ole</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w:t>
      </w:r>
      <w:r w:rsidR="00414F5D">
        <w:rPr>
          <w:rFonts w:eastAsia="Times New Roman" w:cs="Times New Roman"/>
          <w:szCs w:val="24"/>
          <w:lang w:val="et-EE"/>
        </w:rPr>
        <w:t>iga</w:t>
      </w:r>
      <w:r w:rsidRPr="002C234D">
        <w:rPr>
          <w:rFonts w:eastAsia="Times New Roman" w:cs="Times New Roman"/>
          <w:szCs w:val="24"/>
          <w:lang w:val="et-EE"/>
        </w:rPr>
        <w:t xml:space="preserve"> 9 ette</w:t>
      </w:r>
      <w:r w:rsidR="00414F5D">
        <w:rPr>
          <w:rFonts w:eastAsia="Times New Roman" w:cs="Times New Roman"/>
          <w:szCs w:val="24"/>
          <w:lang w:val="et-EE"/>
        </w:rPr>
        <w:t xml:space="preserve"> nähtud</w:t>
      </w:r>
      <w:r w:rsidRPr="002C234D">
        <w:rPr>
          <w:rFonts w:eastAsia="Times New Roman" w:cs="Times New Roman"/>
          <w:szCs w:val="24"/>
          <w:lang w:val="et-EE"/>
        </w:rPr>
        <w:t xml:space="preserve">, et üksainus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nõuete rikkumine oleks automaatselt kollektsioneerimisloa kehtetuks tunnistamise alus. </w:t>
      </w:r>
      <w:r w:rsidRPr="002C234D">
        <w:rPr>
          <w:rFonts w:eastAsia="Times New Roman"/>
          <w:lang w:val="et-EE"/>
        </w:rPr>
        <w:t>Kehtiv viide § 36 lõike 1 punktil</w:t>
      </w:r>
      <w:r w:rsidR="00414F5D">
        <w:rPr>
          <w:rFonts w:eastAsia="Times New Roman"/>
          <w:lang w:val="et-EE"/>
        </w:rPr>
        <w:t>e </w:t>
      </w:r>
      <w:r w:rsidRPr="002C234D">
        <w:rPr>
          <w:rFonts w:eastAsia="Times New Roman"/>
          <w:lang w:val="et-EE"/>
        </w:rPr>
        <w:t>7 loob vastuolu, mille kohaselt võib väärteokorras karistatus tuua kaasa kollektsioneerimisloa automaatse kehtetuks tunnistamise, kuigi relvaloa kehtetuks tunnistamise regulatsioon seda samaväärselt ei käsitle.</w:t>
      </w:r>
    </w:p>
    <w:p w14:paraId="4E5D1251" w14:textId="77777777" w:rsidR="00CD1EC3" w:rsidRPr="002C234D" w:rsidRDefault="00CD1EC3" w:rsidP="00CD1EC3">
      <w:pPr>
        <w:rPr>
          <w:rFonts w:eastAsia="Times New Roman" w:cs="Times New Roman"/>
          <w:szCs w:val="24"/>
          <w:lang w:val="et-EE"/>
        </w:rPr>
      </w:pPr>
    </w:p>
    <w:p w14:paraId="710DFB08" w14:textId="3CDF67EB" w:rsidR="00CD1EC3" w:rsidRPr="002C234D" w:rsidRDefault="00CD1EC3" w:rsidP="00CD1EC3">
      <w:pPr>
        <w:rPr>
          <w:rFonts w:eastAsia="Times New Roman" w:cs="Times New Roman"/>
          <w:szCs w:val="24"/>
          <w:lang w:val="et-EE"/>
        </w:rPr>
      </w:pPr>
      <w:r w:rsidRPr="002C234D">
        <w:rPr>
          <w:rFonts w:eastAsia="Times New Roman" w:cs="Times New Roman"/>
          <w:szCs w:val="24"/>
          <w:lang w:val="et-EE"/>
        </w:rPr>
        <w:t xml:space="preserve">Muudatusega jäetakse </w:t>
      </w:r>
      <w:proofErr w:type="spellStart"/>
      <w:r w:rsidR="00F62645"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 7 viitest välja, tagades kooskõla eri sätete vahel ning vältides ebaproportsionaalset tagajärge ühe väärteo eest. Tegemist on õigusselgust ja normide omavahelist kooskõla tagava normitehnilise täpsustusega, millega ei muudeta kollektsioneerimisloa kehtetuks tunnistamise süsteemi põhimõtteid, vaid kõrvaldatakse sisemine vastuolu.</w:t>
      </w:r>
    </w:p>
    <w:p w14:paraId="1AD3BFF3" w14:textId="77777777" w:rsidR="00FD6020" w:rsidRPr="002C234D" w:rsidRDefault="00FD6020" w:rsidP="000B0DFA">
      <w:pPr>
        <w:rPr>
          <w:lang w:val="et-EE"/>
        </w:rPr>
      </w:pPr>
    </w:p>
    <w:p w14:paraId="3F95DDCC" w14:textId="7566B997" w:rsidR="00CC7706" w:rsidRPr="002C234D" w:rsidRDefault="000420CE" w:rsidP="00BA177E">
      <w:pPr>
        <w:rPr>
          <w:lang w:val="et-EE"/>
        </w:rPr>
      </w:pPr>
      <w:r w:rsidRPr="002C234D">
        <w:rPr>
          <w:b/>
          <w:bCs/>
          <w:lang w:val="et-EE"/>
        </w:rPr>
        <w:t>Eelnõu § 1 punkti</w:t>
      </w:r>
      <w:r w:rsidRPr="002C234D" w:rsidDel="00B547BD">
        <w:rPr>
          <w:b/>
          <w:lang w:val="et-EE"/>
        </w:rPr>
        <w:t xml:space="preserve"> </w:t>
      </w:r>
      <w:r w:rsidR="00B547BD" w:rsidRPr="002C234D">
        <w:rPr>
          <w:b/>
          <w:lang w:val="et-EE"/>
        </w:rPr>
        <w:t>2</w:t>
      </w:r>
      <w:r w:rsidR="004441BB" w:rsidRPr="002C234D">
        <w:rPr>
          <w:b/>
          <w:lang w:val="et-EE"/>
        </w:rPr>
        <w:t>9</w:t>
      </w:r>
      <w:r w:rsidR="00B547BD" w:rsidRPr="002C234D">
        <w:rPr>
          <w:lang w:val="et-EE"/>
        </w:rPr>
        <w:t xml:space="preserve"> </w:t>
      </w:r>
      <w:r w:rsidR="00BA177E" w:rsidRPr="002C234D">
        <w:rPr>
          <w:lang w:val="et-EE"/>
        </w:rPr>
        <w:t xml:space="preserve">kohaselt </w:t>
      </w:r>
      <w:r w:rsidR="00351534" w:rsidRPr="002C234D">
        <w:rPr>
          <w:lang w:val="et-EE"/>
        </w:rPr>
        <w:t xml:space="preserve">täiendatakse </w:t>
      </w:r>
      <w:proofErr w:type="spellStart"/>
      <w:r w:rsidR="00BA177E" w:rsidRPr="002C234D">
        <w:rPr>
          <w:lang w:val="et-EE"/>
        </w:rPr>
        <w:t>RelvS</w:t>
      </w:r>
      <w:proofErr w:type="spellEnd"/>
      <w:r w:rsidR="00327283">
        <w:rPr>
          <w:lang w:val="et-EE"/>
        </w:rPr>
        <w:t xml:space="preserve"> §</w:t>
      </w:r>
      <w:r w:rsidR="00BA177E" w:rsidRPr="002C234D">
        <w:rPr>
          <w:lang w:val="et-EE"/>
        </w:rPr>
        <w:t xml:space="preserve"> 30 lõiget 2. </w:t>
      </w:r>
      <w:r w:rsidR="00DC1D2F" w:rsidRPr="002C234D">
        <w:rPr>
          <w:lang w:val="et-EE"/>
        </w:rPr>
        <w:t xml:space="preserve">Kehtiva </w:t>
      </w:r>
      <w:proofErr w:type="spellStart"/>
      <w:r w:rsidR="00DC1D2F" w:rsidRPr="002C234D">
        <w:rPr>
          <w:lang w:val="et-EE"/>
        </w:rPr>
        <w:t>RelvS</w:t>
      </w:r>
      <w:proofErr w:type="spellEnd"/>
      <w:r w:rsidR="00327283">
        <w:rPr>
          <w:lang w:val="et-EE"/>
        </w:rPr>
        <w:t xml:space="preserve"> §</w:t>
      </w:r>
      <w:r w:rsidR="00351534" w:rsidRPr="002C234D">
        <w:rPr>
          <w:lang w:val="et-EE"/>
        </w:rPr>
        <w:t> </w:t>
      </w:r>
      <w:r w:rsidR="00DC1D2F" w:rsidRPr="002C234D">
        <w:rPr>
          <w:lang w:val="et-EE"/>
        </w:rPr>
        <w:t xml:space="preserve">30 lõike 2 kohaselt võib välismaalane, kes on EL-i või NATO liikmesriigi kodanik ning kellel on Eesti elamisluba või kes elab Eestis elamisõiguse alusel, soetada, omada ja vallata </w:t>
      </w:r>
      <w:proofErr w:type="spellStart"/>
      <w:r w:rsidR="00DC1D2F" w:rsidRPr="002C234D">
        <w:rPr>
          <w:lang w:val="et-EE"/>
        </w:rPr>
        <w:t>RelvS</w:t>
      </w:r>
      <w:proofErr w:type="spellEnd"/>
      <w:r w:rsidR="00327283">
        <w:rPr>
          <w:lang w:val="et-EE"/>
        </w:rPr>
        <w:t xml:space="preserve"> §</w:t>
      </w:r>
      <w:r w:rsidR="00DC1D2F" w:rsidRPr="002C234D">
        <w:rPr>
          <w:lang w:val="et-EE"/>
        </w:rPr>
        <w:t xml:space="preserve"> 29 lõikes 1 loetletud relva, kui talle on </w:t>
      </w:r>
      <w:proofErr w:type="spellStart"/>
      <w:r w:rsidR="000E6961">
        <w:rPr>
          <w:lang w:val="et-EE"/>
        </w:rPr>
        <w:t>RelvS-is</w:t>
      </w:r>
      <w:proofErr w:type="spellEnd"/>
      <w:r w:rsidR="00DC1D2F" w:rsidRPr="002C234D">
        <w:rPr>
          <w:lang w:val="et-EE"/>
        </w:rPr>
        <w:t xml:space="preserve"> füüsilisele isikule ettenähtud alustel ja korras antud Eestis </w:t>
      </w:r>
      <w:r w:rsidR="00DC1D2F" w:rsidRPr="002C234D">
        <w:rPr>
          <w:b/>
          <w:lang w:val="et-EE"/>
        </w:rPr>
        <w:t>relvaluba</w:t>
      </w:r>
      <w:r w:rsidR="00DC1D2F" w:rsidRPr="002C234D">
        <w:rPr>
          <w:lang w:val="et-EE"/>
        </w:rPr>
        <w:t>.</w:t>
      </w:r>
    </w:p>
    <w:p w14:paraId="0D6F85F3" w14:textId="77777777" w:rsidR="00CC7706" w:rsidRPr="002C234D" w:rsidRDefault="00CC7706" w:rsidP="00BA177E">
      <w:pPr>
        <w:rPr>
          <w:lang w:val="et-EE"/>
        </w:rPr>
      </w:pPr>
    </w:p>
    <w:p w14:paraId="5021059F" w14:textId="42EE3A2B" w:rsidR="000420CE" w:rsidRPr="002C234D" w:rsidRDefault="00BA177E" w:rsidP="00CC7706">
      <w:pPr>
        <w:rPr>
          <w:lang w:val="et-EE"/>
        </w:rPr>
      </w:pPr>
      <w:r w:rsidRPr="002C234D">
        <w:rPr>
          <w:lang w:val="et-EE"/>
        </w:rPr>
        <w:t xml:space="preserve">Eelnõu järgi </w:t>
      </w:r>
      <w:r w:rsidR="00DC1D2F" w:rsidRPr="002C234D">
        <w:rPr>
          <w:lang w:val="et-EE"/>
        </w:rPr>
        <w:t xml:space="preserve">täiendatakse sätet selliselt, et </w:t>
      </w:r>
      <w:r w:rsidRPr="002C234D">
        <w:rPr>
          <w:lang w:val="et-EE"/>
        </w:rPr>
        <w:t>välismaalane</w:t>
      </w:r>
      <w:r w:rsidR="00065639" w:rsidRPr="002C234D">
        <w:rPr>
          <w:lang w:val="et-EE"/>
        </w:rPr>
        <w:t xml:space="preserve"> </w:t>
      </w:r>
      <w:r w:rsidR="00DC1D2F" w:rsidRPr="002C234D">
        <w:rPr>
          <w:lang w:val="et-EE"/>
        </w:rPr>
        <w:t xml:space="preserve">võib </w:t>
      </w:r>
      <w:r w:rsidRPr="002C234D">
        <w:rPr>
          <w:lang w:val="et-EE"/>
        </w:rPr>
        <w:t>vallata </w:t>
      </w:r>
      <w:proofErr w:type="spellStart"/>
      <w:r w:rsidRPr="002C234D">
        <w:rPr>
          <w:lang w:val="et-EE"/>
        </w:rPr>
        <w:t>RelvS</w:t>
      </w:r>
      <w:proofErr w:type="spellEnd"/>
      <w:r w:rsidR="00327283">
        <w:rPr>
          <w:lang w:val="et-EE"/>
        </w:rPr>
        <w:t xml:space="preserve"> §</w:t>
      </w:r>
      <w:r w:rsidRPr="002C234D">
        <w:rPr>
          <w:lang w:val="et-EE"/>
        </w:rPr>
        <w:t> 29 lõikes 1</w:t>
      </w:r>
      <w:r w:rsidR="00327283">
        <w:rPr>
          <w:lang w:val="et-EE"/>
        </w:rPr>
        <w:t xml:space="preserve"> </w:t>
      </w:r>
      <w:r w:rsidRPr="002C234D">
        <w:rPr>
          <w:lang w:val="et-EE"/>
        </w:rPr>
        <w:t>loetletud relva</w:t>
      </w:r>
      <w:r w:rsidR="00351534" w:rsidRPr="002C234D">
        <w:rPr>
          <w:lang w:val="et-EE"/>
        </w:rPr>
        <w:t xml:space="preserve"> ka juhul</w:t>
      </w:r>
      <w:r w:rsidRPr="002C234D">
        <w:rPr>
          <w:lang w:val="et-EE"/>
        </w:rPr>
        <w:t xml:space="preserve">, kui talle on </w:t>
      </w:r>
      <w:proofErr w:type="spellStart"/>
      <w:r w:rsidR="000E6961">
        <w:rPr>
          <w:lang w:val="et-EE"/>
        </w:rPr>
        <w:t>RelvS-is</w:t>
      </w:r>
      <w:proofErr w:type="spellEnd"/>
      <w:r w:rsidRPr="002C234D">
        <w:rPr>
          <w:lang w:val="et-EE"/>
        </w:rPr>
        <w:t xml:space="preserve"> füüsilisele isikule ettenähtud alustel ja korras antud Eestis </w:t>
      </w:r>
      <w:r w:rsidRPr="002C234D">
        <w:rPr>
          <w:b/>
          <w:lang w:val="et-EE"/>
        </w:rPr>
        <w:t>paralleelrelvaluba</w:t>
      </w:r>
      <w:r w:rsidRPr="002C234D">
        <w:rPr>
          <w:lang w:val="et-EE"/>
        </w:rPr>
        <w:t>.</w:t>
      </w:r>
    </w:p>
    <w:p w14:paraId="1D82CC0E" w14:textId="77777777" w:rsidR="009D4DA4" w:rsidRPr="002C234D" w:rsidRDefault="009D4DA4" w:rsidP="00106E1D">
      <w:pPr>
        <w:rPr>
          <w:rFonts w:eastAsia="Times New Roman" w:cs="Times New Roman"/>
          <w:szCs w:val="24"/>
          <w:lang w:val="et-EE"/>
        </w:rPr>
      </w:pPr>
    </w:p>
    <w:p w14:paraId="550D6C36" w14:textId="1189CE55" w:rsidR="000070A8" w:rsidRPr="002C234D" w:rsidRDefault="000070A8" w:rsidP="000070A8">
      <w:pPr>
        <w:rPr>
          <w:rFonts w:eastAsia="Times New Roman" w:cs="Times New Roman"/>
          <w:szCs w:val="24"/>
          <w:lang w:val="et-EE"/>
        </w:rPr>
      </w:pPr>
      <w:r w:rsidRPr="002C234D">
        <w:rPr>
          <w:rFonts w:eastAsia="Times New Roman" w:cs="Times New Roman"/>
          <w:szCs w:val="24"/>
          <w:lang w:val="et-EE"/>
        </w:rPr>
        <w:lastRenderedPageBreak/>
        <w:t>Kehtiv</w:t>
      </w:r>
      <w:r w:rsidR="003B2FEB">
        <w:rPr>
          <w:rFonts w:eastAsia="Times New Roman" w:cs="Times New Roman"/>
          <w:szCs w:val="24"/>
          <w:lang w:val="et-EE"/>
        </w:rPr>
        <w:t>a</w:t>
      </w:r>
      <w:r w:rsidRPr="002C234D">
        <w:rPr>
          <w:rFonts w:eastAsia="Times New Roman" w:cs="Times New Roman"/>
          <w:szCs w:val="24"/>
          <w:lang w:val="et-EE"/>
        </w:rPr>
        <w:t xml:space="preserve"> regulatsioon</w:t>
      </w:r>
      <w:r w:rsidR="003B2FEB">
        <w:rPr>
          <w:rFonts w:eastAsia="Times New Roman" w:cs="Times New Roman"/>
          <w:szCs w:val="24"/>
          <w:lang w:val="et-EE"/>
        </w:rPr>
        <w:t>iga ei ole</w:t>
      </w:r>
      <w:r w:rsidRPr="002C234D">
        <w:rPr>
          <w:rFonts w:eastAsia="Times New Roman" w:cs="Times New Roman"/>
          <w:szCs w:val="24"/>
          <w:lang w:val="et-EE"/>
        </w:rPr>
        <w:t xml:space="preserve"> ette </w:t>
      </w:r>
      <w:r w:rsidR="003B2FEB">
        <w:rPr>
          <w:rFonts w:eastAsia="Times New Roman" w:cs="Times New Roman"/>
          <w:szCs w:val="24"/>
          <w:lang w:val="et-EE"/>
        </w:rPr>
        <w:t xml:space="preserve">nähtud </w:t>
      </w:r>
      <w:r w:rsidRPr="002C234D">
        <w:rPr>
          <w:rFonts w:eastAsia="Times New Roman" w:cs="Times New Roman"/>
          <w:szCs w:val="24"/>
          <w:lang w:val="et-EE"/>
        </w:rPr>
        <w:t xml:space="preserve">võimalust vallata relva paralleelrelvaloa alusel. Paralleelrelvaluba on </w:t>
      </w:r>
      <w:proofErr w:type="spellStart"/>
      <w:r w:rsidR="000E6961">
        <w:rPr>
          <w:rFonts w:eastAsia="Times New Roman" w:cs="Times New Roman"/>
          <w:szCs w:val="24"/>
          <w:lang w:val="et-EE"/>
        </w:rPr>
        <w:t>RelvS-is</w:t>
      </w:r>
      <w:proofErr w:type="spellEnd"/>
      <w:r w:rsidRPr="002C234D">
        <w:rPr>
          <w:rFonts w:eastAsia="Times New Roman" w:cs="Times New Roman"/>
          <w:szCs w:val="24"/>
          <w:lang w:val="et-EE"/>
        </w:rPr>
        <w:t xml:space="preserve"> sätestatud eriliigiline relvaluba, mis võimaldab isikul vallata relva koos teise isikuga, kelle nimele on relv registreeritud. Tegemist on sisuliselt relvaloa erivormiga, mille andmisele kohaldatakse samu materiaalõiguslikke eeldusi ning kontrollimenetlusi nagu relvaloa andmisele.</w:t>
      </w:r>
    </w:p>
    <w:p w14:paraId="7EFD485A" w14:textId="77777777" w:rsidR="000070A8" w:rsidRPr="002C234D" w:rsidRDefault="000070A8" w:rsidP="000070A8">
      <w:pPr>
        <w:rPr>
          <w:rFonts w:eastAsia="Times New Roman" w:cs="Times New Roman"/>
          <w:szCs w:val="24"/>
          <w:lang w:val="et-EE"/>
        </w:rPr>
      </w:pPr>
    </w:p>
    <w:p w14:paraId="55CDA4BF" w14:textId="28AFF543" w:rsidR="000070A8" w:rsidRPr="002C234D" w:rsidRDefault="000070A8" w:rsidP="000070A8">
      <w:pPr>
        <w:rPr>
          <w:rFonts w:eastAsia="Times New Roman" w:cs="Times New Roman"/>
          <w:szCs w:val="24"/>
          <w:lang w:val="et-EE"/>
        </w:rPr>
      </w:pPr>
      <w:r w:rsidRPr="002C234D">
        <w:rPr>
          <w:rFonts w:eastAsia="Times New Roman" w:cs="Times New Roman"/>
          <w:szCs w:val="24"/>
          <w:lang w:val="et-EE"/>
        </w:rPr>
        <w:t xml:space="preserve">Muudatuse eesmärk on tagada, et välismaalane, kes vastab seaduses sätestatud tingimustele ja kellele on antud paralleelrelvaluba, võib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 29 lõikes 1 loetletud relva vallata samadel alustel nagu relvaloa saanud isik. Muudatus</w:t>
      </w:r>
      <w:r w:rsidR="003B2FEB">
        <w:rPr>
          <w:rFonts w:eastAsia="Times New Roman" w:cs="Times New Roman"/>
          <w:szCs w:val="24"/>
          <w:lang w:val="et-EE"/>
        </w:rPr>
        <w:t>ega</w:t>
      </w:r>
      <w:r w:rsidRPr="002C234D">
        <w:rPr>
          <w:rFonts w:eastAsia="Times New Roman" w:cs="Times New Roman"/>
          <w:szCs w:val="24"/>
          <w:lang w:val="et-EE"/>
        </w:rPr>
        <w:t xml:space="preserve"> ei laienda</w:t>
      </w:r>
      <w:r w:rsidR="003B2FEB">
        <w:rPr>
          <w:rFonts w:eastAsia="Times New Roman" w:cs="Times New Roman"/>
          <w:szCs w:val="24"/>
          <w:lang w:val="et-EE"/>
        </w:rPr>
        <w:t>ta</w:t>
      </w:r>
      <w:r w:rsidRPr="002C234D">
        <w:rPr>
          <w:rFonts w:eastAsia="Times New Roman" w:cs="Times New Roman"/>
          <w:szCs w:val="24"/>
          <w:lang w:val="et-EE"/>
        </w:rPr>
        <w:t xml:space="preserve"> relva soetamise ega omamise õigust, vaid täpsusta</w:t>
      </w:r>
      <w:r w:rsidR="003B2FEB">
        <w:rPr>
          <w:rFonts w:eastAsia="Times New Roman" w:cs="Times New Roman"/>
          <w:szCs w:val="24"/>
          <w:lang w:val="et-EE"/>
        </w:rPr>
        <w:t>takse</w:t>
      </w:r>
      <w:r w:rsidRPr="002C234D">
        <w:rPr>
          <w:rFonts w:eastAsia="Times New Roman" w:cs="Times New Roman"/>
          <w:szCs w:val="24"/>
          <w:lang w:val="et-EE"/>
        </w:rPr>
        <w:t xml:space="preserve"> relva valdamise õiguslikku alust olukorras, kus relva valdamine toimub paralleelrelvaloa alusel.</w:t>
      </w:r>
    </w:p>
    <w:p w14:paraId="4D361D8F" w14:textId="77777777" w:rsidR="000070A8" w:rsidRPr="002C234D" w:rsidRDefault="000070A8" w:rsidP="000070A8">
      <w:pPr>
        <w:rPr>
          <w:rFonts w:eastAsia="Times New Roman" w:cs="Times New Roman"/>
          <w:szCs w:val="24"/>
          <w:lang w:val="et-EE"/>
        </w:rPr>
      </w:pPr>
    </w:p>
    <w:p w14:paraId="3EB58350" w14:textId="5E173AF0" w:rsidR="000070A8" w:rsidRPr="002C234D" w:rsidRDefault="000070A8" w:rsidP="000070A8">
      <w:pPr>
        <w:rPr>
          <w:rFonts w:eastAsia="Times New Roman" w:cs="Times New Roman"/>
          <w:szCs w:val="24"/>
          <w:lang w:val="et-EE"/>
        </w:rPr>
      </w:pPr>
      <w:r w:rsidRPr="002C234D">
        <w:rPr>
          <w:rFonts w:eastAsia="Times New Roman" w:cs="Times New Roman"/>
          <w:szCs w:val="24"/>
          <w:lang w:val="et-EE"/>
        </w:rPr>
        <w:t>Muudatus</w:t>
      </w:r>
      <w:r w:rsidR="003B2FEB">
        <w:rPr>
          <w:rFonts w:eastAsia="Times New Roman" w:cs="Times New Roman"/>
          <w:szCs w:val="24"/>
          <w:lang w:val="et-EE"/>
        </w:rPr>
        <w:t>ega</w:t>
      </w:r>
      <w:r w:rsidRPr="002C234D">
        <w:rPr>
          <w:rFonts w:eastAsia="Times New Roman" w:cs="Times New Roman"/>
          <w:szCs w:val="24"/>
          <w:lang w:val="et-EE"/>
        </w:rPr>
        <w:t xml:space="preserve"> taga</w:t>
      </w:r>
      <w:r w:rsidR="003B2FEB">
        <w:rPr>
          <w:rFonts w:eastAsia="Times New Roman" w:cs="Times New Roman"/>
          <w:szCs w:val="24"/>
          <w:lang w:val="et-EE"/>
        </w:rPr>
        <w:t>takse</w:t>
      </w:r>
      <w:r w:rsidRPr="002C234D">
        <w:rPr>
          <w:rFonts w:eastAsia="Times New Roman" w:cs="Times New Roman"/>
          <w:szCs w:val="24"/>
          <w:lang w:val="et-EE"/>
        </w:rPr>
        <w:t xml:space="preserve"> õigusselgus ja võrd</w:t>
      </w:r>
      <w:r w:rsidR="003B2FEB">
        <w:rPr>
          <w:rFonts w:eastAsia="Times New Roman" w:cs="Times New Roman"/>
          <w:szCs w:val="24"/>
          <w:lang w:val="et-EE"/>
        </w:rPr>
        <w:t>n</w:t>
      </w:r>
      <w:r w:rsidRPr="002C234D">
        <w:rPr>
          <w:rFonts w:eastAsia="Times New Roman" w:cs="Times New Roman"/>
          <w:szCs w:val="24"/>
          <w:lang w:val="et-EE"/>
        </w:rPr>
        <w:t>e kohtlemi</w:t>
      </w:r>
      <w:r w:rsidR="003B2FEB">
        <w:rPr>
          <w:rFonts w:eastAsia="Times New Roman" w:cs="Times New Roman"/>
          <w:szCs w:val="24"/>
          <w:lang w:val="et-EE"/>
        </w:rPr>
        <w:t>n</w:t>
      </w:r>
      <w:r w:rsidRPr="002C234D">
        <w:rPr>
          <w:rFonts w:eastAsia="Times New Roman" w:cs="Times New Roman"/>
          <w:szCs w:val="24"/>
          <w:lang w:val="et-EE"/>
        </w:rPr>
        <w:t>e, kuna paralleelrelvaloa andmisel hinnatakse isiku vastavust samadele nõuetele, mis kehtivad relvaloa andmisel (sh taustakontroll, tervisenõuded, usaldusväärsuse hindamine). Seega puudub sisuline põhjus eristada relvaloa ja paralleelrelvaloa alusel relva valdavaid isikuid olukorras, kus kõik seaduses sätestatud turvalisuse tagamise eeldused on täidetud.</w:t>
      </w:r>
    </w:p>
    <w:p w14:paraId="7CD2DC51" w14:textId="77777777" w:rsidR="000070A8" w:rsidRPr="002C234D" w:rsidRDefault="000070A8" w:rsidP="00106E1D">
      <w:pPr>
        <w:rPr>
          <w:rFonts w:eastAsia="Times New Roman" w:cs="Times New Roman"/>
          <w:szCs w:val="24"/>
          <w:lang w:val="et-EE"/>
        </w:rPr>
      </w:pPr>
    </w:p>
    <w:p w14:paraId="190D5BCF" w14:textId="25DE2F27" w:rsidR="00813ABC" w:rsidRPr="002C234D" w:rsidRDefault="00813ABC" w:rsidP="00813ABC">
      <w:pPr>
        <w:rPr>
          <w:lang w:val="et-EE"/>
        </w:rPr>
      </w:pPr>
      <w:r w:rsidRPr="002C234D">
        <w:rPr>
          <w:b/>
          <w:bCs/>
          <w:lang w:val="et-EE"/>
        </w:rPr>
        <w:t>Eelnõu § 1 punktiga</w:t>
      </w:r>
      <w:r w:rsidRPr="002C234D" w:rsidDel="005E35E3">
        <w:rPr>
          <w:b/>
          <w:lang w:val="et-EE"/>
        </w:rPr>
        <w:t xml:space="preserve"> </w:t>
      </w:r>
      <w:r w:rsidR="005E35E3" w:rsidRPr="002C234D">
        <w:rPr>
          <w:b/>
          <w:lang w:val="et-EE"/>
        </w:rPr>
        <w:t>30</w:t>
      </w:r>
      <w:r w:rsidRPr="002C234D">
        <w:rPr>
          <w:lang w:val="et-EE"/>
        </w:rPr>
        <w:t xml:space="preserve"> asendatakse </w:t>
      </w:r>
      <w:proofErr w:type="spellStart"/>
      <w:r w:rsidRPr="002C234D">
        <w:rPr>
          <w:lang w:val="et-EE"/>
        </w:rPr>
        <w:t>RelvS</w:t>
      </w:r>
      <w:proofErr w:type="spellEnd"/>
      <w:r w:rsidR="00327283">
        <w:rPr>
          <w:lang w:val="et-EE"/>
        </w:rPr>
        <w:t xml:space="preserve"> §</w:t>
      </w:r>
      <w:r w:rsidRPr="002C234D">
        <w:rPr>
          <w:lang w:val="et-EE"/>
        </w:rPr>
        <w:t xml:space="preserve"> </w:t>
      </w:r>
      <w:r w:rsidRPr="002C234D">
        <w:rPr>
          <w:rFonts w:eastAsia="Times New Roman" w:cs="Times New Roman"/>
          <w:szCs w:val="24"/>
          <w:lang w:val="et-EE"/>
        </w:rPr>
        <w:t xml:space="preserve">32 lõike 7 esimeses ja teises lauses sõna „kolme“ sõnaga „kuue“. Nii </w:t>
      </w:r>
      <w:r w:rsidRPr="002C234D">
        <w:rPr>
          <w:b/>
          <w:bCs/>
          <w:lang w:val="et-EE"/>
        </w:rPr>
        <w:t>pikendatakse soetamisloa kehtivusaega kolme</w:t>
      </w:r>
      <w:r w:rsidR="00AB1700" w:rsidRPr="002C234D">
        <w:rPr>
          <w:b/>
          <w:bCs/>
          <w:lang w:val="et-EE"/>
        </w:rPr>
        <w:t>lt</w:t>
      </w:r>
      <w:r w:rsidRPr="002C234D">
        <w:rPr>
          <w:b/>
          <w:bCs/>
          <w:lang w:val="et-EE"/>
        </w:rPr>
        <w:t xml:space="preserve"> kuu</w:t>
      </w:r>
      <w:r w:rsidR="00AB1700" w:rsidRPr="002C234D">
        <w:rPr>
          <w:b/>
          <w:bCs/>
          <w:lang w:val="et-EE"/>
        </w:rPr>
        <w:t>lt</w:t>
      </w:r>
      <w:r w:rsidRPr="002C234D">
        <w:rPr>
          <w:b/>
          <w:bCs/>
          <w:lang w:val="et-EE"/>
        </w:rPr>
        <w:t xml:space="preserve"> kuuele kuule</w:t>
      </w:r>
      <w:r w:rsidRPr="002C234D">
        <w:rPr>
          <w:lang w:val="et-EE"/>
        </w:rPr>
        <w:t>.</w:t>
      </w:r>
      <w:r w:rsidRPr="002C234D" w:rsidDel="0019783C">
        <w:rPr>
          <w:rStyle w:val="Kommentaariviide"/>
          <w:lang w:val="et-EE"/>
        </w:rPr>
        <w:t xml:space="preserve"> </w:t>
      </w:r>
      <w:r w:rsidRPr="002C234D">
        <w:rPr>
          <w:lang w:val="et-EE"/>
        </w:rPr>
        <w:t xml:space="preserve">Praktika on näidanud, et kolme kuu pikkune tähtaeg ei ole mitmel juhul piisav soovitud relva soetamiseks. Relvade ja relvatarvikute tarneajad võivad ületada kolme kuu piirangut, samuti esineb olukordi, kus relvakaupmeeste laoseisud ei võimalda kiiret soetamist. Sellest tulenevalt on relva soetada soovivad isikud pidanud esitama korduvaid taotlusi, kuigi neile loa andmise eeldused ei ole muutunud. See koormab põhjendamatult nii taotlejaid kui ka </w:t>
      </w:r>
      <w:proofErr w:type="spellStart"/>
      <w:r w:rsidRPr="002C234D">
        <w:rPr>
          <w:lang w:val="et-EE"/>
        </w:rPr>
        <w:t>PPA-d</w:t>
      </w:r>
      <w:proofErr w:type="spellEnd"/>
      <w:r w:rsidRPr="002C234D">
        <w:rPr>
          <w:lang w:val="et-EE"/>
        </w:rPr>
        <w:t>.</w:t>
      </w:r>
    </w:p>
    <w:p w14:paraId="3087CAF9" w14:textId="77777777" w:rsidR="00813ABC" w:rsidRPr="002C234D" w:rsidRDefault="00813ABC" w:rsidP="00813ABC">
      <w:pPr>
        <w:rPr>
          <w:lang w:val="et-EE"/>
        </w:rPr>
      </w:pPr>
    </w:p>
    <w:p w14:paraId="648283D4" w14:textId="23E516AD" w:rsidR="00813ABC" w:rsidRPr="002C234D" w:rsidRDefault="00813ABC" w:rsidP="00813ABC">
      <w:pPr>
        <w:rPr>
          <w:lang w:val="et-EE"/>
        </w:rPr>
      </w:pPr>
      <w:r w:rsidRPr="002C234D">
        <w:rPr>
          <w:lang w:val="et-EE"/>
        </w:rPr>
        <w:t xml:space="preserve">Kuuekuuline kehtivusaeg võimaldab soetamisloa omajal soetada relva vastavalt turuolukorrale ja tegelikele tarneaegadele, vähendab korduvate taotluste arvu ja </w:t>
      </w:r>
      <w:r w:rsidR="00F64E24">
        <w:rPr>
          <w:lang w:val="et-EE"/>
        </w:rPr>
        <w:t>suurendab</w:t>
      </w:r>
      <w:r w:rsidR="00F64E24" w:rsidRPr="002C234D">
        <w:rPr>
          <w:lang w:val="et-EE"/>
        </w:rPr>
        <w:t xml:space="preserve"> </w:t>
      </w:r>
      <w:r w:rsidRPr="002C234D">
        <w:rPr>
          <w:lang w:val="et-EE"/>
        </w:rPr>
        <w:t>menetluse tõhusust. Muudatus</w:t>
      </w:r>
      <w:r w:rsidR="00F64E24">
        <w:rPr>
          <w:lang w:val="et-EE"/>
        </w:rPr>
        <w:t>ega</w:t>
      </w:r>
      <w:r w:rsidRPr="002C234D">
        <w:rPr>
          <w:lang w:val="et-EE"/>
        </w:rPr>
        <w:t xml:space="preserve"> ei vähenda</w:t>
      </w:r>
      <w:r w:rsidR="00F64E24">
        <w:rPr>
          <w:lang w:val="et-EE"/>
        </w:rPr>
        <w:t>ta</w:t>
      </w:r>
      <w:r w:rsidRPr="002C234D">
        <w:rPr>
          <w:lang w:val="et-EE"/>
        </w:rPr>
        <w:t xml:space="preserve"> avaliku ohutuse taset, kuna loa andmise eeldused kontrollitakse põhjalikult loa väljastamisel ning seadus võimaldab luba kehtetuks tunnistada, kui eeldused hiljem ära langevad.</w:t>
      </w:r>
    </w:p>
    <w:p w14:paraId="7E083FE4" w14:textId="77777777" w:rsidR="00813ABC" w:rsidRPr="002C234D" w:rsidRDefault="00813ABC" w:rsidP="00813ABC">
      <w:pPr>
        <w:rPr>
          <w:lang w:val="et-EE"/>
        </w:rPr>
      </w:pPr>
    </w:p>
    <w:p w14:paraId="1D8812E7" w14:textId="77777777" w:rsidR="00813ABC" w:rsidRPr="002C234D" w:rsidRDefault="00813ABC" w:rsidP="00813ABC">
      <w:pPr>
        <w:rPr>
          <w:lang w:val="et-EE"/>
        </w:rPr>
      </w:pPr>
      <w:r w:rsidRPr="002C234D">
        <w:rPr>
          <w:lang w:val="et-EE"/>
        </w:rPr>
        <w:t>Muudatus on vajalik, et ühtlustada loa kehtivusaeg relvaturu tegelike vajadustega ning vähendada ebaproportsionaalset halduskoormust.</w:t>
      </w:r>
    </w:p>
    <w:p w14:paraId="0849F22D" w14:textId="77777777" w:rsidR="00813ABC" w:rsidRPr="002C234D" w:rsidRDefault="00813ABC" w:rsidP="00813ABC">
      <w:pPr>
        <w:rPr>
          <w:b/>
          <w:bCs/>
          <w:lang w:val="et-EE"/>
        </w:rPr>
      </w:pPr>
    </w:p>
    <w:p w14:paraId="17DC5C0D" w14:textId="72DA5216" w:rsidR="00813ABC" w:rsidRPr="002C234D" w:rsidRDefault="00813ABC" w:rsidP="00813ABC">
      <w:pPr>
        <w:rPr>
          <w:lang w:val="et-EE"/>
        </w:rPr>
      </w:pPr>
      <w:r w:rsidRPr="002C234D">
        <w:rPr>
          <w:b/>
          <w:bCs/>
          <w:lang w:val="et-EE"/>
        </w:rPr>
        <w:t xml:space="preserve">Eelnõu § 1 punktiga </w:t>
      </w:r>
      <w:r w:rsidR="005E35E3" w:rsidRPr="002C234D">
        <w:rPr>
          <w:b/>
          <w:lang w:val="et-EE"/>
        </w:rPr>
        <w:t>31</w:t>
      </w:r>
      <w:r w:rsidR="008A1DCB" w:rsidRPr="002C234D">
        <w:rPr>
          <w:b/>
          <w:lang w:val="et-EE"/>
        </w:rPr>
        <w:t xml:space="preserve"> </w:t>
      </w:r>
      <w:r w:rsidRPr="002C234D">
        <w:rPr>
          <w:lang w:val="et-EE"/>
        </w:rPr>
        <w:t xml:space="preserve">asendatakse </w:t>
      </w:r>
      <w:proofErr w:type="spellStart"/>
      <w:r w:rsidRPr="002C234D">
        <w:rPr>
          <w:lang w:val="et-EE"/>
        </w:rPr>
        <w:t>RelvS</w:t>
      </w:r>
      <w:proofErr w:type="spellEnd"/>
      <w:r w:rsidR="00327283">
        <w:rPr>
          <w:lang w:val="et-EE"/>
        </w:rPr>
        <w:t xml:space="preserve"> §</w:t>
      </w:r>
      <w:r w:rsidRPr="002C234D">
        <w:rPr>
          <w:lang w:val="et-EE"/>
        </w:rPr>
        <w:t xml:space="preserve"> 33 lõikes 1 sõna „seitsme“ sõnaga „kümne“.</w:t>
      </w:r>
    </w:p>
    <w:p w14:paraId="7BC41EEF" w14:textId="77777777" w:rsidR="00813ABC" w:rsidRPr="002C234D" w:rsidRDefault="00813ABC" w:rsidP="00813ABC">
      <w:pPr>
        <w:rPr>
          <w:lang w:val="et-EE"/>
        </w:rPr>
      </w:pPr>
    </w:p>
    <w:p w14:paraId="2DE3AA37" w14:textId="5560147A" w:rsidR="00813ABC" w:rsidRPr="002C234D" w:rsidRDefault="00813ABC" w:rsidP="00813ABC">
      <w:pPr>
        <w:rPr>
          <w:lang w:val="et-EE"/>
        </w:rPr>
      </w:pPr>
      <w:r w:rsidRPr="002C234D">
        <w:rPr>
          <w:lang w:val="et-EE"/>
        </w:rPr>
        <w:t xml:space="preserve">Eelnõuga tehakse muudatus </w:t>
      </w:r>
      <w:proofErr w:type="spellStart"/>
      <w:r w:rsidRPr="002C234D">
        <w:rPr>
          <w:lang w:val="et-EE"/>
        </w:rPr>
        <w:t>RelvS</w:t>
      </w:r>
      <w:proofErr w:type="spellEnd"/>
      <w:r w:rsidR="00327283">
        <w:rPr>
          <w:lang w:val="et-EE"/>
        </w:rPr>
        <w:t xml:space="preserve"> §</w:t>
      </w:r>
      <w:r w:rsidRPr="002C234D">
        <w:rPr>
          <w:lang w:val="et-EE"/>
        </w:rPr>
        <w:t xml:space="preserve"> 33 lõikes 1, millega </w:t>
      </w:r>
      <w:r w:rsidRPr="002C234D">
        <w:rPr>
          <w:b/>
          <w:bCs/>
          <w:lang w:val="et-EE"/>
        </w:rPr>
        <w:t>pikendatakse tähtaega, mille jooksul peab välisriigist soetatud relva registreerimiseks esitama prefektuurile</w:t>
      </w:r>
      <w:r w:rsidRPr="002C234D">
        <w:rPr>
          <w:lang w:val="et-EE"/>
        </w:rPr>
        <w:t>. Kehtiva seitsme tööpäeva asemel on eelnõu kohaselt see tähtaeg kümme tööpäeva.</w:t>
      </w:r>
    </w:p>
    <w:p w14:paraId="1205CF55" w14:textId="77777777" w:rsidR="00813ABC" w:rsidRPr="002C234D" w:rsidRDefault="00813ABC" w:rsidP="00813ABC">
      <w:pPr>
        <w:rPr>
          <w:lang w:val="et-EE"/>
        </w:rPr>
      </w:pPr>
    </w:p>
    <w:p w14:paraId="03EFB112" w14:textId="3DC1D5AC" w:rsidR="00813ABC" w:rsidRPr="002C234D" w:rsidRDefault="00813ABC" w:rsidP="00813ABC">
      <w:pPr>
        <w:rPr>
          <w:lang w:val="et-EE"/>
        </w:rPr>
      </w:pPr>
      <w:r w:rsidRPr="002C234D">
        <w:rPr>
          <w:lang w:val="et-EE"/>
        </w:rPr>
        <w:t xml:space="preserve">Muudatus on ajendatud praktilisest vajadusest, mille järgi ei ole relvaomanikel alati võimalik saada sobivat prefektuuri vastuvõtuaega nii lühikese tähtaja jooksul. Eriti suuremates prefektuurides (nt Tallinnas) võib </w:t>
      </w:r>
      <w:r w:rsidR="00F64E24" w:rsidRPr="002C234D">
        <w:rPr>
          <w:lang w:val="et-EE"/>
        </w:rPr>
        <w:t xml:space="preserve">olla keeruline leida </w:t>
      </w:r>
      <w:r w:rsidRPr="002C234D">
        <w:rPr>
          <w:lang w:val="et-EE"/>
        </w:rPr>
        <w:t>vaba aega mõistliku etteteatamisega, eelkõige siis, kui relvaomaniku töö- või elukorraldus ei võimalda tööpäeviti kohe vastuvõtule tulla.</w:t>
      </w:r>
    </w:p>
    <w:p w14:paraId="1D68B411" w14:textId="77777777" w:rsidR="00813ABC" w:rsidRPr="002C234D" w:rsidRDefault="00813ABC" w:rsidP="00813ABC">
      <w:pPr>
        <w:rPr>
          <w:lang w:val="et-EE"/>
        </w:rPr>
      </w:pPr>
    </w:p>
    <w:p w14:paraId="54D0B050" w14:textId="49895EA9" w:rsidR="00813ABC" w:rsidRPr="002C234D" w:rsidRDefault="00813ABC" w:rsidP="00813ABC">
      <w:pPr>
        <w:rPr>
          <w:lang w:val="et-EE"/>
        </w:rPr>
      </w:pPr>
      <w:r w:rsidRPr="002C234D">
        <w:rPr>
          <w:lang w:val="et-EE"/>
        </w:rPr>
        <w:t xml:space="preserve">Tähtaja pikendamine ei vähenda avalikku turvalisust, sest relv on soetatud seaduslikult, relvakandmise õigus on kontrollitav ning registreerimiskohustus jääb kehtima. Muudatus on proportsionaalne ja eluline, vähendades nii relvaomanike kui </w:t>
      </w:r>
      <w:r w:rsidR="00F64E24">
        <w:rPr>
          <w:lang w:val="et-EE"/>
        </w:rPr>
        <w:t xml:space="preserve">ka </w:t>
      </w:r>
      <w:r w:rsidRPr="002C234D">
        <w:rPr>
          <w:lang w:val="et-EE"/>
        </w:rPr>
        <w:t>prefektuuride halduskoormust, tagades ühtlasi relvade korrektse registreerimise.</w:t>
      </w:r>
    </w:p>
    <w:p w14:paraId="6508D97B" w14:textId="77777777" w:rsidR="00813ABC" w:rsidRPr="002C234D" w:rsidRDefault="00813ABC" w:rsidP="00813ABC">
      <w:pPr>
        <w:rPr>
          <w:lang w:val="et-EE"/>
        </w:rPr>
      </w:pPr>
    </w:p>
    <w:p w14:paraId="77973FCF" w14:textId="5B3E1E4D" w:rsidR="00C7513A" w:rsidRPr="002C234D" w:rsidRDefault="00C7513A" w:rsidP="00A632AA">
      <w:pPr>
        <w:rPr>
          <w:lang w:val="et-EE"/>
        </w:rPr>
      </w:pPr>
      <w:r w:rsidRPr="002C234D">
        <w:rPr>
          <w:b/>
          <w:bCs/>
          <w:lang w:val="et-EE"/>
        </w:rPr>
        <w:t xml:space="preserve">Eelnõu § 1 punktiga </w:t>
      </w:r>
      <w:r w:rsidR="004441BB" w:rsidRPr="002C234D">
        <w:rPr>
          <w:b/>
          <w:bCs/>
          <w:lang w:val="et-EE"/>
        </w:rPr>
        <w:t>32</w:t>
      </w:r>
      <w:r w:rsidR="00815EF0" w:rsidRPr="002C234D">
        <w:rPr>
          <w:lang w:val="et-EE"/>
        </w:rPr>
        <w:t xml:space="preserve"> </w:t>
      </w:r>
      <w:r w:rsidR="00B6022B" w:rsidRPr="002C234D">
        <w:rPr>
          <w:lang w:val="et-EE"/>
        </w:rPr>
        <w:t xml:space="preserve">tunnistatakse kehtetuks </w:t>
      </w:r>
      <w:proofErr w:type="spellStart"/>
      <w:r w:rsidRPr="002C234D">
        <w:rPr>
          <w:lang w:val="et-EE"/>
        </w:rPr>
        <w:t>Relv</w:t>
      </w:r>
      <w:r w:rsidR="00C26F91" w:rsidRPr="002C234D">
        <w:rPr>
          <w:lang w:val="et-EE"/>
        </w:rPr>
        <w:t>S</w:t>
      </w:r>
      <w:proofErr w:type="spellEnd"/>
      <w:r w:rsidR="00327283">
        <w:rPr>
          <w:lang w:val="et-EE"/>
        </w:rPr>
        <w:t xml:space="preserve"> §</w:t>
      </w:r>
      <w:r w:rsidRPr="002C234D">
        <w:rPr>
          <w:lang w:val="et-EE"/>
        </w:rPr>
        <w:t xml:space="preserve"> 34 lõike 1</w:t>
      </w:r>
      <w:r w:rsidRPr="002C234D">
        <w:rPr>
          <w:vertAlign w:val="superscript"/>
          <w:lang w:val="et-EE"/>
        </w:rPr>
        <w:t>5</w:t>
      </w:r>
      <w:r w:rsidRPr="002C234D">
        <w:rPr>
          <w:lang w:val="et-EE"/>
        </w:rPr>
        <w:t xml:space="preserve"> punkt 3</w:t>
      </w:r>
      <w:r w:rsidR="00A632AA" w:rsidRPr="002C234D">
        <w:rPr>
          <w:lang w:val="et-EE"/>
        </w:rPr>
        <w:t xml:space="preserve">, mis seob piiratud käibega padrunisalvede soetamise ja omamise õiguse üksnes kitsalt määratletud </w:t>
      </w:r>
      <w:r w:rsidR="00A632AA" w:rsidRPr="002C234D">
        <w:rPr>
          <w:b/>
          <w:bCs/>
          <w:lang w:val="et-EE"/>
        </w:rPr>
        <w:t>riigikaitses osalevate isikutega</w:t>
      </w:r>
      <w:r w:rsidR="00A632AA" w:rsidRPr="002C234D">
        <w:rPr>
          <w:lang w:val="et-EE"/>
        </w:rPr>
        <w:t xml:space="preserve">. Praktika ja </w:t>
      </w:r>
      <w:proofErr w:type="spellStart"/>
      <w:r w:rsidR="00A632AA" w:rsidRPr="002C234D">
        <w:rPr>
          <w:lang w:val="et-EE"/>
        </w:rPr>
        <w:t>riigikaitselised</w:t>
      </w:r>
      <w:proofErr w:type="spellEnd"/>
      <w:r w:rsidR="00A632AA" w:rsidRPr="002C234D">
        <w:rPr>
          <w:lang w:val="et-EE"/>
        </w:rPr>
        <w:t xml:space="preserve"> vajadused on näidanud, et kehtiv regulatsioon on liiga jäik </w:t>
      </w:r>
      <w:r w:rsidR="00750578">
        <w:rPr>
          <w:lang w:val="et-EE"/>
        </w:rPr>
        <w:t>ning</w:t>
      </w:r>
      <w:r w:rsidR="00A632AA" w:rsidRPr="002C234D">
        <w:rPr>
          <w:lang w:val="et-EE"/>
        </w:rPr>
        <w:t xml:space="preserve"> ebamõistlikult </w:t>
      </w:r>
      <w:r w:rsidR="00750578" w:rsidRPr="002C234D">
        <w:rPr>
          <w:lang w:val="et-EE"/>
        </w:rPr>
        <w:t xml:space="preserve">piirab </w:t>
      </w:r>
      <w:r w:rsidR="00A632AA" w:rsidRPr="002C234D">
        <w:rPr>
          <w:lang w:val="et-EE"/>
        </w:rPr>
        <w:t>motiveeritud ja võimekate relvaomanike panust riigikaitsesse</w:t>
      </w:r>
      <w:r w:rsidR="002F1677" w:rsidRPr="002C234D">
        <w:rPr>
          <w:lang w:val="et-EE"/>
        </w:rPr>
        <w:t>.</w:t>
      </w:r>
    </w:p>
    <w:p w14:paraId="33788807" w14:textId="77777777" w:rsidR="00665BD3" w:rsidRPr="002C234D" w:rsidRDefault="00665BD3" w:rsidP="00665BD3">
      <w:pPr>
        <w:rPr>
          <w:lang w:val="et-EE"/>
        </w:rPr>
      </w:pPr>
    </w:p>
    <w:p w14:paraId="641C2B81" w14:textId="67A4AC72" w:rsidR="00665BD3" w:rsidRPr="002C234D" w:rsidRDefault="00665BD3" w:rsidP="00665BD3">
      <w:pPr>
        <w:rPr>
          <w:lang w:val="et-EE"/>
        </w:rPr>
      </w:pPr>
      <w:r w:rsidRPr="002C234D">
        <w:rPr>
          <w:lang w:val="et-EE"/>
        </w:rPr>
        <w:t>Eesti erineb mitmest Lääne-Euroopa riigist oma:</w:t>
      </w:r>
    </w:p>
    <w:p w14:paraId="3B3819A5" w14:textId="7B4EF943" w:rsidR="00665BD3" w:rsidRPr="002C234D" w:rsidRDefault="00665BD3" w:rsidP="00834B0C">
      <w:pPr>
        <w:pStyle w:val="Loendilik"/>
        <w:numPr>
          <w:ilvl w:val="0"/>
          <w:numId w:val="112"/>
        </w:numPr>
        <w:rPr>
          <w:lang w:val="et-EE"/>
        </w:rPr>
      </w:pPr>
      <w:r w:rsidRPr="002C234D">
        <w:rPr>
          <w:lang w:val="et-EE"/>
        </w:rPr>
        <w:t>geograafilise asendi (piir Venemaaga)</w:t>
      </w:r>
      <w:r w:rsidR="00750578">
        <w:rPr>
          <w:lang w:val="et-EE"/>
        </w:rPr>
        <w:t>;</w:t>
      </w:r>
    </w:p>
    <w:p w14:paraId="1AB9A2A0" w14:textId="598DD700" w:rsidR="00665BD3" w:rsidRPr="002C234D" w:rsidRDefault="00665BD3" w:rsidP="00834B0C">
      <w:pPr>
        <w:pStyle w:val="Loendilik"/>
        <w:numPr>
          <w:ilvl w:val="0"/>
          <w:numId w:val="112"/>
        </w:numPr>
        <w:rPr>
          <w:lang w:val="et-EE"/>
        </w:rPr>
      </w:pPr>
      <w:r w:rsidRPr="002C234D">
        <w:rPr>
          <w:lang w:val="et-EE"/>
        </w:rPr>
        <w:t>reservipõhise riigikaitsemudeli</w:t>
      </w:r>
      <w:r w:rsidR="00750578">
        <w:rPr>
          <w:lang w:val="et-EE"/>
        </w:rPr>
        <w:t>;</w:t>
      </w:r>
    </w:p>
    <w:p w14:paraId="52814DF5" w14:textId="77777777" w:rsidR="00665BD3" w:rsidRPr="002C234D" w:rsidRDefault="00665BD3" w:rsidP="00834B0C">
      <w:pPr>
        <w:pStyle w:val="Loendilik"/>
        <w:numPr>
          <w:ilvl w:val="0"/>
          <w:numId w:val="112"/>
        </w:numPr>
        <w:rPr>
          <w:lang w:val="et-EE"/>
        </w:rPr>
      </w:pPr>
      <w:r w:rsidRPr="002C234D">
        <w:rPr>
          <w:lang w:val="et-EE"/>
        </w:rPr>
        <w:t>laiapindse riigikaitse kontseptsiooni poolest.</w:t>
      </w:r>
    </w:p>
    <w:p w14:paraId="4598917C" w14:textId="77777777" w:rsidR="00665BD3" w:rsidRPr="002C234D" w:rsidRDefault="00665BD3" w:rsidP="00665BD3">
      <w:pPr>
        <w:rPr>
          <w:lang w:val="et-EE"/>
        </w:rPr>
      </w:pPr>
    </w:p>
    <w:p w14:paraId="091227F4" w14:textId="5167411B" w:rsidR="00665BD3" w:rsidRPr="002C234D" w:rsidRDefault="00665BD3" w:rsidP="00665BD3">
      <w:pPr>
        <w:rPr>
          <w:lang w:val="et-EE"/>
        </w:rPr>
      </w:pPr>
      <w:r w:rsidRPr="002C234D">
        <w:rPr>
          <w:lang w:val="et-EE"/>
        </w:rPr>
        <w:t xml:space="preserve">Kaitseliidu roll Eesti riigikaitses on territoriaalne ja kogukonnapõhine. </w:t>
      </w:r>
      <w:proofErr w:type="spellStart"/>
      <w:r w:rsidRPr="002C234D">
        <w:rPr>
          <w:lang w:val="et-EE"/>
        </w:rPr>
        <w:t>Riigikaitseline</w:t>
      </w:r>
      <w:proofErr w:type="spellEnd"/>
      <w:r w:rsidRPr="002C234D">
        <w:rPr>
          <w:lang w:val="et-EE"/>
        </w:rPr>
        <w:t xml:space="preserve"> valmisolek ei põhine üksnes tegevväel, vaid hajutatud reservil ja vabatahtlikul panusel. Sellises mudelis on oluline, et väljaõpe, varustus ja oskused ei oleks koondunud kitsasse ametialasesse ringi.</w:t>
      </w:r>
    </w:p>
    <w:p w14:paraId="1CF325B6" w14:textId="77777777" w:rsidR="00665BD3" w:rsidRPr="002C234D" w:rsidRDefault="00665BD3" w:rsidP="00665BD3">
      <w:pPr>
        <w:rPr>
          <w:lang w:val="et-EE"/>
        </w:rPr>
      </w:pPr>
    </w:p>
    <w:p w14:paraId="5EC5B5C9" w14:textId="7A2680B1" w:rsidR="00020C16" w:rsidRPr="002C234D" w:rsidRDefault="00020C16" w:rsidP="002F1677">
      <w:pPr>
        <w:rPr>
          <w:lang w:val="et-EE"/>
        </w:rPr>
      </w:pPr>
      <w:proofErr w:type="spellStart"/>
      <w:r w:rsidRPr="002C234D">
        <w:rPr>
          <w:lang w:val="et-EE"/>
        </w:rPr>
        <w:t>RelvS</w:t>
      </w:r>
      <w:proofErr w:type="spellEnd"/>
      <w:r w:rsidR="00327283">
        <w:rPr>
          <w:lang w:val="et-EE"/>
        </w:rPr>
        <w:t xml:space="preserve"> §</w:t>
      </w:r>
      <w:r w:rsidRPr="002C234D">
        <w:rPr>
          <w:lang w:val="et-EE"/>
        </w:rPr>
        <w:t xml:space="preserve"> 34 lõike 1</w:t>
      </w:r>
      <w:r w:rsidRPr="002C234D">
        <w:rPr>
          <w:vertAlign w:val="superscript"/>
          <w:lang w:val="et-EE"/>
        </w:rPr>
        <w:t>5</w:t>
      </w:r>
      <w:r w:rsidRPr="002C234D">
        <w:rPr>
          <w:lang w:val="et-EE"/>
        </w:rPr>
        <w:t xml:space="preserve"> kohaselt võib </w:t>
      </w:r>
      <w:r w:rsidR="00815EF0" w:rsidRPr="002C234D">
        <w:rPr>
          <w:lang w:val="et-EE"/>
        </w:rPr>
        <w:t>riigikaitses osalev isik t</w:t>
      </w:r>
      <w:r w:rsidRPr="002C234D">
        <w:rPr>
          <w:lang w:val="et-EE"/>
        </w:rPr>
        <w:t xml:space="preserve">aotleda oma relvaloale kantud ja relvaregistris registreeritud relva andmetele </w:t>
      </w:r>
      <w:r w:rsidRPr="002C234D">
        <w:rPr>
          <w:iCs/>
          <w:lang w:val="et-EE"/>
        </w:rPr>
        <w:t>riigikaitse märgend</w:t>
      </w:r>
      <w:r w:rsidR="009E336F" w:rsidRPr="002C234D">
        <w:rPr>
          <w:iCs/>
          <w:lang w:val="et-EE"/>
        </w:rPr>
        <w:t>it, mis annab talle õiguse</w:t>
      </w:r>
      <w:r w:rsidRPr="002C234D">
        <w:rPr>
          <w:lang w:val="et-EE"/>
        </w:rPr>
        <w:t xml:space="preserve"> soetada, omada ja vallata jahipidamise, spordi- või turvalisuse tagamise otstarbel registreeritud relvale piiratud käibega padrunisalve</w:t>
      </w:r>
      <w:r w:rsidRPr="002C234D">
        <w:rPr>
          <w:rStyle w:val="Allmrkuseviide"/>
          <w:szCs w:val="24"/>
          <w:lang w:val="et-EE"/>
        </w:rPr>
        <w:footnoteReference w:id="30"/>
      </w:r>
      <w:r w:rsidRPr="002C234D">
        <w:rPr>
          <w:lang w:val="et-EE"/>
        </w:rPr>
        <w:t xml:space="preserve"> ning osaleda selle relvaga </w:t>
      </w:r>
      <w:proofErr w:type="spellStart"/>
      <w:r w:rsidRPr="002C234D">
        <w:rPr>
          <w:lang w:val="et-EE"/>
        </w:rPr>
        <w:t>riigikaitselises</w:t>
      </w:r>
      <w:proofErr w:type="spellEnd"/>
      <w:r w:rsidRPr="002C234D">
        <w:rPr>
          <w:lang w:val="et-EE"/>
        </w:rPr>
        <w:t xml:space="preserve"> tegevuses </w:t>
      </w:r>
      <w:proofErr w:type="spellStart"/>
      <w:r w:rsidRPr="002C234D">
        <w:rPr>
          <w:iCs/>
          <w:lang w:val="et-EE"/>
        </w:rPr>
        <w:t>KalS</w:t>
      </w:r>
      <w:proofErr w:type="spellEnd"/>
      <w:r w:rsidR="00327283">
        <w:rPr>
          <w:lang w:val="et-EE"/>
        </w:rPr>
        <w:t xml:space="preserve"> §</w:t>
      </w:r>
      <w:r w:rsidRPr="002C234D">
        <w:rPr>
          <w:lang w:val="et-EE"/>
        </w:rPr>
        <w:t xml:space="preserve"> 52 lõikes 1 sätetatud korras.</w:t>
      </w:r>
    </w:p>
    <w:p w14:paraId="61DBBC54" w14:textId="77777777" w:rsidR="00020C16" w:rsidRPr="002C234D" w:rsidRDefault="00020C16" w:rsidP="002F1677">
      <w:pPr>
        <w:rPr>
          <w:lang w:val="et-EE"/>
        </w:rPr>
      </w:pPr>
    </w:p>
    <w:p w14:paraId="6F79BF10" w14:textId="32A6C390" w:rsidR="00456167" w:rsidRPr="002C234D" w:rsidRDefault="00456167" w:rsidP="00456167">
      <w:pPr>
        <w:rPr>
          <w:lang w:val="et-EE"/>
        </w:rPr>
      </w:pPr>
      <w:r w:rsidRPr="002C234D">
        <w:rPr>
          <w:lang w:val="et-EE"/>
        </w:rPr>
        <w:t>Kavandatav</w:t>
      </w:r>
      <w:r w:rsidR="00C2420B">
        <w:rPr>
          <w:lang w:val="et-EE"/>
        </w:rPr>
        <w:t>a</w:t>
      </w:r>
      <w:r w:rsidRPr="002C234D">
        <w:rPr>
          <w:lang w:val="et-EE"/>
        </w:rPr>
        <w:t xml:space="preserve"> muudatus</w:t>
      </w:r>
      <w:r w:rsidR="00C2420B">
        <w:rPr>
          <w:lang w:val="et-EE"/>
        </w:rPr>
        <w:t>ega</w:t>
      </w:r>
      <w:r w:rsidRPr="002C234D">
        <w:rPr>
          <w:lang w:val="et-EE"/>
        </w:rPr>
        <w:t xml:space="preserve"> laienda</w:t>
      </w:r>
      <w:r w:rsidR="00C2420B">
        <w:rPr>
          <w:lang w:val="et-EE"/>
        </w:rPr>
        <w:t>takse</w:t>
      </w:r>
      <w:r w:rsidRPr="002C234D">
        <w:rPr>
          <w:lang w:val="et-EE"/>
        </w:rPr>
        <w:t xml:space="preserve"> seda võimalust sisuliselt nendele isikutele, kes tegelikult panustavad riigikaitsesse, kuid ei mahu kehtiva regulatsiooni kitsasse raamistikku.</w:t>
      </w:r>
    </w:p>
    <w:p w14:paraId="492F747F" w14:textId="77777777" w:rsidR="00456167" w:rsidRPr="002C234D" w:rsidRDefault="00456167" w:rsidP="00456167">
      <w:pPr>
        <w:rPr>
          <w:lang w:val="et-EE"/>
        </w:rPr>
      </w:pPr>
    </w:p>
    <w:p w14:paraId="2CA3CC50" w14:textId="712D276C" w:rsidR="00456167" w:rsidRPr="002C234D" w:rsidRDefault="00456167" w:rsidP="00456167">
      <w:pPr>
        <w:rPr>
          <w:lang w:val="et-EE"/>
        </w:rPr>
      </w:pPr>
      <w:r w:rsidRPr="002C234D">
        <w:rPr>
          <w:lang w:val="et-EE"/>
        </w:rPr>
        <w:t>Muudatus puudutab ühelt poolt riigikaitses osalevate isikute vaba eneseteostust ja riigikaitselist aktiivsust (</w:t>
      </w:r>
      <w:proofErr w:type="spellStart"/>
      <w:r w:rsidRPr="002C234D">
        <w:rPr>
          <w:lang w:val="et-EE"/>
        </w:rPr>
        <w:t>PS</w:t>
      </w:r>
      <w:r w:rsidR="00C2420B">
        <w:rPr>
          <w:lang w:val="et-EE"/>
        </w:rPr>
        <w:t>-i</w:t>
      </w:r>
      <w:proofErr w:type="spellEnd"/>
      <w:r w:rsidRPr="002C234D">
        <w:rPr>
          <w:lang w:val="et-EE"/>
        </w:rPr>
        <w:t xml:space="preserve"> preambul, § 124), teiselt poolt aga ka teiste isikute õigust turvalisusele (PS §</w:t>
      </w:r>
      <w:r w:rsidR="00C2420B">
        <w:rPr>
          <w:lang w:val="et-EE"/>
        </w:rPr>
        <w:t>-d</w:t>
      </w:r>
      <w:r w:rsidRPr="002C234D">
        <w:rPr>
          <w:lang w:val="et-EE"/>
        </w:rPr>
        <w:t xml:space="preserve"> 13, 16</w:t>
      </w:r>
      <w:r w:rsidR="00C2420B">
        <w:rPr>
          <w:lang w:val="et-EE"/>
        </w:rPr>
        <w:t xml:space="preserve"> ja</w:t>
      </w:r>
      <w:r w:rsidRPr="002C234D">
        <w:rPr>
          <w:lang w:val="et-EE"/>
        </w:rPr>
        <w:t xml:space="preserve"> 28), kuna tsiviilkäibes olevate </w:t>
      </w:r>
      <w:r w:rsidR="00442038" w:rsidRPr="002C234D">
        <w:rPr>
          <w:lang w:val="et-EE"/>
        </w:rPr>
        <w:t>piiratud käibega padrunisalvede</w:t>
      </w:r>
      <w:r w:rsidRPr="002C234D">
        <w:rPr>
          <w:lang w:val="et-EE"/>
        </w:rPr>
        <w:t xml:space="preserve"> arv võib suureneda.</w:t>
      </w:r>
    </w:p>
    <w:p w14:paraId="3017049C" w14:textId="77777777" w:rsidR="00456167" w:rsidRPr="002C234D" w:rsidRDefault="00456167" w:rsidP="002F1677">
      <w:pPr>
        <w:rPr>
          <w:lang w:val="et-EE"/>
        </w:rPr>
      </w:pPr>
    </w:p>
    <w:p w14:paraId="45D4DA53" w14:textId="77777777" w:rsidR="00020C16" w:rsidRPr="002C234D" w:rsidRDefault="00020C16" w:rsidP="002F1677">
      <w:pPr>
        <w:rPr>
          <w:lang w:val="et-EE"/>
        </w:rPr>
      </w:pPr>
      <w:r w:rsidRPr="002C234D">
        <w:rPr>
          <w:lang w:val="et-EE"/>
        </w:rPr>
        <w:t>Praegune regulatsioon tekitab aga mitmeid probleeme:</w:t>
      </w:r>
    </w:p>
    <w:p w14:paraId="30F79731" w14:textId="6C4E52F1" w:rsidR="00BC7F87" w:rsidRPr="002C234D" w:rsidRDefault="00C2420B" w:rsidP="00BC7F87">
      <w:pPr>
        <w:pStyle w:val="Loendilik"/>
        <w:numPr>
          <w:ilvl w:val="0"/>
          <w:numId w:val="26"/>
        </w:numPr>
        <w:rPr>
          <w:lang w:val="et-EE"/>
        </w:rPr>
      </w:pPr>
      <w:r>
        <w:rPr>
          <w:b/>
          <w:lang w:val="et-EE"/>
        </w:rPr>
        <w:t>V</w:t>
      </w:r>
      <w:r w:rsidR="00020C16" w:rsidRPr="002C234D">
        <w:rPr>
          <w:b/>
          <w:lang w:val="et-EE"/>
        </w:rPr>
        <w:t>anusepiirang</w:t>
      </w:r>
      <w:r w:rsidR="00020C16" w:rsidRPr="00CB2094">
        <w:rPr>
          <w:b/>
          <w:bCs/>
          <w:lang w:val="et-EE"/>
        </w:rPr>
        <w:t>:</w:t>
      </w:r>
      <w:r w:rsidR="00020C16" w:rsidRPr="002C234D">
        <w:rPr>
          <w:lang w:val="et-EE"/>
        </w:rPr>
        <w:t xml:space="preserve"> sõjaaja ametikohtadele kehtib vanuse ülempiir</w:t>
      </w:r>
      <w:r w:rsidR="00020C16" w:rsidRPr="002C234D">
        <w:rPr>
          <w:rStyle w:val="Allmrkuseviide"/>
          <w:szCs w:val="24"/>
          <w:lang w:val="et-EE"/>
        </w:rPr>
        <w:footnoteReference w:id="31"/>
      </w:r>
      <w:r w:rsidR="00020C16" w:rsidRPr="002C234D">
        <w:rPr>
          <w:lang w:val="et-EE"/>
        </w:rPr>
        <w:t xml:space="preserve">. Kui isik selle täidab, vabastatakse ta ametikohalt, mistõttu kaotab ta õiguse riigikaitse märgendile ning ei saa enam oma isikliku relvaga </w:t>
      </w:r>
      <w:proofErr w:type="spellStart"/>
      <w:r w:rsidR="00020C16" w:rsidRPr="002C234D">
        <w:rPr>
          <w:lang w:val="et-EE"/>
        </w:rPr>
        <w:t>riigikaitselises</w:t>
      </w:r>
      <w:proofErr w:type="spellEnd"/>
      <w:r w:rsidR="00020C16" w:rsidRPr="002C234D">
        <w:rPr>
          <w:lang w:val="et-EE"/>
        </w:rPr>
        <w:t xml:space="preserve"> tegevuses osaleda. Samuti tuleb tal loobuda piiratud käibega padrunisalvedest. See välistab </w:t>
      </w:r>
      <w:proofErr w:type="spellStart"/>
      <w:r w:rsidR="00020C16" w:rsidRPr="002C234D">
        <w:rPr>
          <w:lang w:val="et-EE"/>
        </w:rPr>
        <w:t>riigikaitselise</w:t>
      </w:r>
      <w:proofErr w:type="spellEnd"/>
      <w:r w:rsidR="00020C16" w:rsidRPr="002C234D">
        <w:rPr>
          <w:lang w:val="et-EE"/>
        </w:rPr>
        <w:t xml:space="preserve"> panuse andmise ka neil inimestel, kes on jätkuvalt heas füüsilises ja vaimses vormis ning motiveeritud kaasa lööma.</w:t>
      </w:r>
    </w:p>
    <w:p w14:paraId="55D61396" w14:textId="19267546" w:rsidR="00020C16" w:rsidRPr="002C234D" w:rsidRDefault="00C2420B" w:rsidP="004201B7">
      <w:pPr>
        <w:pStyle w:val="Loendilik"/>
        <w:numPr>
          <w:ilvl w:val="0"/>
          <w:numId w:val="26"/>
        </w:numPr>
        <w:rPr>
          <w:lang w:val="et-EE"/>
        </w:rPr>
      </w:pPr>
      <w:r>
        <w:rPr>
          <w:b/>
          <w:lang w:val="et-EE"/>
        </w:rPr>
        <w:lastRenderedPageBreak/>
        <w:t>P</w:t>
      </w:r>
      <w:r w:rsidR="00020C16" w:rsidRPr="002C234D">
        <w:rPr>
          <w:b/>
          <w:lang w:val="et-EE"/>
        </w:rPr>
        <w:t>aindlikkuse puudumine</w:t>
      </w:r>
      <w:r w:rsidR="00020C16" w:rsidRPr="00CB2094">
        <w:rPr>
          <w:b/>
          <w:bCs/>
          <w:lang w:val="et-EE"/>
        </w:rPr>
        <w:t xml:space="preserve">: </w:t>
      </w:r>
      <w:r w:rsidR="00020C16" w:rsidRPr="002C234D">
        <w:rPr>
          <w:lang w:val="et-EE"/>
        </w:rPr>
        <w:t>mitmed relvaomanikud sooviksid riigikaitsesse panustada, kuid ei saa töö- ja pereelu kõrvalt võtta endale püsivat rolli Kaitseliidus. Neil oleks aga võimalik osaleda toetajaliikmena, kuid kehtiv regulatsioon ei võimalda neil isikliku relvaga sellistes tegevustes osalemist.</w:t>
      </w:r>
    </w:p>
    <w:p w14:paraId="10BA527D" w14:textId="77777777" w:rsidR="00020C16" w:rsidRPr="002C234D" w:rsidRDefault="00020C16" w:rsidP="0064469F">
      <w:pPr>
        <w:rPr>
          <w:lang w:val="et-EE"/>
        </w:rPr>
      </w:pPr>
    </w:p>
    <w:p w14:paraId="56FB3597" w14:textId="77777777" w:rsidR="00020C16" w:rsidRPr="002C234D" w:rsidRDefault="00020C16" w:rsidP="0064469F">
      <w:pPr>
        <w:rPr>
          <w:lang w:val="et-EE"/>
        </w:rPr>
      </w:pPr>
      <w:r w:rsidRPr="002C234D">
        <w:rPr>
          <w:lang w:val="et-EE"/>
        </w:rPr>
        <w:t xml:space="preserve">Kokkuvõttes </w:t>
      </w:r>
      <w:r w:rsidRPr="002C234D">
        <w:rPr>
          <w:b/>
          <w:bCs/>
          <w:lang w:val="et-EE"/>
        </w:rPr>
        <w:t xml:space="preserve">piirab kehtiv lahendus </w:t>
      </w:r>
      <w:r w:rsidRPr="002C234D">
        <w:rPr>
          <w:lang w:val="et-EE"/>
        </w:rPr>
        <w:t>nii kogenud ja motiveeritud inimeste panustamist kui ka nende relvaomanike kaasamist, kes võiksid riigikaitses osaleda paindlikumal viisil.</w:t>
      </w:r>
    </w:p>
    <w:p w14:paraId="7491A998" w14:textId="77777777" w:rsidR="0064469F" w:rsidRPr="002C234D" w:rsidRDefault="0064469F" w:rsidP="0064469F">
      <w:pPr>
        <w:rPr>
          <w:lang w:val="et-EE"/>
        </w:rPr>
      </w:pPr>
    </w:p>
    <w:p w14:paraId="3FA5CCD7" w14:textId="4CBCA72E" w:rsidR="00456167" w:rsidRPr="002C234D" w:rsidRDefault="006E087F" w:rsidP="00456167">
      <w:pPr>
        <w:rPr>
          <w:lang w:val="et-EE"/>
        </w:rPr>
      </w:pPr>
      <w:r w:rsidRPr="002C234D">
        <w:rPr>
          <w:lang w:val="et-EE"/>
        </w:rPr>
        <w:t>Kavandatav m</w:t>
      </w:r>
      <w:r w:rsidR="00456167" w:rsidRPr="002C234D">
        <w:rPr>
          <w:lang w:val="et-EE"/>
        </w:rPr>
        <w:t>uudatus on sobiv laiapindse riigikaitse tugevdamiseks. See võimaldab õiguslikult tunnustada isikuid, kes juba panustavad riigikaitsesse, ning anda neile ülesannete täitmiseks sobivad vahendid. Riigikaitse märgendi ja suurema mahutavusega salvede kasutamise võimalus aitab ühtlustada väljaõpet ja varustust ning suurendada mobilisatsioonivalmidust.</w:t>
      </w:r>
    </w:p>
    <w:p w14:paraId="78488E33" w14:textId="77777777" w:rsidR="00456167" w:rsidRPr="002C234D" w:rsidRDefault="00456167" w:rsidP="00456167">
      <w:pPr>
        <w:rPr>
          <w:lang w:val="et-EE"/>
        </w:rPr>
      </w:pPr>
    </w:p>
    <w:p w14:paraId="56B0355D" w14:textId="736DCD54" w:rsidR="00456167" w:rsidRPr="002C234D" w:rsidRDefault="00456167" w:rsidP="00456167">
      <w:pPr>
        <w:rPr>
          <w:lang w:val="et-EE"/>
        </w:rPr>
      </w:pPr>
      <w:r w:rsidRPr="002C234D">
        <w:rPr>
          <w:lang w:val="et-EE"/>
        </w:rPr>
        <w:t xml:space="preserve">Relva käsitsemise oskus ei ole üksnes tehniline pädevus, vaid mõjutab ka kaitsetahet. Kaitsetahe ei seisne </w:t>
      </w:r>
      <w:r w:rsidR="00C2420B">
        <w:rPr>
          <w:lang w:val="et-EE"/>
        </w:rPr>
        <w:t>ainult</w:t>
      </w:r>
      <w:r w:rsidR="00C2420B" w:rsidRPr="002C234D">
        <w:rPr>
          <w:lang w:val="et-EE"/>
        </w:rPr>
        <w:t xml:space="preserve"> </w:t>
      </w:r>
      <w:r w:rsidRPr="002C234D">
        <w:rPr>
          <w:lang w:val="et-EE"/>
        </w:rPr>
        <w:t xml:space="preserve">emotsionaalses hoiakus, vaid teadlikkuses, et inimesel on reaalsed oskused ja roll riigi kaitsmisel. Kui relvaõpe ja laskekogemus on laiemalt levinud (nt ajateenistuse, jahinduse või spordi kaudu), suureneb </w:t>
      </w:r>
      <w:proofErr w:type="spellStart"/>
      <w:r w:rsidRPr="002C234D">
        <w:rPr>
          <w:lang w:val="et-EE"/>
        </w:rPr>
        <w:t>ühisvastutuse</w:t>
      </w:r>
      <w:proofErr w:type="spellEnd"/>
      <w:r w:rsidRPr="002C234D">
        <w:rPr>
          <w:lang w:val="et-EE"/>
        </w:rPr>
        <w:t xml:space="preserve"> tunne ning valmisolek kriisiolukorras panustada.</w:t>
      </w:r>
    </w:p>
    <w:p w14:paraId="5C95D070" w14:textId="77777777" w:rsidR="00456167" w:rsidRPr="002C234D" w:rsidRDefault="00456167" w:rsidP="00456167">
      <w:pPr>
        <w:rPr>
          <w:lang w:val="et-EE"/>
        </w:rPr>
      </w:pPr>
    </w:p>
    <w:p w14:paraId="75A0DE2D" w14:textId="7ADC9CA9" w:rsidR="00456167" w:rsidRPr="002C234D" w:rsidRDefault="00456167" w:rsidP="00456167">
      <w:pPr>
        <w:rPr>
          <w:lang w:val="et-EE"/>
        </w:rPr>
      </w:pPr>
      <w:r w:rsidRPr="002C234D">
        <w:rPr>
          <w:lang w:val="et-EE"/>
        </w:rPr>
        <w:t>Muudatuste ettevalmistamisel kaaluti alternatiivseid lahendusi. Võimalikud vähem riivavad meetmed võiksid olla:</w:t>
      </w:r>
    </w:p>
    <w:p w14:paraId="377869CC" w14:textId="0BF2D0D6" w:rsidR="00456167" w:rsidRPr="002C234D" w:rsidRDefault="00456167" w:rsidP="004201B7">
      <w:pPr>
        <w:numPr>
          <w:ilvl w:val="0"/>
          <w:numId w:val="68"/>
        </w:numPr>
        <w:rPr>
          <w:lang w:val="et-EE"/>
        </w:rPr>
      </w:pPr>
      <w:r w:rsidRPr="002C234D">
        <w:rPr>
          <w:lang w:val="et-EE"/>
        </w:rPr>
        <w:t xml:space="preserve">suure mahutavusega padrunisalvede kasutamise lubamine üksnes riigi või Kaitseliidu relvadega ja </w:t>
      </w:r>
      <w:r w:rsidR="00C2420B">
        <w:rPr>
          <w:lang w:val="et-EE"/>
        </w:rPr>
        <w:t>ainult</w:t>
      </w:r>
      <w:r w:rsidR="00C2420B" w:rsidRPr="002C234D">
        <w:rPr>
          <w:lang w:val="et-EE"/>
        </w:rPr>
        <w:t xml:space="preserve"> </w:t>
      </w:r>
      <w:r w:rsidRPr="002C234D">
        <w:rPr>
          <w:lang w:val="et-EE"/>
        </w:rPr>
        <w:t>teenistusülesannete täitmisel;</w:t>
      </w:r>
    </w:p>
    <w:p w14:paraId="217F7DEB" w14:textId="4F620B9F" w:rsidR="00456167" w:rsidRPr="002C234D" w:rsidRDefault="00456167" w:rsidP="004201B7">
      <w:pPr>
        <w:numPr>
          <w:ilvl w:val="0"/>
          <w:numId w:val="68"/>
        </w:numPr>
        <w:rPr>
          <w:lang w:val="et-EE"/>
        </w:rPr>
      </w:pPr>
      <w:r w:rsidRPr="002C234D">
        <w:rPr>
          <w:lang w:val="et-EE"/>
        </w:rPr>
        <w:t xml:space="preserve">salvede hoidmine </w:t>
      </w:r>
      <w:r w:rsidR="00C2420B">
        <w:rPr>
          <w:lang w:val="et-EE"/>
        </w:rPr>
        <w:t>üksnes</w:t>
      </w:r>
      <w:r w:rsidR="00C2420B" w:rsidRPr="002C234D">
        <w:rPr>
          <w:lang w:val="et-EE"/>
        </w:rPr>
        <w:t xml:space="preserve"> </w:t>
      </w:r>
      <w:r w:rsidRPr="002C234D">
        <w:rPr>
          <w:lang w:val="et-EE"/>
        </w:rPr>
        <w:t>relvahoidlas, ilma võimaluseta neid isikliku relvaga kasutada;</w:t>
      </w:r>
    </w:p>
    <w:p w14:paraId="330E6CCD" w14:textId="7676D5F7" w:rsidR="00456167" w:rsidRPr="002C234D" w:rsidRDefault="00456167" w:rsidP="004201B7">
      <w:pPr>
        <w:numPr>
          <w:ilvl w:val="0"/>
          <w:numId w:val="68"/>
        </w:numPr>
        <w:rPr>
          <w:lang w:val="et-EE"/>
        </w:rPr>
      </w:pPr>
      <w:r w:rsidRPr="002C234D">
        <w:rPr>
          <w:lang w:val="et-EE"/>
        </w:rPr>
        <w:t>riigikaitse märgendi säilitamine üksnes kitsale ringile (nt tegevliikmetele), jättes toetajaliikmed välja.</w:t>
      </w:r>
    </w:p>
    <w:p w14:paraId="52E0525E" w14:textId="77777777" w:rsidR="00456167" w:rsidRPr="002C234D" w:rsidRDefault="00456167" w:rsidP="00456167">
      <w:pPr>
        <w:rPr>
          <w:lang w:val="et-EE"/>
        </w:rPr>
      </w:pPr>
    </w:p>
    <w:p w14:paraId="4B70B270" w14:textId="7DC7D22D" w:rsidR="00456167" w:rsidRPr="002C234D" w:rsidRDefault="00456167" w:rsidP="00456167">
      <w:pPr>
        <w:rPr>
          <w:lang w:val="et-EE"/>
        </w:rPr>
      </w:pPr>
      <w:r w:rsidRPr="002C234D">
        <w:rPr>
          <w:lang w:val="et-EE"/>
        </w:rPr>
        <w:t>Need lahendused vähendaksid tsiviilkäibes olevate salvede hulka ning seega ka teoreetilist väärkasutuse riski. Samas ei saavutaks need kavandatavat eesmärki</w:t>
      </w:r>
      <w:r w:rsidR="00C2420B" w:rsidRPr="00C2420B">
        <w:rPr>
          <w:lang w:val="et-EE"/>
        </w:rPr>
        <w:t xml:space="preserve"> </w:t>
      </w:r>
      <w:r w:rsidR="00C2420B" w:rsidRPr="002C234D">
        <w:rPr>
          <w:lang w:val="et-EE"/>
        </w:rPr>
        <w:t>täiel määral</w:t>
      </w:r>
      <w:r w:rsidRPr="002C234D">
        <w:rPr>
          <w:lang w:val="et-EE"/>
        </w:rPr>
        <w:t>. Üksnes teenistusülesannete ajal kasutamise mudel ei toeta individuaalset valmisolekut ega realistlikku väljaõpet. Ainult relvahoidlates kasutamine piiraks paindlikku osalemist ja vähendaks motivatsiooni. Kitsas isikute ring ei kajastaks laiapindse riigikaitse tegelikku toimimist.</w:t>
      </w:r>
    </w:p>
    <w:p w14:paraId="4EEC1D80" w14:textId="77777777" w:rsidR="00456167" w:rsidRPr="002C234D" w:rsidRDefault="00456167" w:rsidP="00456167">
      <w:pPr>
        <w:rPr>
          <w:lang w:val="et-EE"/>
        </w:rPr>
      </w:pPr>
    </w:p>
    <w:p w14:paraId="3D7A54D8" w14:textId="77777777" w:rsidR="00456167" w:rsidRPr="002C234D" w:rsidRDefault="00456167" w:rsidP="00456167">
      <w:pPr>
        <w:rPr>
          <w:lang w:val="et-EE"/>
        </w:rPr>
      </w:pPr>
      <w:r w:rsidRPr="002C234D">
        <w:rPr>
          <w:lang w:val="et-EE"/>
        </w:rPr>
        <w:t xml:space="preserve">Seega ei võimaldaks alternatiivid saavutada sama tasemega riigikaitselist valmisolekut ilma märkimisväärselt suurema põhiõiguste riiveta (nt eneseteostuse ja </w:t>
      </w:r>
      <w:proofErr w:type="spellStart"/>
      <w:r w:rsidRPr="002C234D">
        <w:rPr>
          <w:lang w:val="et-EE"/>
        </w:rPr>
        <w:t>riigikaitselise</w:t>
      </w:r>
      <w:proofErr w:type="spellEnd"/>
      <w:r w:rsidRPr="002C234D">
        <w:rPr>
          <w:lang w:val="et-EE"/>
        </w:rPr>
        <w:t xml:space="preserve"> aktiivsuse piiramine).</w:t>
      </w:r>
    </w:p>
    <w:p w14:paraId="7DA22D92" w14:textId="1915BA5D" w:rsidR="00456167" w:rsidRPr="002C234D" w:rsidRDefault="00456167" w:rsidP="00456167">
      <w:pPr>
        <w:rPr>
          <w:lang w:val="et-EE"/>
        </w:rPr>
      </w:pPr>
    </w:p>
    <w:p w14:paraId="3583FDDD" w14:textId="6D08DD71" w:rsidR="00456167" w:rsidRPr="002C234D" w:rsidRDefault="00456167" w:rsidP="00456167">
      <w:pPr>
        <w:rPr>
          <w:lang w:val="et-EE"/>
        </w:rPr>
      </w:pPr>
      <w:r w:rsidRPr="002C234D">
        <w:rPr>
          <w:lang w:val="et-EE"/>
        </w:rPr>
        <w:t>Kavandatava muudatusega võivad kaasneda teatud riskid:</w:t>
      </w:r>
    </w:p>
    <w:p w14:paraId="23AECFF8" w14:textId="10B9203E" w:rsidR="00456167" w:rsidRPr="002C234D" w:rsidRDefault="00456167" w:rsidP="004201B7">
      <w:pPr>
        <w:numPr>
          <w:ilvl w:val="0"/>
          <w:numId w:val="69"/>
        </w:numPr>
        <w:rPr>
          <w:lang w:val="et-EE"/>
        </w:rPr>
      </w:pPr>
      <w:r w:rsidRPr="002C234D">
        <w:rPr>
          <w:lang w:val="et-EE"/>
        </w:rPr>
        <w:t>suure mahutavusega padrunisalvede võimalik väärkasutus väljaspool riigikaitselist konteksti;</w:t>
      </w:r>
    </w:p>
    <w:p w14:paraId="046D17EB" w14:textId="77777777" w:rsidR="00456167" w:rsidRPr="002C234D" w:rsidRDefault="00456167" w:rsidP="004201B7">
      <w:pPr>
        <w:numPr>
          <w:ilvl w:val="0"/>
          <w:numId w:val="69"/>
        </w:numPr>
        <w:rPr>
          <w:lang w:val="et-EE"/>
        </w:rPr>
      </w:pPr>
      <w:r w:rsidRPr="002C234D">
        <w:rPr>
          <w:lang w:val="et-EE"/>
        </w:rPr>
        <w:t>salvede vargus või sattumine kolmandate isikute kätte;</w:t>
      </w:r>
    </w:p>
    <w:p w14:paraId="683B3609" w14:textId="77777777" w:rsidR="00456167" w:rsidRPr="002C234D" w:rsidRDefault="00456167" w:rsidP="004201B7">
      <w:pPr>
        <w:numPr>
          <w:ilvl w:val="0"/>
          <w:numId w:val="69"/>
        </w:numPr>
        <w:rPr>
          <w:lang w:val="et-EE"/>
        </w:rPr>
      </w:pPr>
      <w:r w:rsidRPr="002C234D">
        <w:rPr>
          <w:lang w:val="et-EE"/>
        </w:rPr>
        <w:t xml:space="preserve">piiride hägustumine tsiviil- ja </w:t>
      </w:r>
      <w:proofErr w:type="spellStart"/>
      <w:r w:rsidRPr="002C234D">
        <w:rPr>
          <w:lang w:val="et-EE"/>
        </w:rPr>
        <w:t>riigikaitselise</w:t>
      </w:r>
      <w:proofErr w:type="spellEnd"/>
      <w:r w:rsidRPr="002C234D">
        <w:rPr>
          <w:lang w:val="et-EE"/>
        </w:rPr>
        <w:t xml:space="preserve"> kasutuse vahel.</w:t>
      </w:r>
    </w:p>
    <w:p w14:paraId="3411BC09" w14:textId="77777777" w:rsidR="00456167" w:rsidRPr="002C234D" w:rsidRDefault="00456167" w:rsidP="00456167">
      <w:pPr>
        <w:rPr>
          <w:lang w:val="et-EE"/>
        </w:rPr>
      </w:pPr>
    </w:p>
    <w:p w14:paraId="4294E2CB" w14:textId="357A68C2" w:rsidR="00456167" w:rsidRPr="002C234D" w:rsidRDefault="00456167" w:rsidP="00456167">
      <w:pPr>
        <w:rPr>
          <w:lang w:val="et-EE"/>
        </w:rPr>
      </w:pPr>
      <w:r w:rsidRPr="002C234D">
        <w:rPr>
          <w:lang w:val="et-EE"/>
        </w:rPr>
        <w:t>Pelgalt relvaloa nõue ja taustakontroll ei taga automaatselt proportsionaalsust, kuna need on relva käitlemise üldised eeldused. Proportsionaalsust toetavad täiendavad mehhanismid:</w:t>
      </w:r>
    </w:p>
    <w:p w14:paraId="64CD5252" w14:textId="32994450" w:rsidR="00456167" w:rsidRPr="002C234D" w:rsidRDefault="00456167" w:rsidP="004201B7">
      <w:pPr>
        <w:numPr>
          <w:ilvl w:val="0"/>
          <w:numId w:val="70"/>
        </w:numPr>
        <w:rPr>
          <w:lang w:val="et-EE"/>
        </w:rPr>
      </w:pPr>
      <w:r w:rsidRPr="002C234D">
        <w:rPr>
          <w:lang w:val="et-EE"/>
        </w:rPr>
        <w:lastRenderedPageBreak/>
        <w:t>riigikaitse märgendi sidumine konkreetse organisatsioonilise kuuluvusega (nt Kaitseliit, reservstruktuurid), mis võimaldab kontrolli ja vajaduse</w:t>
      </w:r>
      <w:r w:rsidR="0063053E">
        <w:rPr>
          <w:lang w:val="et-EE"/>
        </w:rPr>
        <w:t xml:space="preserve"> korral</w:t>
      </w:r>
      <w:r w:rsidRPr="002C234D">
        <w:rPr>
          <w:lang w:val="et-EE"/>
        </w:rPr>
        <w:t xml:space="preserve"> õiguse äravõtmist;</w:t>
      </w:r>
    </w:p>
    <w:p w14:paraId="33DC060E" w14:textId="77777777" w:rsidR="00456167" w:rsidRPr="002C234D" w:rsidRDefault="00456167" w:rsidP="004201B7">
      <w:pPr>
        <w:numPr>
          <w:ilvl w:val="0"/>
          <w:numId w:val="70"/>
        </w:numPr>
        <w:rPr>
          <w:lang w:val="et-EE"/>
        </w:rPr>
      </w:pPr>
      <w:r w:rsidRPr="002C234D">
        <w:rPr>
          <w:lang w:val="et-EE"/>
        </w:rPr>
        <w:t>organisatsiooniline järelevalve, väljaõppe standardid ja distsiplinaarmeetmed;</w:t>
      </w:r>
    </w:p>
    <w:p w14:paraId="1AE12101" w14:textId="77777777" w:rsidR="00456167" w:rsidRPr="002C234D" w:rsidRDefault="00456167" w:rsidP="004201B7">
      <w:pPr>
        <w:numPr>
          <w:ilvl w:val="0"/>
          <w:numId w:val="70"/>
        </w:numPr>
        <w:rPr>
          <w:lang w:val="et-EE"/>
        </w:rPr>
      </w:pPr>
      <w:r w:rsidRPr="002C234D">
        <w:rPr>
          <w:lang w:val="et-EE"/>
        </w:rPr>
        <w:t>riigi võimalus seada täiendavaid tingimusi või piiranguid julgeolekuolukorra muutumisel.</w:t>
      </w:r>
    </w:p>
    <w:p w14:paraId="06D5EEF9" w14:textId="77777777" w:rsidR="00456167" w:rsidRPr="002C234D" w:rsidRDefault="00456167" w:rsidP="00456167">
      <w:pPr>
        <w:rPr>
          <w:lang w:val="et-EE"/>
        </w:rPr>
      </w:pPr>
    </w:p>
    <w:p w14:paraId="49BBD5A4" w14:textId="2A5C222A" w:rsidR="00456167" w:rsidRPr="002C234D" w:rsidRDefault="00456167" w:rsidP="00456167">
      <w:pPr>
        <w:rPr>
          <w:lang w:val="et-EE"/>
        </w:rPr>
      </w:pPr>
      <w:r w:rsidRPr="002C234D">
        <w:rPr>
          <w:lang w:val="et-EE"/>
        </w:rPr>
        <w:t xml:space="preserve">Oluline on ka võrdlev kontekst. </w:t>
      </w:r>
      <w:r w:rsidR="00083FE5" w:rsidRPr="002C234D">
        <w:rPr>
          <w:lang w:val="et-EE"/>
        </w:rPr>
        <w:t xml:space="preserve">Organisatsiooni </w:t>
      </w:r>
      <w:r w:rsidRPr="002C234D">
        <w:rPr>
          <w:lang w:val="et-EE"/>
        </w:rPr>
        <w:t xml:space="preserve">Small </w:t>
      </w:r>
      <w:proofErr w:type="spellStart"/>
      <w:r w:rsidRPr="002C234D">
        <w:rPr>
          <w:lang w:val="et-EE"/>
        </w:rPr>
        <w:t>Arms</w:t>
      </w:r>
      <w:proofErr w:type="spellEnd"/>
      <w:r w:rsidRPr="002C234D">
        <w:rPr>
          <w:lang w:val="et-EE"/>
        </w:rPr>
        <w:t xml:space="preserve"> </w:t>
      </w:r>
      <w:proofErr w:type="spellStart"/>
      <w:r w:rsidRPr="002C234D">
        <w:rPr>
          <w:lang w:val="et-EE"/>
        </w:rPr>
        <w:t>Survey</w:t>
      </w:r>
      <w:proofErr w:type="spellEnd"/>
      <w:r w:rsidRPr="002C234D">
        <w:rPr>
          <w:lang w:val="et-EE"/>
        </w:rPr>
        <w:t xml:space="preserve"> 2018</w:t>
      </w:r>
      <w:r w:rsidR="00083FE5">
        <w:rPr>
          <w:lang w:val="et-EE"/>
        </w:rPr>
        <w:t>. aasta hinnangu</w:t>
      </w:r>
      <w:r w:rsidR="00DE5DFF" w:rsidRPr="002C234D">
        <w:rPr>
          <w:rStyle w:val="Allmrkuseviide"/>
          <w:lang w:val="et-EE"/>
        </w:rPr>
        <w:footnoteReference w:id="32"/>
      </w:r>
      <w:r w:rsidRPr="002C234D">
        <w:rPr>
          <w:lang w:val="et-EE"/>
        </w:rPr>
        <w:t xml:space="preserve"> andmetel on Eestis eraisikute omanduses ligikaudu 4,9 relva 100 elaniku kohta,</w:t>
      </w:r>
      <w:r w:rsidR="00083FE5">
        <w:rPr>
          <w:lang w:val="et-EE"/>
        </w:rPr>
        <w:t xml:space="preserve"> s.o</w:t>
      </w:r>
      <w:r w:rsidRPr="002C234D">
        <w:rPr>
          <w:lang w:val="et-EE"/>
        </w:rPr>
        <w:t xml:space="preserve"> oluliselt </w:t>
      </w:r>
      <w:r w:rsidR="00083FE5">
        <w:rPr>
          <w:lang w:val="et-EE"/>
        </w:rPr>
        <w:t>vähem</w:t>
      </w:r>
      <w:r w:rsidR="00083FE5" w:rsidRPr="002C234D">
        <w:rPr>
          <w:lang w:val="et-EE"/>
        </w:rPr>
        <w:t xml:space="preserve"> </w:t>
      </w:r>
      <w:r w:rsidRPr="002C234D">
        <w:rPr>
          <w:lang w:val="et-EE"/>
        </w:rPr>
        <w:t>kui mitmes teises EL</w:t>
      </w:r>
      <w:r w:rsidR="00083FE5">
        <w:rPr>
          <w:lang w:val="et-EE"/>
        </w:rPr>
        <w:noBreakHyphen/>
      </w:r>
      <w:r w:rsidRPr="002C234D">
        <w:rPr>
          <w:lang w:val="et-EE"/>
        </w:rPr>
        <w:t>i riigis (nt Soome 32,4; Austria 30,0).</w:t>
      </w:r>
    </w:p>
    <w:p w14:paraId="106D76D2" w14:textId="77777777" w:rsidR="00456167" w:rsidRPr="002C234D" w:rsidRDefault="00456167" w:rsidP="0064469F">
      <w:pPr>
        <w:rPr>
          <w:lang w:val="et-EE"/>
        </w:rPr>
      </w:pPr>
    </w:p>
    <w:p w14:paraId="6573736A" w14:textId="2B977967" w:rsidR="0064469F" w:rsidRPr="002C234D" w:rsidRDefault="00020C16" w:rsidP="0064469F">
      <w:pPr>
        <w:rPr>
          <w:lang w:val="et-EE"/>
        </w:rPr>
      </w:pPr>
      <w:r w:rsidRPr="002C234D">
        <w:rPr>
          <w:lang w:val="et-EE"/>
        </w:rPr>
        <w:t xml:space="preserve">Kuigi </w:t>
      </w:r>
      <w:r w:rsidRPr="002C234D">
        <w:rPr>
          <w:b/>
          <w:lang w:val="et-EE"/>
        </w:rPr>
        <w:t>Šveits</w:t>
      </w:r>
      <w:r w:rsidRPr="002C234D">
        <w:rPr>
          <w:lang w:val="et-EE"/>
        </w:rPr>
        <w:t xml:space="preserve"> on neutraalne riik, millel on rahumeelne maine, on see üks relvastatumaid riike maailmas, selgub Genfis asuva organisatsiooni Small </w:t>
      </w:r>
      <w:proofErr w:type="spellStart"/>
      <w:r w:rsidRPr="002C234D">
        <w:rPr>
          <w:lang w:val="et-EE"/>
        </w:rPr>
        <w:t>Arms</w:t>
      </w:r>
      <w:proofErr w:type="spellEnd"/>
      <w:r w:rsidRPr="002C234D">
        <w:rPr>
          <w:lang w:val="et-EE"/>
        </w:rPr>
        <w:t xml:space="preserve"> </w:t>
      </w:r>
      <w:proofErr w:type="spellStart"/>
      <w:r w:rsidRPr="002C234D">
        <w:rPr>
          <w:lang w:val="et-EE"/>
        </w:rPr>
        <w:t>Survey</w:t>
      </w:r>
      <w:proofErr w:type="spellEnd"/>
      <w:r w:rsidRPr="002C234D">
        <w:rPr>
          <w:lang w:val="et-EE"/>
        </w:rPr>
        <w:t xml:space="preserve"> andmetest, mis on selles valdkonnas tunnustatud analüüside allikas. Organisatsiooni 2018. aasta hinnangu</w:t>
      </w:r>
      <w:r w:rsidRPr="002C234D">
        <w:rPr>
          <w:rStyle w:val="Allmrkuseviide"/>
          <w:szCs w:val="24"/>
          <w:lang w:val="et-EE"/>
        </w:rPr>
        <w:footnoteReference w:id="33"/>
      </w:r>
      <w:r w:rsidRPr="002C234D">
        <w:rPr>
          <w:lang w:val="et-EE"/>
        </w:rPr>
        <w:t xml:space="preserve"> kohaselt on Šveitsis ringluses üle 2,3 miljoni tulirelva, mille hulka ei kuulu 360 000 relva, mida hoiavad õiguskaitseasutused. Eraisikute omanduses olevate relvade arv ulatub Šveitsis ligi 28 relvani 100 elaniku kohta, mis asetab riigi Lääne-Euroopas neljandale kohale (pärast </w:t>
      </w:r>
      <w:r w:rsidRPr="002C234D">
        <w:rPr>
          <w:b/>
          <w:lang w:val="et-EE"/>
        </w:rPr>
        <w:t>Soomet</w:t>
      </w:r>
      <w:r w:rsidRPr="002C234D">
        <w:rPr>
          <w:lang w:val="et-EE"/>
        </w:rPr>
        <w:t xml:space="preserve">, </w:t>
      </w:r>
      <w:r w:rsidRPr="002C234D">
        <w:rPr>
          <w:b/>
          <w:lang w:val="et-EE"/>
        </w:rPr>
        <w:t>Austriat</w:t>
      </w:r>
      <w:r w:rsidRPr="002C234D">
        <w:rPr>
          <w:lang w:val="et-EE"/>
        </w:rPr>
        <w:t xml:space="preserve"> ja </w:t>
      </w:r>
      <w:r w:rsidRPr="002C234D">
        <w:rPr>
          <w:b/>
          <w:lang w:val="et-EE"/>
        </w:rPr>
        <w:t>Norrat</w:t>
      </w:r>
      <w:r w:rsidRPr="002C234D">
        <w:rPr>
          <w:lang w:val="et-EE"/>
        </w:rPr>
        <w:t xml:space="preserve">) ning maailmas 14. kohale. Maailma absoluutne rekord kuulub aga </w:t>
      </w:r>
      <w:r w:rsidRPr="002C234D">
        <w:rPr>
          <w:b/>
          <w:lang w:val="et-EE"/>
        </w:rPr>
        <w:t>Ameerika Ühendriikidele</w:t>
      </w:r>
      <w:r w:rsidRPr="002C234D">
        <w:rPr>
          <w:lang w:val="et-EE"/>
        </w:rPr>
        <w:t>, kus on üle 120 relva 100 elaniku kohta.</w:t>
      </w:r>
    </w:p>
    <w:p w14:paraId="3B6A30EA" w14:textId="77777777" w:rsidR="0036306B" w:rsidRPr="002C234D" w:rsidRDefault="0036306B" w:rsidP="0064469F">
      <w:pPr>
        <w:rPr>
          <w:lang w:val="et-EE"/>
        </w:rPr>
      </w:pPr>
    </w:p>
    <w:p w14:paraId="1AB179AC" w14:textId="77777777" w:rsidR="00020C16" w:rsidRPr="002C234D" w:rsidRDefault="00020C16" w:rsidP="005B5434">
      <w:pPr>
        <w:keepNext/>
        <w:spacing w:line="240" w:lineRule="auto"/>
        <w:rPr>
          <w:rFonts w:cs="Times New Roman"/>
          <w:szCs w:val="24"/>
          <w:lang w:val="et-EE"/>
        </w:rPr>
      </w:pPr>
      <w:r w:rsidRPr="002C234D">
        <w:rPr>
          <w:rFonts w:cs="Times New Roman"/>
          <w:b/>
          <w:szCs w:val="24"/>
          <w:lang w:val="et-EE"/>
        </w:rPr>
        <w:lastRenderedPageBreak/>
        <w:t>Tabel 1.</w:t>
      </w:r>
      <w:r w:rsidRPr="002C234D">
        <w:rPr>
          <w:rFonts w:cs="Times New Roman"/>
          <w:szCs w:val="24"/>
          <w:lang w:val="et-EE"/>
        </w:rPr>
        <w:t xml:space="preserve"> Relvade arv EL-is 100 elaniku kohta</w:t>
      </w:r>
    </w:p>
    <w:p w14:paraId="259580DF" w14:textId="77777777" w:rsidR="00020C16" w:rsidRPr="002C234D" w:rsidRDefault="00020C16" w:rsidP="005B5434">
      <w:pPr>
        <w:keepNext/>
        <w:spacing w:line="240" w:lineRule="auto"/>
        <w:rPr>
          <w:rFonts w:cs="Times New Roman"/>
          <w:szCs w:val="24"/>
          <w:lang w:val="et-E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09"/>
        <w:gridCol w:w="3216"/>
      </w:tblGrid>
      <w:tr w:rsidR="006556AC" w:rsidRPr="002C234D" w14:paraId="61C976DD" w14:textId="77777777">
        <w:trPr>
          <w:tblHeader/>
          <w:tblCellSpacing w:w="15" w:type="dxa"/>
        </w:trPr>
        <w:tc>
          <w:tcPr>
            <w:tcW w:w="0" w:type="auto"/>
            <w:vAlign w:val="center"/>
            <w:hideMark/>
          </w:tcPr>
          <w:p w14:paraId="737DA621" w14:textId="77777777" w:rsidR="00020C16" w:rsidRPr="002C234D" w:rsidRDefault="00020C16" w:rsidP="005B5434">
            <w:pPr>
              <w:keepNext/>
              <w:spacing w:line="240" w:lineRule="auto"/>
              <w:rPr>
                <w:rFonts w:cs="Times New Roman"/>
                <w:b/>
                <w:szCs w:val="24"/>
                <w:lang w:val="et-EE"/>
              </w:rPr>
            </w:pPr>
            <w:r w:rsidRPr="002C234D">
              <w:rPr>
                <w:rFonts w:cs="Times New Roman"/>
                <w:b/>
                <w:szCs w:val="24"/>
                <w:lang w:val="et-EE"/>
              </w:rPr>
              <w:t>Riik</w:t>
            </w:r>
          </w:p>
        </w:tc>
        <w:tc>
          <w:tcPr>
            <w:tcW w:w="0" w:type="auto"/>
            <w:vAlign w:val="center"/>
            <w:hideMark/>
          </w:tcPr>
          <w:p w14:paraId="365B25E4" w14:textId="77777777" w:rsidR="00020C16" w:rsidRPr="002C234D" w:rsidRDefault="00020C16" w:rsidP="005B5434">
            <w:pPr>
              <w:keepNext/>
              <w:spacing w:line="240" w:lineRule="auto"/>
              <w:rPr>
                <w:rFonts w:cs="Times New Roman"/>
                <w:b/>
                <w:szCs w:val="24"/>
                <w:lang w:val="et-EE"/>
              </w:rPr>
            </w:pPr>
            <w:r w:rsidRPr="002C234D">
              <w:rPr>
                <w:rFonts w:cs="Times New Roman"/>
                <w:b/>
                <w:szCs w:val="24"/>
                <w:lang w:val="et-EE"/>
              </w:rPr>
              <w:t>Relvade arv 100 elaniku kohta</w:t>
            </w:r>
          </w:p>
        </w:tc>
      </w:tr>
      <w:tr w:rsidR="006556AC" w:rsidRPr="002C234D" w14:paraId="57C0232F" w14:textId="77777777">
        <w:trPr>
          <w:tblCellSpacing w:w="15" w:type="dxa"/>
        </w:trPr>
        <w:tc>
          <w:tcPr>
            <w:tcW w:w="0" w:type="auto"/>
            <w:vAlign w:val="center"/>
            <w:hideMark/>
          </w:tcPr>
          <w:p w14:paraId="08E1F0BA"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Soome</w:t>
            </w:r>
          </w:p>
        </w:tc>
        <w:tc>
          <w:tcPr>
            <w:tcW w:w="0" w:type="auto"/>
            <w:vAlign w:val="center"/>
            <w:hideMark/>
          </w:tcPr>
          <w:p w14:paraId="5EDCCD62"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32,4</w:t>
            </w:r>
          </w:p>
        </w:tc>
      </w:tr>
      <w:tr w:rsidR="006556AC" w:rsidRPr="002C234D" w14:paraId="7F3D786A" w14:textId="77777777">
        <w:trPr>
          <w:tblCellSpacing w:w="15" w:type="dxa"/>
        </w:trPr>
        <w:tc>
          <w:tcPr>
            <w:tcW w:w="0" w:type="auto"/>
            <w:vAlign w:val="center"/>
            <w:hideMark/>
          </w:tcPr>
          <w:p w14:paraId="0112A236"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Austria</w:t>
            </w:r>
          </w:p>
        </w:tc>
        <w:tc>
          <w:tcPr>
            <w:tcW w:w="0" w:type="auto"/>
            <w:vAlign w:val="center"/>
            <w:hideMark/>
          </w:tcPr>
          <w:p w14:paraId="42E5A6D1"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30,0</w:t>
            </w:r>
          </w:p>
        </w:tc>
      </w:tr>
      <w:tr w:rsidR="006556AC" w:rsidRPr="002C234D" w14:paraId="12C84200" w14:textId="77777777">
        <w:trPr>
          <w:tblCellSpacing w:w="15" w:type="dxa"/>
        </w:trPr>
        <w:tc>
          <w:tcPr>
            <w:tcW w:w="0" w:type="auto"/>
            <w:vAlign w:val="center"/>
            <w:hideMark/>
          </w:tcPr>
          <w:p w14:paraId="744173AA"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Küpros</w:t>
            </w:r>
          </w:p>
        </w:tc>
        <w:tc>
          <w:tcPr>
            <w:tcW w:w="0" w:type="auto"/>
            <w:vAlign w:val="center"/>
            <w:hideMark/>
          </w:tcPr>
          <w:p w14:paraId="0DFF3606"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29,1</w:t>
            </w:r>
          </w:p>
        </w:tc>
      </w:tr>
      <w:tr w:rsidR="006556AC" w:rsidRPr="002C234D" w14:paraId="262CCDDD" w14:textId="77777777">
        <w:trPr>
          <w:tblCellSpacing w:w="15" w:type="dxa"/>
        </w:trPr>
        <w:tc>
          <w:tcPr>
            <w:tcW w:w="0" w:type="auto"/>
            <w:vAlign w:val="center"/>
            <w:hideMark/>
          </w:tcPr>
          <w:p w14:paraId="2798A7DC"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Malta</w:t>
            </w:r>
          </w:p>
        </w:tc>
        <w:tc>
          <w:tcPr>
            <w:tcW w:w="0" w:type="auto"/>
            <w:vAlign w:val="center"/>
            <w:hideMark/>
          </w:tcPr>
          <w:p w14:paraId="266C5CB2"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28,3</w:t>
            </w:r>
          </w:p>
        </w:tc>
      </w:tr>
      <w:tr w:rsidR="006556AC" w:rsidRPr="002C234D" w14:paraId="52108CF7" w14:textId="77777777">
        <w:trPr>
          <w:tblCellSpacing w:w="15" w:type="dxa"/>
        </w:trPr>
        <w:tc>
          <w:tcPr>
            <w:tcW w:w="0" w:type="auto"/>
            <w:vAlign w:val="center"/>
            <w:hideMark/>
          </w:tcPr>
          <w:p w14:paraId="1FE26FC7"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Rootsi</w:t>
            </w:r>
          </w:p>
        </w:tc>
        <w:tc>
          <w:tcPr>
            <w:tcW w:w="0" w:type="auto"/>
            <w:vAlign w:val="center"/>
            <w:hideMark/>
          </w:tcPr>
          <w:p w14:paraId="4CE6ECA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23,1</w:t>
            </w:r>
          </w:p>
        </w:tc>
      </w:tr>
      <w:tr w:rsidR="006556AC" w:rsidRPr="002C234D" w14:paraId="19A17B51" w14:textId="77777777">
        <w:trPr>
          <w:tblCellSpacing w:w="15" w:type="dxa"/>
        </w:trPr>
        <w:tc>
          <w:tcPr>
            <w:tcW w:w="0" w:type="auto"/>
            <w:vAlign w:val="center"/>
            <w:hideMark/>
          </w:tcPr>
          <w:p w14:paraId="5FFCCD93"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Portugal</w:t>
            </w:r>
          </w:p>
        </w:tc>
        <w:tc>
          <w:tcPr>
            <w:tcW w:w="0" w:type="auto"/>
            <w:vAlign w:val="center"/>
            <w:hideMark/>
          </w:tcPr>
          <w:p w14:paraId="0067652F"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21,3</w:t>
            </w:r>
          </w:p>
        </w:tc>
      </w:tr>
      <w:tr w:rsidR="006556AC" w:rsidRPr="002C234D" w14:paraId="0AA5F06A" w14:textId="77777777">
        <w:trPr>
          <w:tblCellSpacing w:w="15" w:type="dxa"/>
        </w:trPr>
        <w:tc>
          <w:tcPr>
            <w:tcW w:w="0" w:type="auto"/>
            <w:vAlign w:val="center"/>
            <w:hideMark/>
          </w:tcPr>
          <w:p w14:paraId="63049197"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Prantsusmaa</w:t>
            </w:r>
          </w:p>
        </w:tc>
        <w:tc>
          <w:tcPr>
            <w:tcW w:w="0" w:type="auto"/>
            <w:vAlign w:val="center"/>
            <w:hideMark/>
          </w:tcPr>
          <w:p w14:paraId="41523AC8"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19,6</w:t>
            </w:r>
          </w:p>
        </w:tc>
      </w:tr>
      <w:tr w:rsidR="006556AC" w:rsidRPr="002C234D" w14:paraId="7B00BA51" w14:textId="77777777">
        <w:trPr>
          <w:tblCellSpacing w:w="15" w:type="dxa"/>
        </w:trPr>
        <w:tc>
          <w:tcPr>
            <w:tcW w:w="0" w:type="auto"/>
            <w:vAlign w:val="center"/>
            <w:hideMark/>
          </w:tcPr>
          <w:p w14:paraId="1B04B94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Saksamaa</w:t>
            </w:r>
          </w:p>
        </w:tc>
        <w:tc>
          <w:tcPr>
            <w:tcW w:w="0" w:type="auto"/>
            <w:vAlign w:val="center"/>
            <w:hideMark/>
          </w:tcPr>
          <w:p w14:paraId="1F437C35"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19,6</w:t>
            </w:r>
          </w:p>
        </w:tc>
      </w:tr>
      <w:tr w:rsidR="006556AC" w:rsidRPr="002C234D" w14:paraId="5B91A0F2" w14:textId="77777777">
        <w:trPr>
          <w:tblCellSpacing w:w="15" w:type="dxa"/>
        </w:trPr>
        <w:tc>
          <w:tcPr>
            <w:tcW w:w="0" w:type="auto"/>
            <w:vAlign w:val="center"/>
            <w:hideMark/>
          </w:tcPr>
          <w:p w14:paraId="65F8B70D"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Luksemburg</w:t>
            </w:r>
          </w:p>
        </w:tc>
        <w:tc>
          <w:tcPr>
            <w:tcW w:w="0" w:type="auto"/>
            <w:vAlign w:val="center"/>
            <w:hideMark/>
          </w:tcPr>
          <w:p w14:paraId="119350DB"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18,9</w:t>
            </w:r>
          </w:p>
        </w:tc>
      </w:tr>
      <w:tr w:rsidR="006556AC" w:rsidRPr="002C234D" w14:paraId="2B44FD04" w14:textId="77777777">
        <w:trPr>
          <w:tblCellSpacing w:w="15" w:type="dxa"/>
        </w:trPr>
        <w:tc>
          <w:tcPr>
            <w:tcW w:w="0" w:type="auto"/>
            <w:vAlign w:val="center"/>
            <w:hideMark/>
          </w:tcPr>
          <w:p w14:paraId="7CD8576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Kreeka</w:t>
            </w:r>
          </w:p>
        </w:tc>
        <w:tc>
          <w:tcPr>
            <w:tcW w:w="0" w:type="auto"/>
            <w:vAlign w:val="center"/>
            <w:hideMark/>
          </w:tcPr>
          <w:p w14:paraId="129CFA8F"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17,6</w:t>
            </w:r>
          </w:p>
        </w:tc>
      </w:tr>
      <w:tr w:rsidR="006556AC" w:rsidRPr="002C234D" w14:paraId="71B23EAE" w14:textId="77777777">
        <w:trPr>
          <w:tblCellSpacing w:w="15" w:type="dxa"/>
        </w:trPr>
        <w:tc>
          <w:tcPr>
            <w:tcW w:w="0" w:type="auto"/>
            <w:vAlign w:val="center"/>
            <w:hideMark/>
          </w:tcPr>
          <w:p w14:paraId="10AB5DB8"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Sloveenia</w:t>
            </w:r>
          </w:p>
        </w:tc>
        <w:tc>
          <w:tcPr>
            <w:tcW w:w="0" w:type="auto"/>
            <w:vAlign w:val="center"/>
            <w:hideMark/>
          </w:tcPr>
          <w:p w14:paraId="19371877"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15,6</w:t>
            </w:r>
          </w:p>
        </w:tc>
      </w:tr>
      <w:tr w:rsidR="006556AC" w:rsidRPr="002C234D" w14:paraId="495B5188" w14:textId="77777777">
        <w:trPr>
          <w:tblCellSpacing w:w="15" w:type="dxa"/>
        </w:trPr>
        <w:tc>
          <w:tcPr>
            <w:tcW w:w="0" w:type="auto"/>
            <w:vAlign w:val="center"/>
            <w:hideMark/>
          </w:tcPr>
          <w:p w14:paraId="5E1B94EB"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Itaalia</w:t>
            </w:r>
          </w:p>
        </w:tc>
        <w:tc>
          <w:tcPr>
            <w:tcW w:w="0" w:type="auto"/>
            <w:vAlign w:val="center"/>
            <w:hideMark/>
          </w:tcPr>
          <w:p w14:paraId="632CD103"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14,4</w:t>
            </w:r>
          </w:p>
        </w:tc>
      </w:tr>
      <w:tr w:rsidR="006556AC" w:rsidRPr="002C234D" w14:paraId="0047FD20" w14:textId="77777777">
        <w:trPr>
          <w:tblCellSpacing w:w="15" w:type="dxa"/>
        </w:trPr>
        <w:tc>
          <w:tcPr>
            <w:tcW w:w="0" w:type="auto"/>
            <w:vAlign w:val="center"/>
            <w:hideMark/>
          </w:tcPr>
          <w:p w14:paraId="4F53A865"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Horvaatia</w:t>
            </w:r>
          </w:p>
        </w:tc>
        <w:tc>
          <w:tcPr>
            <w:tcW w:w="0" w:type="auto"/>
            <w:vAlign w:val="center"/>
            <w:hideMark/>
          </w:tcPr>
          <w:p w14:paraId="57700A4C"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13,7</w:t>
            </w:r>
          </w:p>
        </w:tc>
      </w:tr>
      <w:tr w:rsidR="006556AC" w:rsidRPr="002C234D" w14:paraId="27FB8F88" w14:textId="77777777">
        <w:trPr>
          <w:tblCellSpacing w:w="15" w:type="dxa"/>
        </w:trPr>
        <w:tc>
          <w:tcPr>
            <w:tcW w:w="0" w:type="auto"/>
            <w:vAlign w:val="center"/>
            <w:hideMark/>
          </w:tcPr>
          <w:p w14:paraId="64C65D3C"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Leedu</w:t>
            </w:r>
          </w:p>
        </w:tc>
        <w:tc>
          <w:tcPr>
            <w:tcW w:w="0" w:type="auto"/>
            <w:vAlign w:val="center"/>
            <w:hideMark/>
          </w:tcPr>
          <w:p w14:paraId="28F3B1DF"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13,6</w:t>
            </w:r>
          </w:p>
        </w:tc>
      </w:tr>
      <w:tr w:rsidR="006556AC" w:rsidRPr="002C234D" w14:paraId="3079AEB9" w14:textId="77777777">
        <w:trPr>
          <w:tblCellSpacing w:w="15" w:type="dxa"/>
        </w:trPr>
        <w:tc>
          <w:tcPr>
            <w:tcW w:w="0" w:type="auto"/>
            <w:vAlign w:val="center"/>
            <w:hideMark/>
          </w:tcPr>
          <w:p w14:paraId="78BE0DE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Belgia</w:t>
            </w:r>
          </w:p>
        </w:tc>
        <w:tc>
          <w:tcPr>
            <w:tcW w:w="0" w:type="auto"/>
            <w:vAlign w:val="center"/>
            <w:hideMark/>
          </w:tcPr>
          <w:p w14:paraId="2E27306E"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12,7</w:t>
            </w:r>
          </w:p>
        </w:tc>
      </w:tr>
      <w:tr w:rsidR="006556AC" w:rsidRPr="002C234D" w14:paraId="173CC228" w14:textId="77777777">
        <w:trPr>
          <w:tblCellSpacing w:w="15" w:type="dxa"/>
        </w:trPr>
        <w:tc>
          <w:tcPr>
            <w:tcW w:w="0" w:type="auto"/>
            <w:vAlign w:val="center"/>
            <w:hideMark/>
          </w:tcPr>
          <w:p w14:paraId="4730C2FA"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Tšehhi</w:t>
            </w:r>
          </w:p>
        </w:tc>
        <w:tc>
          <w:tcPr>
            <w:tcW w:w="0" w:type="auto"/>
            <w:vAlign w:val="center"/>
            <w:hideMark/>
          </w:tcPr>
          <w:p w14:paraId="34B4CD82"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12,5</w:t>
            </w:r>
          </w:p>
        </w:tc>
      </w:tr>
      <w:tr w:rsidR="006556AC" w:rsidRPr="002C234D" w14:paraId="62F7B9B1" w14:textId="77777777">
        <w:trPr>
          <w:tblCellSpacing w:w="15" w:type="dxa"/>
        </w:trPr>
        <w:tc>
          <w:tcPr>
            <w:tcW w:w="0" w:type="auto"/>
            <w:vAlign w:val="center"/>
            <w:hideMark/>
          </w:tcPr>
          <w:p w14:paraId="10F1286A"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Ungari</w:t>
            </w:r>
          </w:p>
        </w:tc>
        <w:tc>
          <w:tcPr>
            <w:tcW w:w="0" w:type="auto"/>
            <w:vAlign w:val="center"/>
            <w:hideMark/>
          </w:tcPr>
          <w:p w14:paraId="0EA8209C"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10,5</w:t>
            </w:r>
          </w:p>
        </w:tc>
      </w:tr>
      <w:tr w:rsidR="006556AC" w:rsidRPr="002C234D" w14:paraId="01229F5A" w14:textId="77777777">
        <w:trPr>
          <w:tblCellSpacing w:w="15" w:type="dxa"/>
        </w:trPr>
        <w:tc>
          <w:tcPr>
            <w:tcW w:w="0" w:type="auto"/>
            <w:vAlign w:val="center"/>
            <w:hideMark/>
          </w:tcPr>
          <w:p w14:paraId="549B9DE8"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Läti</w:t>
            </w:r>
          </w:p>
        </w:tc>
        <w:tc>
          <w:tcPr>
            <w:tcW w:w="0" w:type="auto"/>
            <w:vAlign w:val="center"/>
            <w:hideMark/>
          </w:tcPr>
          <w:p w14:paraId="7105A89E"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10,5</w:t>
            </w:r>
          </w:p>
        </w:tc>
      </w:tr>
      <w:tr w:rsidR="006556AC" w:rsidRPr="002C234D" w14:paraId="68ACEAAB" w14:textId="77777777">
        <w:trPr>
          <w:tblCellSpacing w:w="15" w:type="dxa"/>
        </w:trPr>
        <w:tc>
          <w:tcPr>
            <w:tcW w:w="0" w:type="auto"/>
            <w:vAlign w:val="center"/>
            <w:hideMark/>
          </w:tcPr>
          <w:p w14:paraId="2847ED2E"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Taani</w:t>
            </w:r>
          </w:p>
        </w:tc>
        <w:tc>
          <w:tcPr>
            <w:tcW w:w="0" w:type="auto"/>
            <w:vAlign w:val="center"/>
            <w:hideMark/>
          </w:tcPr>
          <w:p w14:paraId="6A62BB0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9,9</w:t>
            </w:r>
          </w:p>
        </w:tc>
      </w:tr>
      <w:tr w:rsidR="006556AC" w:rsidRPr="002C234D" w14:paraId="43E4C84B" w14:textId="77777777">
        <w:trPr>
          <w:tblCellSpacing w:w="15" w:type="dxa"/>
        </w:trPr>
        <w:tc>
          <w:tcPr>
            <w:tcW w:w="0" w:type="auto"/>
            <w:vAlign w:val="center"/>
            <w:hideMark/>
          </w:tcPr>
          <w:p w14:paraId="4CB3876C"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Bulgaaria</w:t>
            </w:r>
          </w:p>
        </w:tc>
        <w:tc>
          <w:tcPr>
            <w:tcW w:w="0" w:type="auto"/>
            <w:vAlign w:val="center"/>
            <w:hideMark/>
          </w:tcPr>
          <w:p w14:paraId="1E5F2A41"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8,4</w:t>
            </w:r>
          </w:p>
        </w:tc>
      </w:tr>
      <w:tr w:rsidR="006556AC" w:rsidRPr="002C234D" w14:paraId="2AE05C6F" w14:textId="77777777">
        <w:trPr>
          <w:tblCellSpacing w:w="15" w:type="dxa"/>
        </w:trPr>
        <w:tc>
          <w:tcPr>
            <w:tcW w:w="0" w:type="auto"/>
            <w:vAlign w:val="center"/>
            <w:hideMark/>
          </w:tcPr>
          <w:p w14:paraId="3AE4C66E"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Hispaania</w:t>
            </w:r>
          </w:p>
        </w:tc>
        <w:tc>
          <w:tcPr>
            <w:tcW w:w="0" w:type="auto"/>
            <w:vAlign w:val="center"/>
            <w:hideMark/>
          </w:tcPr>
          <w:p w14:paraId="759D33FD"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7,5</w:t>
            </w:r>
          </w:p>
        </w:tc>
      </w:tr>
      <w:tr w:rsidR="006556AC" w:rsidRPr="002C234D" w14:paraId="7BD50B3D" w14:textId="77777777">
        <w:trPr>
          <w:tblCellSpacing w:w="15" w:type="dxa"/>
        </w:trPr>
        <w:tc>
          <w:tcPr>
            <w:tcW w:w="0" w:type="auto"/>
            <w:vAlign w:val="center"/>
            <w:hideMark/>
          </w:tcPr>
          <w:p w14:paraId="7C46DAF9"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Iirimaa</w:t>
            </w:r>
          </w:p>
        </w:tc>
        <w:tc>
          <w:tcPr>
            <w:tcW w:w="0" w:type="auto"/>
            <w:vAlign w:val="center"/>
            <w:hideMark/>
          </w:tcPr>
          <w:p w14:paraId="454B7BB1"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7,2</w:t>
            </w:r>
          </w:p>
        </w:tc>
      </w:tr>
      <w:tr w:rsidR="006556AC" w:rsidRPr="002C234D" w14:paraId="345C1C80" w14:textId="77777777">
        <w:trPr>
          <w:tblCellSpacing w:w="15" w:type="dxa"/>
        </w:trPr>
        <w:tc>
          <w:tcPr>
            <w:tcW w:w="0" w:type="auto"/>
            <w:vAlign w:val="center"/>
            <w:hideMark/>
          </w:tcPr>
          <w:p w14:paraId="371D307A"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Slovakkia</w:t>
            </w:r>
          </w:p>
        </w:tc>
        <w:tc>
          <w:tcPr>
            <w:tcW w:w="0" w:type="auto"/>
            <w:vAlign w:val="center"/>
            <w:hideMark/>
          </w:tcPr>
          <w:p w14:paraId="75D981F9"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6,5</w:t>
            </w:r>
          </w:p>
        </w:tc>
      </w:tr>
      <w:tr w:rsidR="006556AC" w:rsidRPr="002C234D" w14:paraId="573A3D3F" w14:textId="77777777">
        <w:trPr>
          <w:tblCellSpacing w:w="15" w:type="dxa"/>
        </w:trPr>
        <w:tc>
          <w:tcPr>
            <w:tcW w:w="0" w:type="auto"/>
            <w:vAlign w:val="center"/>
            <w:hideMark/>
          </w:tcPr>
          <w:p w14:paraId="4CBE3BD5"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Eesti</w:t>
            </w:r>
          </w:p>
        </w:tc>
        <w:tc>
          <w:tcPr>
            <w:tcW w:w="0" w:type="auto"/>
            <w:vAlign w:val="center"/>
            <w:hideMark/>
          </w:tcPr>
          <w:p w14:paraId="390A3258"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4,9</w:t>
            </w:r>
          </w:p>
        </w:tc>
      </w:tr>
      <w:tr w:rsidR="006556AC" w:rsidRPr="002C234D" w14:paraId="09F67045" w14:textId="77777777">
        <w:trPr>
          <w:tblCellSpacing w:w="15" w:type="dxa"/>
        </w:trPr>
        <w:tc>
          <w:tcPr>
            <w:tcW w:w="0" w:type="auto"/>
            <w:vAlign w:val="center"/>
            <w:hideMark/>
          </w:tcPr>
          <w:p w14:paraId="704C8D93"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Madalmaad</w:t>
            </w:r>
          </w:p>
        </w:tc>
        <w:tc>
          <w:tcPr>
            <w:tcW w:w="0" w:type="auto"/>
            <w:vAlign w:val="center"/>
            <w:hideMark/>
          </w:tcPr>
          <w:p w14:paraId="43E02BA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2,6</w:t>
            </w:r>
          </w:p>
        </w:tc>
      </w:tr>
      <w:tr w:rsidR="006556AC" w:rsidRPr="002C234D" w14:paraId="70A82B1F" w14:textId="77777777">
        <w:trPr>
          <w:tblCellSpacing w:w="15" w:type="dxa"/>
        </w:trPr>
        <w:tc>
          <w:tcPr>
            <w:tcW w:w="0" w:type="auto"/>
            <w:vAlign w:val="center"/>
            <w:hideMark/>
          </w:tcPr>
          <w:p w14:paraId="4E3DC40F"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Rumeenia</w:t>
            </w:r>
          </w:p>
        </w:tc>
        <w:tc>
          <w:tcPr>
            <w:tcW w:w="0" w:type="auto"/>
            <w:vAlign w:val="center"/>
            <w:hideMark/>
          </w:tcPr>
          <w:p w14:paraId="329747BF"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2,6</w:t>
            </w:r>
          </w:p>
        </w:tc>
      </w:tr>
      <w:tr w:rsidR="006556AC" w:rsidRPr="002C234D" w14:paraId="21B7CCC1" w14:textId="77777777">
        <w:trPr>
          <w:tblCellSpacing w:w="15" w:type="dxa"/>
        </w:trPr>
        <w:tc>
          <w:tcPr>
            <w:tcW w:w="0" w:type="auto"/>
            <w:vAlign w:val="center"/>
            <w:hideMark/>
          </w:tcPr>
          <w:p w14:paraId="7E8B4210"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Poola</w:t>
            </w:r>
          </w:p>
        </w:tc>
        <w:tc>
          <w:tcPr>
            <w:tcW w:w="0" w:type="auto"/>
            <w:vAlign w:val="center"/>
            <w:hideMark/>
          </w:tcPr>
          <w:p w14:paraId="3F725F1E" w14:textId="77777777" w:rsidR="00020C16" w:rsidRPr="002C234D" w:rsidRDefault="00020C16" w:rsidP="005B5434">
            <w:pPr>
              <w:keepNext/>
              <w:spacing w:line="240" w:lineRule="auto"/>
              <w:rPr>
                <w:rFonts w:cs="Times New Roman"/>
                <w:szCs w:val="24"/>
                <w:lang w:val="et-EE"/>
              </w:rPr>
            </w:pPr>
            <w:r w:rsidRPr="002C234D">
              <w:rPr>
                <w:rFonts w:cs="Times New Roman"/>
                <w:szCs w:val="24"/>
                <w:lang w:val="et-EE"/>
              </w:rPr>
              <w:t>2,5</w:t>
            </w:r>
          </w:p>
        </w:tc>
      </w:tr>
    </w:tbl>
    <w:p w14:paraId="2336CD33" w14:textId="77777777" w:rsidR="00020C16" w:rsidRPr="002C234D" w:rsidRDefault="00020C16" w:rsidP="005B5434">
      <w:pPr>
        <w:spacing w:line="240" w:lineRule="auto"/>
        <w:rPr>
          <w:rFonts w:cs="Times New Roman"/>
          <w:i/>
          <w:szCs w:val="24"/>
          <w:lang w:val="et-EE"/>
        </w:rPr>
      </w:pPr>
      <w:r w:rsidRPr="002C234D">
        <w:rPr>
          <w:rFonts w:cs="Times New Roman"/>
          <w:i/>
          <w:szCs w:val="24"/>
          <w:lang w:val="et-EE"/>
        </w:rPr>
        <w:t xml:space="preserve">Allikas: Small </w:t>
      </w:r>
      <w:proofErr w:type="spellStart"/>
      <w:r w:rsidRPr="002C234D">
        <w:rPr>
          <w:rFonts w:cs="Times New Roman"/>
          <w:i/>
          <w:szCs w:val="24"/>
          <w:lang w:val="et-EE"/>
        </w:rPr>
        <w:t>Arms</w:t>
      </w:r>
      <w:proofErr w:type="spellEnd"/>
      <w:r w:rsidRPr="002C234D">
        <w:rPr>
          <w:rFonts w:cs="Times New Roman"/>
          <w:i/>
          <w:szCs w:val="24"/>
          <w:lang w:val="et-EE"/>
        </w:rPr>
        <w:t xml:space="preserve"> </w:t>
      </w:r>
      <w:proofErr w:type="spellStart"/>
      <w:r w:rsidRPr="002C234D">
        <w:rPr>
          <w:rFonts w:cs="Times New Roman"/>
          <w:i/>
          <w:szCs w:val="24"/>
          <w:lang w:val="et-EE"/>
        </w:rPr>
        <w:t>Survey</w:t>
      </w:r>
      <w:proofErr w:type="spellEnd"/>
      <w:r w:rsidRPr="002C234D">
        <w:rPr>
          <w:rFonts w:cs="Times New Roman"/>
          <w:i/>
          <w:szCs w:val="24"/>
          <w:lang w:val="et-EE"/>
        </w:rPr>
        <w:t xml:space="preserve"> 2018.</w:t>
      </w:r>
    </w:p>
    <w:p w14:paraId="086AE324" w14:textId="77777777" w:rsidR="00020C16" w:rsidRPr="002C234D" w:rsidRDefault="00020C16" w:rsidP="005B5434">
      <w:pPr>
        <w:spacing w:line="240" w:lineRule="auto"/>
        <w:rPr>
          <w:rFonts w:cs="Times New Roman"/>
          <w:szCs w:val="24"/>
          <w:lang w:val="et-EE"/>
        </w:rPr>
      </w:pPr>
    </w:p>
    <w:p w14:paraId="079885BE" w14:textId="0CA4C914" w:rsidR="00020C16" w:rsidRPr="002C234D" w:rsidRDefault="00020C16" w:rsidP="005B5434">
      <w:pPr>
        <w:spacing w:line="240" w:lineRule="auto"/>
        <w:rPr>
          <w:rFonts w:cs="Times New Roman"/>
          <w:szCs w:val="24"/>
          <w:lang w:val="et-EE"/>
        </w:rPr>
      </w:pPr>
      <w:r w:rsidRPr="002C234D">
        <w:rPr>
          <w:rFonts w:cs="Times New Roman"/>
          <w:b/>
          <w:szCs w:val="24"/>
          <w:lang w:val="et-EE"/>
        </w:rPr>
        <w:t>Šveitsis</w:t>
      </w:r>
      <w:r w:rsidRPr="002C234D">
        <w:rPr>
          <w:rFonts w:cs="Times New Roman"/>
          <w:szCs w:val="24"/>
          <w:lang w:val="et-EE"/>
        </w:rPr>
        <w:t xml:space="preserve"> on relvade hoidmine kodus osa pikaajalisest kodanikukaitse traditsioonist. Šveitsi armee tugineb süsteemile, kus enamik mehi läbib kohustusliku ajateenistuse </w:t>
      </w:r>
      <w:r w:rsidR="00077B8B">
        <w:rPr>
          <w:rFonts w:cs="Times New Roman"/>
          <w:szCs w:val="24"/>
          <w:lang w:val="et-EE"/>
        </w:rPr>
        <w:t>ja</w:t>
      </w:r>
      <w:r w:rsidR="00077B8B" w:rsidRPr="002C234D">
        <w:rPr>
          <w:rFonts w:cs="Times New Roman"/>
          <w:szCs w:val="24"/>
          <w:lang w:val="et-EE"/>
        </w:rPr>
        <w:t xml:space="preserve"> </w:t>
      </w:r>
      <w:r w:rsidRPr="002C234D">
        <w:rPr>
          <w:rFonts w:cs="Times New Roman"/>
          <w:szCs w:val="24"/>
          <w:lang w:val="et-EE"/>
        </w:rPr>
        <w:t xml:space="preserve">säilitab pärast teenistust relva kodus. Rahuajal hoitakse reservväelaste relvi kodudes (kuigi viimastel aastatel on seda veidi piiratud). </w:t>
      </w:r>
      <w:r w:rsidR="00077B8B">
        <w:rPr>
          <w:rFonts w:cs="Times New Roman"/>
          <w:szCs w:val="24"/>
          <w:lang w:val="et-EE"/>
        </w:rPr>
        <w:t>Niisuguse</w:t>
      </w:r>
      <w:r w:rsidR="00077B8B" w:rsidRPr="002C234D">
        <w:rPr>
          <w:rFonts w:cs="Times New Roman"/>
          <w:szCs w:val="24"/>
          <w:lang w:val="et-EE"/>
        </w:rPr>
        <w:t xml:space="preserve"> </w:t>
      </w:r>
      <w:r w:rsidRPr="002C234D">
        <w:rPr>
          <w:rFonts w:cs="Times New Roman"/>
          <w:szCs w:val="24"/>
          <w:lang w:val="et-EE"/>
        </w:rPr>
        <w:t xml:space="preserve">põhimõtte rakendamise tulemusena on Šveitsis tugev kodanikukaitse </w:t>
      </w:r>
      <w:r w:rsidRPr="002C234D">
        <w:rPr>
          <w:rFonts w:cs="Times New Roman"/>
          <w:szCs w:val="24"/>
          <w:lang w:val="et-EE"/>
        </w:rPr>
        <w:lastRenderedPageBreak/>
        <w:t xml:space="preserve">traditsioon ja ühiskonnas </w:t>
      </w:r>
      <w:r w:rsidR="00D85020">
        <w:rPr>
          <w:rFonts w:cs="Times New Roman"/>
          <w:szCs w:val="24"/>
          <w:lang w:val="et-EE"/>
        </w:rPr>
        <w:t>tugev</w:t>
      </w:r>
      <w:r w:rsidR="00D85020" w:rsidRPr="002C234D">
        <w:rPr>
          <w:rFonts w:cs="Times New Roman"/>
          <w:szCs w:val="24"/>
          <w:lang w:val="et-EE"/>
        </w:rPr>
        <w:t xml:space="preserve"> </w:t>
      </w:r>
      <w:r w:rsidRPr="002C234D">
        <w:rPr>
          <w:rFonts w:cs="Times New Roman"/>
          <w:szCs w:val="24"/>
          <w:lang w:val="et-EE"/>
        </w:rPr>
        <w:t>kaitsetahe</w:t>
      </w:r>
      <w:r w:rsidRPr="002C234D">
        <w:rPr>
          <w:rStyle w:val="Allmrkuseviide"/>
          <w:szCs w:val="24"/>
          <w:lang w:val="et-EE"/>
        </w:rPr>
        <w:footnoteReference w:id="34"/>
      </w:r>
      <w:r w:rsidRPr="002C234D">
        <w:rPr>
          <w:rFonts w:cs="Times New Roman"/>
          <w:szCs w:val="24"/>
          <w:lang w:val="et-EE"/>
        </w:rPr>
        <w:t xml:space="preserve">. Uuringud näitavad, et šveitslased usuvad oma riigi kaitsevõimesse, sest nad teavad, et neil endil on </w:t>
      </w:r>
      <w:r w:rsidR="00077B8B">
        <w:rPr>
          <w:rFonts w:cs="Times New Roman"/>
          <w:szCs w:val="24"/>
          <w:lang w:val="et-EE"/>
        </w:rPr>
        <w:t>selles tähtis</w:t>
      </w:r>
      <w:r w:rsidR="00077B8B" w:rsidRPr="002C234D">
        <w:rPr>
          <w:rFonts w:cs="Times New Roman"/>
          <w:szCs w:val="24"/>
          <w:lang w:val="et-EE"/>
        </w:rPr>
        <w:t xml:space="preserve"> </w:t>
      </w:r>
      <w:r w:rsidRPr="002C234D">
        <w:rPr>
          <w:rFonts w:cs="Times New Roman"/>
          <w:szCs w:val="24"/>
          <w:lang w:val="et-EE"/>
        </w:rPr>
        <w:t>roll.</w:t>
      </w:r>
    </w:p>
    <w:p w14:paraId="014F7D34" w14:textId="77777777" w:rsidR="00020C16" w:rsidRPr="002C234D" w:rsidRDefault="00020C16" w:rsidP="005B5434">
      <w:pPr>
        <w:spacing w:line="240" w:lineRule="auto"/>
        <w:rPr>
          <w:rFonts w:cs="Times New Roman"/>
          <w:szCs w:val="24"/>
          <w:lang w:val="et-EE"/>
        </w:rPr>
      </w:pPr>
    </w:p>
    <w:p w14:paraId="6182E9B0" w14:textId="42059773" w:rsidR="00020C16" w:rsidRPr="002C234D" w:rsidRDefault="00020C16" w:rsidP="005B5434">
      <w:pPr>
        <w:spacing w:line="240" w:lineRule="auto"/>
        <w:rPr>
          <w:rFonts w:cs="Times New Roman"/>
          <w:szCs w:val="24"/>
          <w:lang w:val="et-EE"/>
        </w:rPr>
      </w:pPr>
      <w:r w:rsidRPr="002C234D">
        <w:rPr>
          <w:rFonts w:cs="Times New Roman"/>
          <w:szCs w:val="24"/>
          <w:lang w:val="et-EE"/>
        </w:rPr>
        <w:t xml:space="preserve">Meie naaberriigis </w:t>
      </w:r>
      <w:r w:rsidRPr="002C234D">
        <w:rPr>
          <w:rFonts w:cs="Times New Roman"/>
          <w:b/>
          <w:szCs w:val="24"/>
          <w:lang w:val="et-EE"/>
        </w:rPr>
        <w:t>Soomes</w:t>
      </w:r>
      <w:r w:rsidRPr="002C234D">
        <w:rPr>
          <w:rFonts w:cs="Times New Roman"/>
          <w:szCs w:val="24"/>
          <w:lang w:val="et-EE"/>
        </w:rPr>
        <w:t xml:space="preserve"> on </w:t>
      </w:r>
      <w:r w:rsidR="00077B8B">
        <w:rPr>
          <w:rFonts w:cs="Times New Roman"/>
          <w:szCs w:val="24"/>
          <w:lang w:val="et-EE"/>
        </w:rPr>
        <w:t>suur</w:t>
      </w:r>
      <w:r w:rsidR="00077B8B" w:rsidRPr="002C234D">
        <w:rPr>
          <w:rFonts w:cs="Times New Roman"/>
          <w:szCs w:val="24"/>
          <w:lang w:val="et-EE"/>
        </w:rPr>
        <w:t xml:space="preserve"> </w:t>
      </w:r>
      <w:r w:rsidRPr="002C234D">
        <w:rPr>
          <w:rFonts w:cs="Times New Roman"/>
          <w:szCs w:val="24"/>
          <w:lang w:val="et-EE"/>
        </w:rPr>
        <w:t xml:space="preserve">ajateenistuse läbimise protsent ning relvaõpe on </w:t>
      </w:r>
      <w:r w:rsidR="00D85020" w:rsidRPr="002C234D">
        <w:rPr>
          <w:rFonts w:cs="Times New Roman"/>
          <w:szCs w:val="24"/>
          <w:lang w:val="et-EE"/>
        </w:rPr>
        <w:t xml:space="preserve">väljaõppe </w:t>
      </w:r>
      <w:r w:rsidRPr="002C234D">
        <w:rPr>
          <w:rFonts w:cs="Times New Roman"/>
          <w:szCs w:val="24"/>
          <w:lang w:val="et-EE"/>
        </w:rPr>
        <w:t xml:space="preserve">oluline osa. Paljud soomlased osalevad ka pärast teenistust vabatahtlikus väljaõppes (nt </w:t>
      </w:r>
      <w:proofErr w:type="spellStart"/>
      <w:r w:rsidRPr="002C234D">
        <w:rPr>
          <w:rFonts w:cs="Times New Roman"/>
          <w:szCs w:val="24"/>
          <w:lang w:val="et-EE"/>
        </w:rPr>
        <w:t>Maanpuolustuskoulutusyhdistys</w:t>
      </w:r>
      <w:proofErr w:type="spellEnd"/>
      <w:r w:rsidRPr="002C234D">
        <w:rPr>
          <w:rStyle w:val="Allmrkuseviide"/>
          <w:szCs w:val="24"/>
          <w:lang w:val="et-EE"/>
        </w:rPr>
        <w:footnoteReference w:id="35"/>
      </w:r>
      <w:r w:rsidRPr="002C234D">
        <w:rPr>
          <w:rFonts w:cs="Times New Roman"/>
          <w:szCs w:val="24"/>
          <w:lang w:val="et-EE"/>
        </w:rPr>
        <w:t>). Ka Soomes on elanike seas tugev kaitsetahe – 2023. aasta küsitluse</w:t>
      </w:r>
      <w:r w:rsidRPr="002C234D">
        <w:rPr>
          <w:rStyle w:val="Allmrkuseviide"/>
          <w:szCs w:val="24"/>
          <w:lang w:val="et-EE"/>
        </w:rPr>
        <w:footnoteReference w:id="36"/>
      </w:r>
      <w:r w:rsidRPr="002C234D">
        <w:rPr>
          <w:rFonts w:cs="Times New Roman"/>
          <w:szCs w:val="24"/>
          <w:lang w:val="et-EE"/>
        </w:rPr>
        <w:t xml:space="preserve"> kohaselt uskus üle 80</w:t>
      </w:r>
      <w:r w:rsidR="00CD4324">
        <w:rPr>
          <w:rFonts w:cs="Times New Roman"/>
          <w:szCs w:val="24"/>
          <w:lang w:val="et-EE"/>
        </w:rPr>
        <w:t xml:space="preserve"> protsendi</w:t>
      </w:r>
      <w:r w:rsidRPr="002C234D">
        <w:rPr>
          <w:rFonts w:cs="Times New Roman"/>
          <w:szCs w:val="24"/>
          <w:lang w:val="et-EE"/>
        </w:rPr>
        <w:t xml:space="preserve"> soomlastest, et riiki tuleks</w:t>
      </w:r>
      <w:r w:rsidR="00D85020">
        <w:rPr>
          <w:rFonts w:cs="Times New Roman"/>
          <w:szCs w:val="24"/>
          <w:lang w:val="et-EE"/>
        </w:rPr>
        <w:t>,</w:t>
      </w:r>
      <w:r w:rsidRPr="002C234D">
        <w:rPr>
          <w:rFonts w:cs="Times New Roman"/>
          <w:szCs w:val="24"/>
          <w:lang w:val="et-EE"/>
        </w:rPr>
        <w:t xml:space="preserve"> relv käes</w:t>
      </w:r>
      <w:r w:rsidR="00D85020">
        <w:rPr>
          <w:rFonts w:cs="Times New Roman"/>
          <w:szCs w:val="24"/>
          <w:lang w:val="et-EE"/>
        </w:rPr>
        <w:t>,</w:t>
      </w:r>
      <w:r w:rsidRPr="002C234D">
        <w:rPr>
          <w:rFonts w:cs="Times New Roman"/>
          <w:szCs w:val="24"/>
          <w:lang w:val="et-EE"/>
        </w:rPr>
        <w:t xml:space="preserve"> kaitsta. Head relvakäsitsemise oskused toetavad seda hoiakut.</w:t>
      </w:r>
    </w:p>
    <w:p w14:paraId="1352C27C" w14:textId="77777777" w:rsidR="00020C16" w:rsidRPr="002C234D" w:rsidRDefault="00020C16" w:rsidP="005B5434">
      <w:pPr>
        <w:spacing w:line="240" w:lineRule="auto"/>
        <w:rPr>
          <w:rFonts w:eastAsia="Times New Roman" w:cs="Times New Roman"/>
          <w:szCs w:val="24"/>
          <w:lang w:val="et-EE"/>
        </w:rPr>
      </w:pPr>
    </w:p>
    <w:p w14:paraId="0A9E3850" w14:textId="7AA8BA76" w:rsidR="002D70E6" w:rsidRPr="002C234D" w:rsidRDefault="006C1E80" w:rsidP="00FA6EA4">
      <w:pPr>
        <w:spacing w:line="240" w:lineRule="auto"/>
        <w:rPr>
          <w:rFonts w:eastAsia="Times New Roman" w:cs="Times New Roman"/>
          <w:szCs w:val="24"/>
          <w:lang w:val="et-EE"/>
        </w:rPr>
      </w:pPr>
      <w:r w:rsidRPr="002C234D">
        <w:rPr>
          <w:rFonts w:eastAsia="Times New Roman" w:cs="Times New Roman"/>
          <w:szCs w:val="24"/>
          <w:lang w:val="et-EE"/>
        </w:rPr>
        <w:t xml:space="preserve">Eesti kontekstis ei tähenda kavandatav muudatus relvade </w:t>
      </w:r>
      <w:r w:rsidR="0036306B" w:rsidRPr="002C234D">
        <w:rPr>
          <w:rFonts w:eastAsia="Times New Roman" w:cs="Times New Roman"/>
          <w:szCs w:val="24"/>
          <w:lang w:val="et-EE"/>
        </w:rPr>
        <w:t>laialdast tsiviilkäibesse lubamist</w:t>
      </w:r>
      <w:r w:rsidRPr="002C234D">
        <w:rPr>
          <w:rFonts w:eastAsia="Times New Roman" w:cs="Times New Roman"/>
          <w:szCs w:val="24"/>
          <w:lang w:val="et-EE"/>
        </w:rPr>
        <w:t xml:space="preserve">, vaid </w:t>
      </w:r>
      <w:r w:rsidR="0036306B" w:rsidRPr="002C234D">
        <w:rPr>
          <w:rFonts w:eastAsia="Times New Roman" w:cs="Times New Roman"/>
          <w:szCs w:val="24"/>
          <w:lang w:val="et-EE"/>
        </w:rPr>
        <w:t xml:space="preserve">puudutab kitsast ja kontrollitud </w:t>
      </w:r>
      <w:r w:rsidRPr="002C234D">
        <w:rPr>
          <w:rFonts w:eastAsia="Times New Roman" w:cs="Times New Roman"/>
          <w:szCs w:val="24"/>
          <w:lang w:val="et-EE"/>
        </w:rPr>
        <w:t xml:space="preserve">ringi </w:t>
      </w:r>
      <w:r w:rsidR="0036306B" w:rsidRPr="002C234D">
        <w:rPr>
          <w:rFonts w:eastAsia="Times New Roman" w:cs="Times New Roman"/>
          <w:szCs w:val="24"/>
          <w:lang w:val="et-EE"/>
        </w:rPr>
        <w:t xml:space="preserve">relvaloa omanikke, kes </w:t>
      </w:r>
      <w:r w:rsidRPr="002C234D">
        <w:rPr>
          <w:rFonts w:eastAsia="Times New Roman" w:cs="Times New Roman"/>
          <w:szCs w:val="24"/>
          <w:lang w:val="et-EE"/>
        </w:rPr>
        <w:t xml:space="preserve">on </w:t>
      </w:r>
      <w:r w:rsidR="0036306B" w:rsidRPr="002C234D">
        <w:rPr>
          <w:rFonts w:eastAsia="Times New Roman" w:cs="Times New Roman"/>
          <w:szCs w:val="24"/>
          <w:lang w:val="et-EE"/>
        </w:rPr>
        <w:t xml:space="preserve">seotud </w:t>
      </w:r>
      <w:proofErr w:type="spellStart"/>
      <w:r w:rsidR="0036306B" w:rsidRPr="002C234D">
        <w:rPr>
          <w:rFonts w:eastAsia="Times New Roman" w:cs="Times New Roman"/>
          <w:szCs w:val="24"/>
          <w:lang w:val="et-EE"/>
        </w:rPr>
        <w:t>riigikaitselise</w:t>
      </w:r>
      <w:proofErr w:type="spellEnd"/>
      <w:r w:rsidR="0036306B" w:rsidRPr="002C234D">
        <w:rPr>
          <w:rFonts w:eastAsia="Times New Roman" w:cs="Times New Roman"/>
          <w:szCs w:val="24"/>
          <w:lang w:val="et-EE"/>
        </w:rPr>
        <w:t xml:space="preserve"> tegevusega. </w:t>
      </w:r>
      <w:r w:rsidR="002D70E6" w:rsidRPr="002C234D">
        <w:rPr>
          <w:rFonts w:eastAsia="Times New Roman" w:cs="Times New Roman"/>
          <w:szCs w:val="24"/>
          <w:lang w:val="et-EE"/>
        </w:rPr>
        <w:t xml:space="preserve">Riigikaitse märgend ei muuda relva tsiviilkasutuse reegleid ja </w:t>
      </w:r>
      <w:proofErr w:type="spellStart"/>
      <w:r w:rsidR="002D70E6" w:rsidRPr="002C234D">
        <w:rPr>
          <w:rFonts w:eastAsia="Times New Roman" w:cs="Times New Roman"/>
          <w:szCs w:val="24"/>
          <w:lang w:val="et-EE"/>
        </w:rPr>
        <w:t>riigikaitseline</w:t>
      </w:r>
      <w:proofErr w:type="spellEnd"/>
      <w:r w:rsidR="002D70E6" w:rsidRPr="002C234D">
        <w:rPr>
          <w:rFonts w:eastAsia="Times New Roman" w:cs="Times New Roman"/>
          <w:szCs w:val="24"/>
          <w:lang w:val="et-EE"/>
        </w:rPr>
        <w:t xml:space="preserve"> kasutus on selgelt piiritletud organisatsioonilise tegevusega.</w:t>
      </w:r>
    </w:p>
    <w:p w14:paraId="5720F3F3" w14:textId="77777777" w:rsidR="002D70E6" w:rsidRPr="002C234D" w:rsidRDefault="002D70E6" w:rsidP="00FA6EA4">
      <w:pPr>
        <w:spacing w:line="240" w:lineRule="auto"/>
        <w:rPr>
          <w:rFonts w:eastAsia="Times New Roman" w:cs="Times New Roman"/>
          <w:szCs w:val="24"/>
          <w:lang w:val="et-EE"/>
        </w:rPr>
      </w:pPr>
    </w:p>
    <w:p w14:paraId="0C8FEB06" w14:textId="67118DEF" w:rsidR="002D70E6" w:rsidRPr="002C234D" w:rsidRDefault="0036306B" w:rsidP="002D70E6">
      <w:pPr>
        <w:spacing w:line="240" w:lineRule="auto"/>
        <w:rPr>
          <w:rFonts w:eastAsia="Times New Roman" w:cs="Times New Roman"/>
          <w:szCs w:val="24"/>
          <w:lang w:val="et-EE"/>
        </w:rPr>
      </w:pPr>
      <w:r w:rsidRPr="002C234D">
        <w:rPr>
          <w:rFonts w:eastAsia="Times New Roman" w:cs="Times New Roman"/>
          <w:szCs w:val="24"/>
          <w:lang w:val="et-EE"/>
        </w:rPr>
        <w:t>Avaliku turvalisuse risk ei suurene kvalitatiivselt, kuna isikute taustakontrolli,</w:t>
      </w:r>
      <w:r w:rsidR="006C1E80" w:rsidRPr="002C234D">
        <w:rPr>
          <w:rFonts w:eastAsia="Times New Roman" w:cs="Times New Roman"/>
          <w:szCs w:val="24"/>
          <w:lang w:val="et-EE"/>
        </w:rPr>
        <w:t xml:space="preserve"> relvade </w:t>
      </w:r>
      <w:r w:rsidRPr="002C234D">
        <w:rPr>
          <w:rFonts w:eastAsia="Times New Roman" w:cs="Times New Roman"/>
          <w:szCs w:val="24"/>
          <w:lang w:val="et-EE"/>
        </w:rPr>
        <w:t>registreerimise ja järelevalve süsteem jääb muutumatuks.</w:t>
      </w:r>
      <w:r w:rsidR="006C1E80" w:rsidRPr="002C234D">
        <w:rPr>
          <w:rFonts w:eastAsia="Times New Roman" w:cs="Times New Roman"/>
          <w:szCs w:val="24"/>
          <w:lang w:val="et-EE"/>
        </w:rPr>
        <w:t xml:space="preserve"> </w:t>
      </w:r>
      <w:r w:rsidR="002D70E6" w:rsidRPr="002C234D">
        <w:rPr>
          <w:rFonts w:eastAsia="Times New Roman" w:cs="Times New Roman"/>
          <w:szCs w:val="24"/>
          <w:lang w:val="et-EE"/>
        </w:rPr>
        <w:t xml:space="preserve">Eestis on tulirelvadega toimepandud kuritegude osakaal madal ning need on valdavalt seotud ebaseaduslike relvadega, kriminaalse päritoluga relvadega, mitte seaduslike relvaomanikega. See viitab, et seaduslik relvaomanik ei kujuta endast statistiliselt </w:t>
      </w:r>
      <w:r w:rsidR="00B54315">
        <w:rPr>
          <w:rFonts w:eastAsia="Times New Roman" w:cs="Times New Roman"/>
          <w:szCs w:val="24"/>
          <w:lang w:val="et-EE"/>
        </w:rPr>
        <w:t>olulist</w:t>
      </w:r>
      <w:r w:rsidR="00B54315" w:rsidRPr="002C234D">
        <w:rPr>
          <w:rFonts w:eastAsia="Times New Roman" w:cs="Times New Roman"/>
          <w:szCs w:val="24"/>
          <w:lang w:val="et-EE"/>
        </w:rPr>
        <w:t xml:space="preserve"> </w:t>
      </w:r>
      <w:r w:rsidR="002D70E6" w:rsidRPr="002C234D">
        <w:rPr>
          <w:rFonts w:eastAsia="Times New Roman" w:cs="Times New Roman"/>
          <w:szCs w:val="24"/>
          <w:lang w:val="et-EE"/>
        </w:rPr>
        <w:t>avaliku ohu allikat.</w:t>
      </w:r>
    </w:p>
    <w:p w14:paraId="3E516AA2" w14:textId="77777777" w:rsidR="002D70E6" w:rsidRPr="002C234D" w:rsidRDefault="002D70E6" w:rsidP="00FA6EA4">
      <w:pPr>
        <w:spacing w:line="240" w:lineRule="auto"/>
        <w:rPr>
          <w:rFonts w:eastAsia="Times New Roman" w:cs="Times New Roman"/>
          <w:szCs w:val="24"/>
          <w:lang w:val="et-EE"/>
        </w:rPr>
      </w:pPr>
    </w:p>
    <w:p w14:paraId="397FFB60" w14:textId="7DE6528C" w:rsidR="00456167" w:rsidRPr="002C234D" w:rsidRDefault="006C1E80" w:rsidP="00834B0C">
      <w:pPr>
        <w:spacing w:line="240" w:lineRule="auto"/>
        <w:rPr>
          <w:rFonts w:eastAsia="Times New Roman" w:cs="Times New Roman"/>
          <w:szCs w:val="24"/>
          <w:lang w:val="et-EE"/>
        </w:rPr>
      </w:pPr>
      <w:r w:rsidRPr="002C234D">
        <w:rPr>
          <w:rFonts w:eastAsia="Times New Roman" w:cs="Times New Roman"/>
          <w:szCs w:val="24"/>
          <w:lang w:val="et-EE"/>
        </w:rPr>
        <w:t xml:space="preserve">Risk suureneb </w:t>
      </w:r>
      <w:r w:rsidR="0036306B" w:rsidRPr="002C234D">
        <w:rPr>
          <w:rFonts w:eastAsia="Times New Roman" w:cs="Times New Roman"/>
          <w:szCs w:val="24"/>
          <w:lang w:val="et-EE"/>
        </w:rPr>
        <w:t xml:space="preserve">üksnes kvantitatiivselt piiratud käibega salvede arvu osas, kuid </w:t>
      </w:r>
      <w:r w:rsidR="00EB1B8F">
        <w:rPr>
          <w:rFonts w:eastAsia="Times New Roman" w:cs="Times New Roman"/>
          <w:szCs w:val="24"/>
          <w:lang w:val="et-EE"/>
        </w:rPr>
        <w:t>seda saab maandada</w:t>
      </w:r>
      <w:r w:rsidR="0036306B" w:rsidRPr="002C234D">
        <w:rPr>
          <w:rFonts w:eastAsia="Times New Roman" w:cs="Times New Roman"/>
          <w:szCs w:val="24"/>
          <w:lang w:val="et-EE"/>
        </w:rPr>
        <w:t xml:space="preserve"> organisatsioonilise sidususe, märgendi peatamise võimaluse </w:t>
      </w:r>
      <w:r w:rsidR="00EB1B8F">
        <w:rPr>
          <w:rFonts w:eastAsia="Times New Roman" w:cs="Times New Roman"/>
          <w:szCs w:val="24"/>
          <w:lang w:val="et-EE"/>
        </w:rPr>
        <w:t>ja</w:t>
      </w:r>
      <w:r w:rsidR="00EB1B8F" w:rsidRPr="002C234D">
        <w:rPr>
          <w:rFonts w:eastAsia="Times New Roman" w:cs="Times New Roman"/>
          <w:szCs w:val="24"/>
          <w:lang w:val="et-EE"/>
        </w:rPr>
        <w:t xml:space="preserve"> </w:t>
      </w:r>
      <w:r w:rsidR="0036306B" w:rsidRPr="002C234D">
        <w:rPr>
          <w:rFonts w:eastAsia="Times New Roman" w:cs="Times New Roman"/>
          <w:szCs w:val="24"/>
          <w:lang w:val="et-EE"/>
        </w:rPr>
        <w:t>riikliku järelevalve kaudu. Muudatus</w:t>
      </w:r>
      <w:r w:rsidR="00EB1B8F">
        <w:rPr>
          <w:rFonts w:eastAsia="Times New Roman" w:cs="Times New Roman"/>
          <w:szCs w:val="24"/>
          <w:lang w:val="et-EE"/>
        </w:rPr>
        <w:t>ega</w:t>
      </w:r>
      <w:r w:rsidR="0036306B" w:rsidRPr="002C234D">
        <w:rPr>
          <w:rFonts w:eastAsia="Times New Roman" w:cs="Times New Roman"/>
          <w:szCs w:val="24"/>
          <w:lang w:val="et-EE"/>
        </w:rPr>
        <w:t xml:space="preserve"> tugevda</w:t>
      </w:r>
      <w:r w:rsidR="00EB1B8F">
        <w:rPr>
          <w:rFonts w:eastAsia="Times New Roman" w:cs="Times New Roman"/>
          <w:szCs w:val="24"/>
          <w:lang w:val="et-EE"/>
        </w:rPr>
        <w:t>takse</w:t>
      </w:r>
      <w:r w:rsidR="0036306B" w:rsidRPr="002C234D">
        <w:rPr>
          <w:rFonts w:eastAsia="Times New Roman" w:cs="Times New Roman"/>
          <w:szCs w:val="24"/>
          <w:lang w:val="et-EE"/>
        </w:rPr>
        <w:t xml:space="preserve"> Eesti laiapindset riigikaitset olukorras, kus julgeolekukeskkond on halvenenud, ning </w:t>
      </w:r>
      <w:r w:rsidR="00EB1B8F">
        <w:rPr>
          <w:rFonts w:eastAsia="Times New Roman" w:cs="Times New Roman"/>
          <w:szCs w:val="24"/>
          <w:lang w:val="et-EE"/>
        </w:rPr>
        <w:t>aidatakse</w:t>
      </w:r>
      <w:r w:rsidR="00EB1B8F" w:rsidRPr="002C234D">
        <w:rPr>
          <w:rFonts w:eastAsia="Times New Roman" w:cs="Times New Roman"/>
          <w:szCs w:val="24"/>
          <w:lang w:val="et-EE"/>
        </w:rPr>
        <w:t xml:space="preserve"> </w:t>
      </w:r>
      <w:r w:rsidR="0036306B" w:rsidRPr="002C234D">
        <w:rPr>
          <w:rFonts w:eastAsia="Times New Roman" w:cs="Times New Roman"/>
          <w:szCs w:val="24"/>
          <w:lang w:val="et-EE"/>
        </w:rPr>
        <w:t>suurendada reservi tegelikku valmisolekut</w:t>
      </w:r>
      <w:r w:rsidR="00EB1B8F">
        <w:rPr>
          <w:rFonts w:eastAsia="Times New Roman" w:cs="Times New Roman"/>
          <w:szCs w:val="24"/>
          <w:lang w:val="et-EE"/>
        </w:rPr>
        <w:t>,</w:t>
      </w:r>
      <w:r w:rsidR="0036306B" w:rsidRPr="002C234D">
        <w:rPr>
          <w:rFonts w:eastAsia="Times New Roman" w:cs="Times New Roman"/>
          <w:szCs w:val="24"/>
          <w:lang w:val="et-EE"/>
        </w:rPr>
        <w:t xml:space="preserve"> ilma </w:t>
      </w:r>
      <w:r w:rsidR="00EB1B8F">
        <w:rPr>
          <w:rFonts w:eastAsia="Times New Roman" w:cs="Times New Roman"/>
          <w:szCs w:val="24"/>
          <w:lang w:val="et-EE"/>
        </w:rPr>
        <w:t xml:space="preserve">et </w:t>
      </w:r>
      <w:r w:rsidR="00EB1B8F" w:rsidRPr="002C234D">
        <w:rPr>
          <w:rFonts w:eastAsia="Times New Roman" w:cs="Times New Roman"/>
          <w:szCs w:val="24"/>
          <w:lang w:val="et-EE"/>
        </w:rPr>
        <w:t xml:space="preserve">avalikku turvalisust </w:t>
      </w:r>
      <w:r w:rsidR="0036306B" w:rsidRPr="002C234D">
        <w:rPr>
          <w:rFonts w:eastAsia="Times New Roman" w:cs="Times New Roman"/>
          <w:szCs w:val="24"/>
          <w:lang w:val="et-EE"/>
        </w:rPr>
        <w:t>ebaproportsionaalselt riiva</w:t>
      </w:r>
      <w:r w:rsidR="00EB1B8F">
        <w:rPr>
          <w:rFonts w:eastAsia="Times New Roman" w:cs="Times New Roman"/>
          <w:szCs w:val="24"/>
          <w:lang w:val="et-EE"/>
        </w:rPr>
        <w:t>taks</w:t>
      </w:r>
      <w:r w:rsidR="0036306B" w:rsidRPr="002C234D">
        <w:rPr>
          <w:rFonts w:eastAsia="Times New Roman" w:cs="Times New Roman"/>
          <w:szCs w:val="24"/>
          <w:lang w:val="et-EE"/>
        </w:rPr>
        <w:t>.</w:t>
      </w:r>
      <w:r w:rsidR="00FA6EA4" w:rsidRPr="002C234D">
        <w:rPr>
          <w:rFonts w:eastAsia="Times New Roman" w:cs="Times New Roman"/>
          <w:szCs w:val="24"/>
          <w:lang w:val="et-EE"/>
        </w:rPr>
        <w:t xml:space="preserve"> </w:t>
      </w:r>
      <w:r w:rsidR="00456167" w:rsidRPr="002C234D">
        <w:rPr>
          <w:lang w:val="et-EE"/>
        </w:rPr>
        <w:t>Oskused ja teadmised tekitavad tihti suurema huvi valdkonna vastu. Inimesed, kes on läbinud relvaõppe või saanud laskekogemuse, võivad rohkem huvituda ka muudest riigikaitsevaldkondadest – näiteks liituda Kaitseliiduga, osaleda õppustel jne.</w:t>
      </w:r>
    </w:p>
    <w:p w14:paraId="12B7F6ED" w14:textId="77777777" w:rsidR="00456167" w:rsidRPr="002C234D" w:rsidRDefault="00456167" w:rsidP="005B5434">
      <w:pPr>
        <w:spacing w:line="240" w:lineRule="auto"/>
        <w:rPr>
          <w:rFonts w:eastAsia="Times New Roman" w:cs="Times New Roman"/>
          <w:szCs w:val="24"/>
          <w:lang w:val="et-EE"/>
        </w:rPr>
      </w:pPr>
    </w:p>
    <w:p w14:paraId="760B299D" w14:textId="1A31C132" w:rsidR="00AA70B6" w:rsidRPr="002C234D" w:rsidRDefault="00777967" w:rsidP="005B5434">
      <w:pPr>
        <w:spacing w:line="240" w:lineRule="auto"/>
        <w:rPr>
          <w:rFonts w:eastAsia="Times New Roman" w:cs="Times New Roman"/>
          <w:szCs w:val="24"/>
          <w:lang w:val="et-EE"/>
        </w:rPr>
      </w:pPr>
      <w:r w:rsidRPr="002C234D">
        <w:rPr>
          <w:rFonts w:eastAsia="Times New Roman" w:cs="Times New Roman"/>
          <w:b/>
          <w:szCs w:val="24"/>
          <w:lang w:val="et-EE"/>
        </w:rPr>
        <w:t>Eelnõu § 1 punkt</w:t>
      </w:r>
      <w:r w:rsidR="00AA70B6" w:rsidRPr="002C234D">
        <w:rPr>
          <w:rFonts w:eastAsia="Times New Roman" w:cs="Times New Roman"/>
          <w:b/>
          <w:szCs w:val="24"/>
          <w:lang w:val="et-EE"/>
        </w:rPr>
        <w:t>iga</w:t>
      </w:r>
      <w:r w:rsidR="00AA70B6" w:rsidRPr="002C234D" w:rsidDel="00C216B9">
        <w:rPr>
          <w:rFonts w:eastAsia="Times New Roman" w:cs="Times New Roman"/>
          <w:b/>
          <w:szCs w:val="24"/>
          <w:lang w:val="et-EE"/>
        </w:rPr>
        <w:t xml:space="preserve"> </w:t>
      </w:r>
      <w:r w:rsidR="00C216B9" w:rsidRPr="002C234D">
        <w:rPr>
          <w:rFonts w:eastAsia="Times New Roman" w:cs="Times New Roman"/>
          <w:b/>
          <w:bCs/>
          <w:szCs w:val="24"/>
          <w:lang w:val="et-EE"/>
        </w:rPr>
        <w:t>3</w:t>
      </w:r>
      <w:r w:rsidR="00641AA5" w:rsidRPr="002C234D">
        <w:rPr>
          <w:rFonts w:eastAsia="Times New Roman" w:cs="Times New Roman"/>
          <w:b/>
          <w:bCs/>
          <w:szCs w:val="24"/>
          <w:lang w:val="et-EE"/>
        </w:rPr>
        <w:t>3</w:t>
      </w:r>
      <w:r w:rsidR="00C216B9" w:rsidRPr="002C234D">
        <w:rPr>
          <w:rFonts w:eastAsia="Times New Roman" w:cs="Times New Roman"/>
          <w:szCs w:val="24"/>
          <w:lang w:val="et-EE"/>
        </w:rPr>
        <w:t xml:space="preserve"> </w:t>
      </w:r>
      <w:r w:rsidR="00AA70B6" w:rsidRPr="002C234D">
        <w:rPr>
          <w:rFonts w:eastAsia="Times New Roman" w:cs="Times New Roman"/>
          <w:szCs w:val="24"/>
          <w:lang w:val="et-EE"/>
        </w:rPr>
        <w:t xml:space="preserve">täiendatakse </w:t>
      </w:r>
      <w:proofErr w:type="spellStart"/>
      <w:r w:rsidR="00AA70B6"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AA70B6" w:rsidRPr="002C234D">
        <w:rPr>
          <w:rFonts w:eastAsia="Times New Roman" w:cs="Times New Roman"/>
          <w:szCs w:val="24"/>
          <w:lang w:val="et-EE"/>
        </w:rPr>
        <w:t xml:space="preserve"> 34 lõiget 6 punktiga 4, mille kohaselt</w:t>
      </w:r>
      <w:r w:rsidR="00813ABC" w:rsidRPr="002C234D">
        <w:rPr>
          <w:rFonts w:eastAsia="Times New Roman" w:cs="Times New Roman"/>
          <w:szCs w:val="24"/>
          <w:lang w:val="et-EE"/>
        </w:rPr>
        <w:t xml:space="preserve"> </w:t>
      </w:r>
      <w:r w:rsidR="00813ABC" w:rsidRPr="002C234D">
        <w:rPr>
          <w:rFonts w:eastAsia="Times New Roman" w:cs="Times New Roman"/>
          <w:b/>
          <w:szCs w:val="24"/>
          <w:lang w:val="et-EE"/>
        </w:rPr>
        <w:t>võib</w:t>
      </w:r>
      <w:r w:rsidR="00E15573" w:rsidRPr="002C234D">
        <w:rPr>
          <w:rFonts w:eastAsia="Times New Roman" w:cs="Times New Roman"/>
          <w:szCs w:val="24"/>
          <w:lang w:val="et-EE"/>
        </w:rPr>
        <w:t xml:space="preserve"> </w:t>
      </w:r>
      <w:r w:rsidR="00813ABC" w:rsidRPr="002C234D">
        <w:rPr>
          <w:rFonts w:eastAsia="Times New Roman" w:cs="Times New Roman"/>
          <w:b/>
          <w:szCs w:val="24"/>
          <w:lang w:val="et-EE"/>
        </w:rPr>
        <w:t>juriidiline isik</w:t>
      </w:r>
      <w:r w:rsidR="00813ABC" w:rsidRPr="002C234D">
        <w:rPr>
          <w:rFonts w:eastAsia="Times New Roman" w:cs="Times New Roman"/>
          <w:szCs w:val="24"/>
          <w:lang w:val="et-EE"/>
        </w:rPr>
        <w:t xml:space="preserve"> </w:t>
      </w:r>
      <w:r w:rsidR="00813ABC" w:rsidRPr="002C234D">
        <w:rPr>
          <w:rFonts w:eastAsia="Times New Roman" w:cs="Times New Roman"/>
          <w:b/>
          <w:szCs w:val="24"/>
          <w:lang w:val="et-EE"/>
        </w:rPr>
        <w:t>Eestis spordivõistlusel või treeningul osalemiseks või jahipidamiseks</w:t>
      </w:r>
      <w:r w:rsidR="00813ABC" w:rsidRPr="002C234D">
        <w:rPr>
          <w:rFonts w:eastAsia="Times New Roman" w:cs="Times New Roman"/>
          <w:szCs w:val="24"/>
          <w:lang w:val="et-EE"/>
        </w:rPr>
        <w:t xml:space="preserve"> </w:t>
      </w:r>
      <w:r w:rsidR="00813ABC" w:rsidRPr="002C234D">
        <w:rPr>
          <w:rFonts w:eastAsia="Times New Roman" w:cs="Times New Roman"/>
          <w:b/>
          <w:szCs w:val="24"/>
          <w:lang w:val="et-EE"/>
        </w:rPr>
        <w:t>anda teise isiku kasutusse kuni viieks ööpäevaks</w:t>
      </w:r>
      <w:r w:rsidR="00813ABC" w:rsidRPr="002C234D">
        <w:rPr>
          <w:rFonts w:eastAsia="Times New Roman" w:cs="Times New Roman"/>
          <w:szCs w:val="24"/>
          <w:lang w:val="et-EE"/>
        </w:rPr>
        <w:t xml:space="preserve"> käesoleva seadusega kehtestatud korras registreeritud relva, helisummuti, lasersihiku, </w:t>
      </w:r>
      <w:proofErr w:type="spellStart"/>
      <w:r w:rsidR="00813ABC" w:rsidRPr="002C234D">
        <w:rPr>
          <w:rFonts w:eastAsia="Times New Roman" w:cs="Times New Roman"/>
          <w:szCs w:val="24"/>
          <w:lang w:val="et-EE"/>
        </w:rPr>
        <w:t>öösihiku</w:t>
      </w:r>
      <w:proofErr w:type="spellEnd"/>
      <w:r w:rsidR="00813ABC" w:rsidRPr="002C234D">
        <w:rPr>
          <w:rFonts w:eastAsia="Times New Roman" w:cs="Times New Roman"/>
          <w:szCs w:val="24"/>
          <w:lang w:val="et-EE"/>
        </w:rPr>
        <w:t xml:space="preserve"> ja laskemoona tingimusel, et isik on </w:t>
      </w:r>
      <w:r w:rsidR="00D9735F" w:rsidRPr="002C234D">
        <w:rPr>
          <w:rFonts w:eastAsia="Times New Roman" w:cs="Times New Roman"/>
          <w:b/>
          <w:szCs w:val="24"/>
          <w:lang w:val="et-EE"/>
        </w:rPr>
        <w:t>EL-i</w:t>
      </w:r>
      <w:r w:rsidR="00813ABC" w:rsidRPr="002C234D">
        <w:rPr>
          <w:rFonts w:eastAsia="Times New Roman" w:cs="Times New Roman"/>
          <w:b/>
          <w:szCs w:val="24"/>
          <w:lang w:val="et-EE"/>
        </w:rPr>
        <w:t xml:space="preserve"> või NATO liikmesriigi kodanik</w:t>
      </w:r>
      <w:r w:rsidR="00813ABC" w:rsidRPr="002C234D">
        <w:rPr>
          <w:rFonts w:eastAsia="Times New Roman" w:cs="Times New Roman"/>
          <w:szCs w:val="24"/>
          <w:lang w:val="et-EE"/>
        </w:rPr>
        <w:t xml:space="preserve"> ning tal on </w:t>
      </w:r>
      <w:r w:rsidR="00813ABC" w:rsidRPr="002C234D">
        <w:rPr>
          <w:rFonts w:eastAsia="Times New Roman" w:cs="Times New Roman"/>
          <w:b/>
          <w:szCs w:val="24"/>
          <w:lang w:val="et-EE"/>
        </w:rPr>
        <w:t>seda liiki sporditulirelva või jahitulirelva kohta antud relvaluba</w:t>
      </w:r>
      <w:r w:rsidR="00813ABC" w:rsidRPr="002C234D">
        <w:rPr>
          <w:rFonts w:eastAsia="Times New Roman" w:cs="Times New Roman"/>
          <w:szCs w:val="24"/>
          <w:lang w:val="et-EE"/>
        </w:rPr>
        <w:t>.</w:t>
      </w:r>
    </w:p>
    <w:p w14:paraId="4120DF85" w14:textId="77777777" w:rsidR="00813ABC" w:rsidRPr="002C234D" w:rsidRDefault="00813ABC" w:rsidP="00813ABC">
      <w:pPr>
        <w:rPr>
          <w:rFonts w:eastAsia="Times New Roman" w:cs="Times New Roman"/>
          <w:szCs w:val="24"/>
          <w:lang w:val="et-EE"/>
        </w:rPr>
      </w:pPr>
    </w:p>
    <w:p w14:paraId="1B9F14E5" w14:textId="30B8AEF3"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 xml:space="preserve">Muudatus on vajalik eelkõige </w:t>
      </w:r>
      <w:r w:rsidRPr="002C234D">
        <w:rPr>
          <w:rFonts w:eastAsia="Times New Roman" w:cs="Times New Roman"/>
          <w:b/>
          <w:bCs/>
          <w:szCs w:val="24"/>
          <w:lang w:val="et-EE"/>
        </w:rPr>
        <w:t>jahiturismi toimimiseks</w:t>
      </w:r>
      <w:r w:rsidR="00024CF8">
        <w:rPr>
          <w:rFonts w:eastAsia="Times New Roman" w:cs="Times New Roman"/>
          <w:b/>
          <w:bCs/>
          <w:szCs w:val="24"/>
          <w:lang w:val="et-EE"/>
        </w:rPr>
        <w:t>,</w:t>
      </w:r>
      <w:r w:rsidRPr="002C234D">
        <w:rPr>
          <w:rFonts w:eastAsia="Times New Roman" w:cs="Times New Roman"/>
          <w:b/>
          <w:bCs/>
          <w:szCs w:val="24"/>
          <w:lang w:val="et-EE"/>
        </w:rPr>
        <w:t xml:space="preserve"> aga ka laske</w:t>
      </w:r>
      <w:r w:rsidR="00024CF8">
        <w:rPr>
          <w:rFonts w:eastAsia="Times New Roman" w:cs="Times New Roman"/>
          <w:b/>
          <w:bCs/>
          <w:szCs w:val="24"/>
          <w:lang w:val="et-EE"/>
        </w:rPr>
        <w:t>s</w:t>
      </w:r>
      <w:r w:rsidRPr="002C234D">
        <w:rPr>
          <w:rFonts w:eastAsia="Times New Roman" w:cs="Times New Roman"/>
          <w:b/>
          <w:bCs/>
          <w:szCs w:val="24"/>
          <w:lang w:val="et-EE"/>
        </w:rPr>
        <w:t>pordi edendamiseks</w:t>
      </w:r>
      <w:r w:rsidRPr="002C234D">
        <w:rPr>
          <w:rFonts w:eastAsia="Times New Roman" w:cs="Times New Roman"/>
          <w:szCs w:val="24"/>
          <w:lang w:val="et-EE"/>
        </w:rPr>
        <w:t xml:space="preserve">. Praegu saab juriidiline isik anda relva kasutada ainult oma töötajale või klubiliikmele, </w:t>
      </w:r>
      <w:r w:rsidR="00024CF8">
        <w:rPr>
          <w:rFonts w:eastAsia="Times New Roman" w:cs="Times New Roman"/>
          <w:szCs w:val="24"/>
          <w:lang w:val="et-EE"/>
        </w:rPr>
        <w:t>kuid see</w:t>
      </w:r>
      <w:r w:rsidR="00024CF8" w:rsidRPr="002C234D">
        <w:rPr>
          <w:rFonts w:eastAsia="Times New Roman" w:cs="Times New Roman"/>
          <w:szCs w:val="24"/>
          <w:lang w:val="et-EE"/>
        </w:rPr>
        <w:t xml:space="preserve"> </w:t>
      </w:r>
      <w:r w:rsidRPr="002C234D">
        <w:rPr>
          <w:rFonts w:eastAsia="Times New Roman" w:cs="Times New Roman"/>
          <w:szCs w:val="24"/>
          <w:lang w:val="et-EE"/>
        </w:rPr>
        <w:t>ei kata muude jahil, laskevõistlustel või treeningutel osalevate isikute, sealhulgas välisriigi jahimeeste ja laskesportlaste vajadusi. Esineb olukordi</w:t>
      </w:r>
      <w:r w:rsidR="00024CF8">
        <w:rPr>
          <w:rFonts w:eastAsia="Times New Roman" w:cs="Times New Roman"/>
          <w:szCs w:val="24"/>
          <w:lang w:val="et-EE"/>
        </w:rPr>
        <w:t xml:space="preserve">, kus </w:t>
      </w:r>
      <w:r w:rsidR="00024CF8" w:rsidRPr="002C234D">
        <w:rPr>
          <w:rFonts w:eastAsia="Times New Roman" w:cs="Times New Roman"/>
          <w:szCs w:val="24"/>
          <w:lang w:val="et-EE"/>
        </w:rPr>
        <w:t>külalisjahimehed</w:t>
      </w:r>
      <w:r w:rsidR="00024CF8">
        <w:rPr>
          <w:rFonts w:eastAsia="Times New Roman" w:cs="Times New Roman"/>
          <w:szCs w:val="24"/>
          <w:lang w:val="et-EE"/>
        </w:rPr>
        <w:t xml:space="preserve"> </w:t>
      </w:r>
      <w:r w:rsidRPr="002C234D">
        <w:rPr>
          <w:rFonts w:eastAsia="Times New Roman" w:cs="Times New Roman"/>
          <w:szCs w:val="24"/>
          <w:lang w:val="et-EE"/>
        </w:rPr>
        <w:t>ei saa oma relva riiki tuua või ei ole neil mõistlik selleks relva soetada. Füüsilisel isikul on ajutine relva kasutusse andmine lubatud, kuid juriidilisel isikul mitte, mille tulemusena tekib põhjendamatu ebavõrdsus.</w:t>
      </w:r>
    </w:p>
    <w:p w14:paraId="40F16417" w14:textId="77777777" w:rsidR="00813ABC" w:rsidRPr="002C234D" w:rsidRDefault="00813ABC" w:rsidP="00813ABC">
      <w:pPr>
        <w:rPr>
          <w:rFonts w:eastAsia="Times New Roman" w:cs="Times New Roman"/>
          <w:szCs w:val="24"/>
          <w:lang w:val="et-EE"/>
        </w:rPr>
      </w:pPr>
    </w:p>
    <w:p w14:paraId="0799AA77" w14:textId="28C1BD4A"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lastRenderedPageBreak/>
        <w:t xml:space="preserve">Sellise võimaluse </w:t>
      </w:r>
      <w:r w:rsidR="00024CF8" w:rsidRPr="002C234D">
        <w:rPr>
          <w:rFonts w:eastAsia="Times New Roman" w:cs="Times New Roman"/>
          <w:szCs w:val="24"/>
          <w:lang w:val="et-EE"/>
        </w:rPr>
        <w:t xml:space="preserve">loomine </w:t>
      </w:r>
      <w:r w:rsidRPr="002C234D">
        <w:rPr>
          <w:rFonts w:eastAsia="Times New Roman" w:cs="Times New Roman"/>
          <w:szCs w:val="24"/>
          <w:lang w:val="et-EE"/>
        </w:rPr>
        <w:t>juriidilisele isikule laiendab ettevõtlusvabadust (nt jahiturism, spordivõistluste korraldamine, treeningteenuse pakkumine). Tegemist on majandustegevuse vormiga, mi</w:t>
      </w:r>
      <w:r w:rsidR="00024CF8">
        <w:rPr>
          <w:rFonts w:eastAsia="Times New Roman" w:cs="Times New Roman"/>
          <w:szCs w:val="24"/>
          <w:lang w:val="et-EE"/>
        </w:rPr>
        <w:t>da võib</w:t>
      </w:r>
      <w:r w:rsidRPr="002C234D">
        <w:rPr>
          <w:rFonts w:eastAsia="Times New Roman" w:cs="Times New Roman"/>
          <w:szCs w:val="24"/>
          <w:lang w:val="et-EE"/>
        </w:rPr>
        <w:t xml:space="preserve"> sisuliselt võrrelda </w:t>
      </w:r>
      <w:proofErr w:type="spellStart"/>
      <w:r w:rsidR="00C6046D"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C6046D" w:rsidRPr="002C234D">
        <w:rPr>
          <w:rFonts w:eastAsia="Times New Roman" w:cs="Times New Roman"/>
          <w:szCs w:val="24"/>
          <w:lang w:val="et-EE"/>
        </w:rPr>
        <w:t xml:space="preserve"> 29 lõikes 4 nimetatud </w:t>
      </w:r>
      <w:r w:rsidRPr="002C234D">
        <w:rPr>
          <w:rFonts w:eastAsia="Times New Roman" w:cs="Times New Roman"/>
          <w:szCs w:val="24"/>
          <w:lang w:val="et-EE"/>
        </w:rPr>
        <w:t>füüsilise isiku õigusega anda relv ajutiselt teise relvaloa omaja kasutusse. Muudatus</w:t>
      </w:r>
      <w:r w:rsidR="00024CF8">
        <w:rPr>
          <w:rFonts w:eastAsia="Times New Roman" w:cs="Times New Roman"/>
          <w:szCs w:val="24"/>
          <w:lang w:val="et-EE"/>
        </w:rPr>
        <w:t>ega</w:t>
      </w:r>
      <w:r w:rsidRPr="002C234D">
        <w:rPr>
          <w:rFonts w:eastAsia="Times New Roman" w:cs="Times New Roman"/>
          <w:szCs w:val="24"/>
          <w:lang w:val="et-EE"/>
        </w:rPr>
        <w:t xml:space="preserve"> vii</w:t>
      </w:r>
      <w:r w:rsidR="00024CF8">
        <w:rPr>
          <w:rFonts w:eastAsia="Times New Roman" w:cs="Times New Roman"/>
          <w:szCs w:val="24"/>
          <w:lang w:val="et-EE"/>
        </w:rPr>
        <w:t>akse</w:t>
      </w:r>
      <w:r w:rsidRPr="002C234D">
        <w:rPr>
          <w:rFonts w:eastAsia="Times New Roman" w:cs="Times New Roman"/>
          <w:szCs w:val="24"/>
          <w:lang w:val="et-EE"/>
        </w:rPr>
        <w:t xml:space="preserve"> õiguslik regulatsioon võrreldava olukorraga </w:t>
      </w:r>
      <w:r w:rsidR="00024CF8" w:rsidRPr="002C234D">
        <w:rPr>
          <w:rFonts w:eastAsia="Times New Roman" w:cs="Times New Roman"/>
          <w:szCs w:val="24"/>
          <w:lang w:val="et-EE"/>
        </w:rPr>
        <w:t xml:space="preserve">kooskõlla </w:t>
      </w:r>
      <w:r w:rsidR="00024CF8">
        <w:rPr>
          <w:rFonts w:eastAsia="Times New Roman" w:cs="Times New Roman"/>
          <w:szCs w:val="24"/>
          <w:lang w:val="et-EE"/>
        </w:rPr>
        <w:t>ja</w:t>
      </w:r>
      <w:r w:rsidR="00024CF8" w:rsidRPr="002C234D">
        <w:rPr>
          <w:rFonts w:eastAsia="Times New Roman" w:cs="Times New Roman"/>
          <w:szCs w:val="24"/>
          <w:lang w:val="et-EE"/>
        </w:rPr>
        <w:t xml:space="preserve"> </w:t>
      </w:r>
      <w:r w:rsidRPr="002C234D">
        <w:rPr>
          <w:rFonts w:eastAsia="Times New Roman" w:cs="Times New Roman"/>
          <w:szCs w:val="24"/>
          <w:lang w:val="et-EE"/>
        </w:rPr>
        <w:t>väldi</w:t>
      </w:r>
      <w:r w:rsidR="00024CF8">
        <w:rPr>
          <w:rFonts w:eastAsia="Times New Roman" w:cs="Times New Roman"/>
          <w:szCs w:val="24"/>
          <w:lang w:val="et-EE"/>
        </w:rPr>
        <w:t>takse</w:t>
      </w:r>
      <w:r w:rsidRPr="002C234D">
        <w:rPr>
          <w:rFonts w:eastAsia="Times New Roman" w:cs="Times New Roman"/>
          <w:szCs w:val="24"/>
          <w:lang w:val="et-EE"/>
        </w:rPr>
        <w:t xml:space="preserve"> põhjendamatut </w:t>
      </w:r>
      <w:r w:rsidR="00024CF8" w:rsidRPr="002C234D">
        <w:rPr>
          <w:rFonts w:eastAsia="Times New Roman" w:cs="Times New Roman"/>
          <w:szCs w:val="24"/>
          <w:lang w:val="et-EE"/>
        </w:rPr>
        <w:t xml:space="preserve">juriidiliste isikute </w:t>
      </w:r>
      <w:r w:rsidRPr="002C234D">
        <w:rPr>
          <w:rFonts w:eastAsia="Times New Roman" w:cs="Times New Roman"/>
          <w:szCs w:val="24"/>
          <w:lang w:val="et-EE"/>
        </w:rPr>
        <w:t>ebavõrdset kohtlemist.</w:t>
      </w:r>
    </w:p>
    <w:p w14:paraId="2D2D3E1F" w14:textId="77777777" w:rsidR="00813ABC" w:rsidRPr="002C234D" w:rsidRDefault="00813ABC" w:rsidP="00813ABC">
      <w:pPr>
        <w:rPr>
          <w:rFonts w:eastAsia="Times New Roman" w:cs="Times New Roman"/>
          <w:szCs w:val="24"/>
          <w:lang w:val="et-EE"/>
        </w:rPr>
      </w:pPr>
    </w:p>
    <w:p w14:paraId="3BB4E927" w14:textId="36E899B8"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 xml:space="preserve">Legitiimne eesmärk on ettevõtlusvabaduse (PS § 31) suurendamine, säilitades samal ajal avaliku turvalisuse kaitse (PS § 11). </w:t>
      </w:r>
      <w:r w:rsidR="005E1B28">
        <w:rPr>
          <w:rFonts w:eastAsia="Times New Roman" w:cs="Times New Roman"/>
          <w:szCs w:val="24"/>
          <w:lang w:val="et-EE"/>
        </w:rPr>
        <w:t>Küsimus on selles</w:t>
      </w:r>
      <w:r w:rsidRPr="002C234D">
        <w:rPr>
          <w:rFonts w:eastAsia="Times New Roman" w:cs="Times New Roman"/>
          <w:szCs w:val="24"/>
          <w:lang w:val="et-EE"/>
        </w:rPr>
        <w:t>, kas kavandatav meede on nimetatud eesmärkide saavutamiseks sobiv, vajalik ja mõõdukas.</w:t>
      </w:r>
    </w:p>
    <w:p w14:paraId="0136290A" w14:textId="77777777" w:rsidR="00070A4F" w:rsidRPr="002C234D" w:rsidRDefault="00070A4F" w:rsidP="00813ABC">
      <w:pPr>
        <w:rPr>
          <w:rFonts w:eastAsia="Times New Roman" w:cs="Times New Roman"/>
          <w:szCs w:val="24"/>
          <w:lang w:val="et-EE"/>
        </w:rPr>
      </w:pPr>
    </w:p>
    <w:p w14:paraId="2661585C" w14:textId="77777777"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Meetme vajalikkuse hindamisel tuleb võrrelda seda võimalike alternatiividega, mis riivaksid põhiõigusi vähem või tooksid kaasa väiksema riski. Teoreetiliselt võiks kaaluda näiteks järgmisi lahendusi:</w:t>
      </w:r>
    </w:p>
    <w:p w14:paraId="7F877711" w14:textId="73A23D64" w:rsidR="00813ABC" w:rsidRPr="002C234D" w:rsidRDefault="00813ABC" w:rsidP="004201B7">
      <w:pPr>
        <w:numPr>
          <w:ilvl w:val="0"/>
          <w:numId w:val="65"/>
        </w:numPr>
        <w:rPr>
          <w:rFonts w:eastAsia="Times New Roman" w:cs="Times New Roman"/>
          <w:szCs w:val="24"/>
          <w:lang w:val="et-EE"/>
        </w:rPr>
      </w:pPr>
      <w:r w:rsidRPr="002C234D">
        <w:rPr>
          <w:rFonts w:eastAsia="Times New Roman" w:cs="Times New Roman"/>
          <w:b/>
          <w:bCs/>
          <w:szCs w:val="24"/>
          <w:lang w:val="et-EE"/>
        </w:rPr>
        <w:t>relva kasutamine üksnes juriidilise isiku esindaja vahetu järelevalve all</w:t>
      </w:r>
      <w:r w:rsidRPr="002C234D">
        <w:rPr>
          <w:rFonts w:eastAsia="Times New Roman" w:cs="Times New Roman"/>
          <w:szCs w:val="24"/>
          <w:lang w:val="et-EE"/>
        </w:rPr>
        <w:t>, ilma iseseisva üleandmiseta</w:t>
      </w:r>
      <w:r w:rsidR="00B31228">
        <w:rPr>
          <w:rFonts w:eastAsia="Times New Roman" w:cs="Times New Roman"/>
          <w:szCs w:val="24"/>
          <w:lang w:val="et-EE"/>
        </w:rPr>
        <w:t>;</w:t>
      </w:r>
    </w:p>
    <w:p w14:paraId="0AEFC97B" w14:textId="4D9DB783" w:rsidR="00813ABC" w:rsidRPr="002C234D" w:rsidRDefault="00813ABC" w:rsidP="004201B7">
      <w:pPr>
        <w:numPr>
          <w:ilvl w:val="0"/>
          <w:numId w:val="65"/>
        </w:numPr>
        <w:rPr>
          <w:rFonts w:eastAsia="Times New Roman" w:cs="Times New Roman"/>
          <w:szCs w:val="24"/>
          <w:lang w:val="et-EE"/>
        </w:rPr>
      </w:pPr>
      <w:r w:rsidRPr="002C234D">
        <w:rPr>
          <w:rFonts w:eastAsia="Times New Roman" w:cs="Times New Roman"/>
          <w:b/>
          <w:bCs/>
          <w:szCs w:val="24"/>
          <w:lang w:val="et-EE"/>
        </w:rPr>
        <w:t>lühema tähtaja kehtestamine</w:t>
      </w:r>
      <w:r w:rsidRPr="002C234D">
        <w:rPr>
          <w:rFonts w:eastAsia="Times New Roman" w:cs="Times New Roman"/>
          <w:szCs w:val="24"/>
          <w:lang w:val="et-EE"/>
        </w:rPr>
        <w:t xml:space="preserve"> (nt 24–48 tundi)</w:t>
      </w:r>
      <w:r w:rsidR="00B31228">
        <w:rPr>
          <w:rFonts w:eastAsia="Times New Roman" w:cs="Times New Roman"/>
          <w:szCs w:val="24"/>
          <w:lang w:val="et-EE"/>
        </w:rPr>
        <w:t>;</w:t>
      </w:r>
    </w:p>
    <w:p w14:paraId="2C11225E" w14:textId="50D1340B" w:rsidR="00813ABC" w:rsidRPr="002C234D" w:rsidRDefault="00813ABC" w:rsidP="004201B7">
      <w:pPr>
        <w:numPr>
          <w:ilvl w:val="0"/>
          <w:numId w:val="65"/>
        </w:numPr>
        <w:rPr>
          <w:rFonts w:eastAsia="Times New Roman" w:cs="Times New Roman"/>
          <w:szCs w:val="24"/>
          <w:lang w:val="et-EE"/>
        </w:rPr>
      </w:pPr>
      <w:r w:rsidRPr="002C234D">
        <w:rPr>
          <w:rFonts w:eastAsia="Times New Roman" w:cs="Times New Roman"/>
          <w:b/>
          <w:bCs/>
          <w:szCs w:val="24"/>
          <w:lang w:val="et-EE"/>
        </w:rPr>
        <w:t>täiendava eelneva loa või registreerimiskohustuse kehtestamine iga üleandmise kohta</w:t>
      </w:r>
      <w:r w:rsidRPr="004720A1">
        <w:rPr>
          <w:rFonts w:eastAsia="Times New Roman" w:cs="Times New Roman"/>
          <w:szCs w:val="24"/>
          <w:lang w:val="et-EE"/>
        </w:rPr>
        <w:t>.</w:t>
      </w:r>
    </w:p>
    <w:p w14:paraId="286029D8" w14:textId="77777777" w:rsidR="00813ABC" w:rsidRPr="002C234D" w:rsidRDefault="00813ABC" w:rsidP="00813ABC">
      <w:pPr>
        <w:rPr>
          <w:rFonts w:eastAsia="Times New Roman" w:cs="Times New Roman"/>
          <w:szCs w:val="24"/>
          <w:lang w:val="et-EE"/>
        </w:rPr>
      </w:pPr>
    </w:p>
    <w:p w14:paraId="0C321811" w14:textId="77777777"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Need meetmed oleksid turvalisuse seisukohast rangemad, kuid piiraksid ettevõtlusvabadust märkimisväärselt rohkem. Näiteks järelevalve nõue muudaks jahiturismi ja spordivõistluste korraldamise sisuliselt ebapraktiliseks olukorras, kus klient viibib jahialal või võistluspaigas iseseisvalt. Lühem tähtaeg ei kataks tüüpilisi jahireise ega mitmepäevaseid võistlusi. Eelneva individuaalse kooskõlastuse nõue looks täiendava halduskoormuse nii ettevõtjale kui ka riigile, ilma et see oluliselt suurendaks turvalisust, arvestades et relva kasutaja peab juba omama kehtivat relvaluba.</w:t>
      </w:r>
    </w:p>
    <w:p w14:paraId="78D1FA6C" w14:textId="77777777" w:rsidR="00813ABC" w:rsidRPr="002C234D" w:rsidRDefault="00813ABC" w:rsidP="00813ABC">
      <w:pPr>
        <w:rPr>
          <w:rFonts w:eastAsia="Times New Roman" w:cs="Times New Roman"/>
          <w:szCs w:val="24"/>
          <w:lang w:val="et-EE"/>
        </w:rPr>
      </w:pPr>
    </w:p>
    <w:p w14:paraId="2A80EE8E" w14:textId="77777777"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 xml:space="preserve">Seega on kuni viiepäevane ajutine kasutusse andmine koos dokumenteerimiskohustusega eesmärgi saavutamiseks sobiv ja vajalik meede, </w:t>
      </w:r>
      <w:commentRangeStart w:id="32"/>
      <w:r w:rsidRPr="002C234D">
        <w:rPr>
          <w:rFonts w:eastAsia="Times New Roman" w:cs="Times New Roman"/>
          <w:szCs w:val="24"/>
          <w:lang w:val="et-EE"/>
        </w:rPr>
        <w:t>kuna vähem piiravad lahendused ei võimaldaks ettevõtlusvabadust reaalselt teostada</w:t>
      </w:r>
      <w:commentRangeEnd w:id="32"/>
      <w:r w:rsidR="00E51642" w:rsidRPr="002C234D">
        <w:rPr>
          <w:rStyle w:val="Kommentaariviide"/>
          <w:rFonts w:eastAsia="Times New Roman" w:cs="Times New Roman"/>
          <w:sz w:val="24"/>
          <w:szCs w:val="24"/>
          <w:lang w:val="et-EE"/>
        </w:rPr>
        <w:commentReference w:id="32"/>
      </w:r>
      <w:r w:rsidRPr="002C234D">
        <w:rPr>
          <w:rFonts w:eastAsia="Times New Roman" w:cs="Times New Roman"/>
          <w:szCs w:val="24"/>
          <w:lang w:val="et-EE"/>
        </w:rPr>
        <w:t>, samas kui oluliselt rangemad meetmed tooksid kaasa ebaproportsionaalse piirangu.</w:t>
      </w:r>
    </w:p>
    <w:p w14:paraId="2F4C9807" w14:textId="77777777" w:rsidR="00813ABC" w:rsidRPr="002C234D" w:rsidRDefault="00813ABC" w:rsidP="00813ABC">
      <w:pPr>
        <w:rPr>
          <w:rFonts w:eastAsia="Times New Roman" w:cs="Times New Roman"/>
          <w:szCs w:val="24"/>
          <w:lang w:val="et-EE"/>
        </w:rPr>
      </w:pPr>
    </w:p>
    <w:p w14:paraId="2871013D" w14:textId="77777777"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Meetme rakendamine toob paratamatult kaasa teatud täiendava riski: relv liigub juriidilise isiku otsesest valdusest teise isiku valdusse. Võimalikud probleemkohad on eelkõige:</w:t>
      </w:r>
    </w:p>
    <w:p w14:paraId="12493996" w14:textId="77777777" w:rsidR="00813ABC" w:rsidRPr="002C234D" w:rsidRDefault="00813ABC" w:rsidP="004201B7">
      <w:pPr>
        <w:numPr>
          <w:ilvl w:val="0"/>
          <w:numId w:val="66"/>
        </w:numPr>
        <w:rPr>
          <w:rFonts w:eastAsia="Times New Roman" w:cs="Times New Roman"/>
          <w:szCs w:val="24"/>
          <w:lang w:val="et-EE"/>
        </w:rPr>
      </w:pPr>
      <w:r w:rsidRPr="002C234D">
        <w:rPr>
          <w:rFonts w:eastAsia="Times New Roman" w:cs="Times New Roman"/>
          <w:szCs w:val="24"/>
          <w:lang w:val="et-EE"/>
        </w:rPr>
        <w:t>relva kasutamine kokkulepitud eesmärgist erinevalt;</w:t>
      </w:r>
    </w:p>
    <w:p w14:paraId="1E32DA5B" w14:textId="77777777" w:rsidR="00813ABC" w:rsidRPr="002C234D" w:rsidRDefault="00813ABC" w:rsidP="004201B7">
      <w:pPr>
        <w:numPr>
          <w:ilvl w:val="0"/>
          <w:numId w:val="66"/>
        </w:numPr>
        <w:rPr>
          <w:rFonts w:eastAsia="Times New Roman" w:cs="Times New Roman"/>
          <w:szCs w:val="24"/>
          <w:lang w:val="et-EE"/>
        </w:rPr>
      </w:pPr>
      <w:r w:rsidRPr="002C234D">
        <w:rPr>
          <w:rFonts w:eastAsia="Times New Roman" w:cs="Times New Roman"/>
          <w:szCs w:val="24"/>
          <w:lang w:val="et-EE"/>
        </w:rPr>
        <w:t>relva ebapiisav hoiustamine kasutusperioodil;</w:t>
      </w:r>
    </w:p>
    <w:p w14:paraId="1FEF84A4" w14:textId="77777777" w:rsidR="00813ABC" w:rsidRPr="002C234D" w:rsidRDefault="00813ABC" w:rsidP="004201B7">
      <w:pPr>
        <w:numPr>
          <w:ilvl w:val="0"/>
          <w:numId w:val="66"/>
        </w:numPr>
        <w:rPr>
          <w:rFonts w:eastAsia="Times New Roman" w:cs="Times New Roman"/>
          <w:szCs w:val="24"/>
          <w:lang w:val="et-EE"/>
        </w:rPr>
      </w:pPr>
      <w:r w:rsidRPr="002C234D">
        <w:rPr>
          <w:rFonts w:eastAsia="Times New Roman" w:cs="Times New Roman"/>
          <w:szCs w:val="24"/>
          <w:lang w:val="et-EE"/>
        </w:rPr>
        <w:t>üleandmise tingimuste hilisem tõendamisraskus.</w:t>
      </w:r>
    </w:p>
    <w:p w14:paraId="42C0482B" w14:textId="77777777" w:rsidR="00813ABC" w:rsidRPr="002C234D" w:rsidRDefault="00813ABC" w:rsidP="00813ABC">
      <w:pPr>
        <w:rPr>
          <w:rFonts w:eastAsia="Times New Roman" w:cs="Times New Roman"/>
          <w:szCs w:val="24"/>
          <w:lang w:val="et-EE"/>
        </w:rPr>
      </w:pPr>
    </w:p>
    <w:p w14:paraId="659D6320" w14:textId="2C908AC9"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Kavandatav</w:t>
      </w:r>
      <w:r w:rsidR="0078588F">
        <w:rPr>
          <w:rFonts w:eastAsia="Times New Roman" w:cs="Times New Roman"/>
          <w:szCs w:val="24"/>
          <w:lang w:val="et-EE"/>
        </w:rPr>
        <w:t>as</w:t>
      </w:r>
      <w:r w:rsidRPr="002C234D">
        <w:rPr>
          <w:rFonts w:eastAsia="Times New Roman" w:cs="Times New Roman"/>
          <w:szCs w:val="24"/>
          <w:lang w:val="et-EE"/>
        </w:rPr>
        <w:t xml:space="preserve"> regulatsioon</w:t>
      </w:r>
      <w:r w:rsidR="0078588F">
        <w:rPr>
          <w:rFonts w:eastAsia="Times New Roman" w:cs="Times New Roman"/>
          <w:szCs w:val="24"/>
          <w:lang w:val="et-EE"/>
        </w:rPr>
        <w:t>is</w:t>
      </w:r>
      <w:r w:rsidRPr="002C234D">
        <w:rPr>
          <w:rFonts w:eastAsia="Times New Roman" w:cs="Times New Roman"/>
          <w:szCs w:val="24"/>
          <w:lang w:val="et-EE"/>
        </w:rPr>
        <w:t xml:space="preserve"> arvesta</w:t>
      </w:r>
      <w:r w:rsidR="0078588F">
        <w:rPr>
          <w:rFonts w:eastAsia="Times New Roman" w:cs="Times New Roman"/>
          <w:szCs w:val="24"/>
          <w:lang w:val="et-EE"/>
        </w:rPr>
        <w:t>takse</w:t>
      </w:r>
      <w:r w:rsidRPr="002C234D">
        <w:rPr>
          <w:rFonts w:eastAsia="Times New Roman" w:cs="Times New Roman"/>
          <w:szCs w:val="24"/>
          <w:lang w:val="et-EE"/>
        </w:rPr>
        <w:t xml:space="preserve"> n</w:t>
      </w:r>
      <w:r w:rsidR="0078588F">
        <w:rPr>
          <w:rFonts w:eastAsia="Times New Roman" w:cs="Times New Roman"/>
          <w:szCs w:val="24"/>
          <w:lang w:val="et-EE"/>
        </w:rPr>
        <w:t>ende riskidega</w:t>
      </w:r>
      <w:r w:rsidRPr="002C234D">
        <w:rPr>
          <w:rFonts w:eastAsia="Times New Roman" w:cs="Times New Roman"/>
          <w:szCs w:val="24"/>
          <w:lang w:val="et-EE"/>
        </w:rPr>
        <w:t xml:space="preserve"> järgmiste tagatiste kaudu:</w:t>
      </w:r>
    </w:p>
    <w:p w14:paraId="61F0A3BB" w14:textId="10BCD65A" w:rsidR="00813ABC" w:rsidRPr="002C234D" w:rsidRDefault="00813ABC" w:rsidP="004201B7">
      <w:pPr>
        <w:numPr>
          <w:ilvl w:val="0"/>
          <w:numId w:val="67"/>
        </w:numPr>
        <w:rPr>
          <w:rFonts w:eastAsia="Times New Roman" w:cs="Times New Roman"/>
          <w:szCs w:val="24"/>
          <w:lang w:val="et-EE"/>
        </w:rPr>
      </w:pPr>
      <w:r w:rsidRPr="002C234D">
        <w:rPr>
          <w:rFonts w:eastAsia="Times New Roman" w:cs="Times New Roman"/>
          <w:b/>
          <w:bCs/>
          <w:szCs w:val="24"/>
          <w:lang w:val="et-EE"/>
        </w:rPr>
        <w:t>kasutajal peab olema vastava liigi relvaluba</w:t>
      </w:r>
      <w:r w:rsidRPr="002C234D">
        <w:rPr>
          <w:rFonts w:eastAsia="Times New Roman" w:cs="Times New Roman"/>
          <w:szCs w:val="24"/>
          <w:lang w:val="et-EE"/>
        </w:rPr>
        <w:t>, mis tähendab eelnevat taustakontrolli, tervisekontrolli ning seadusest tulenevate nõuete täitmist</w:t>
      </w:r>
      <w:r w:rsidR="0078588F">
        <w:rPr>
          <w:rFonts w:eastAsia="Times New Roman" w:cs="Times New Roman"/>
          <w:szCs w:val="24"/>
          <w:lang w:val="et-EE"/>
        </w:rPr>
        <w:t>;</w:t>
      </w:r>
    </w:p>
    <w:p w14:paraId="67C6265B" w14:textId="1C7948BD" w:rsidR="00813ABC" w:rsidRPr="002C234D" w:rsidRDefault="00813ABC" w:rsidP="004201B7">
      <w:pPr>
        <w:numPr>
          <w:ilvl w:val="0"/>
          <w:numId w:val="67"/>
        </w:numPr>
        <w:rPr>
          <w:rFonts w:eastAsia="Times New Roman" w:cs="Times New Roman"/>
          <w:szCs w:val="24"/>
          <w:lang w:val="et-EE"/>
        </w:rPr>
      </w:pPr>
      <w:r w:rsidRPr="002C234D">
        <w:rPr>
          <w:rFonts w:eastAsia="Times New Roman" w:cs="Times New Roman"/>
          <w:b/>
          <w:bCs/>
          <w:szCs w:val="24"/>
          <w:lang w:val="et-EE"/>
        </w:rPr>
        <w:t>relva üleandmine peab olema dokumenteeritud</w:t>
      </w:r>
      <w:r w:rsidRPr="002C234D">
        <w:rPr>
          <w:rFonts w:eastAsia="Times New Roman" w:cs="Times New Roman"/>
          <w:szCs w:val="24"/>
          <w:lang w:val="et-EE"/>
        </w:rPr>
        <w:t>, mis tagab jälgitavuse ja võimaldab vajaduse korral tuvastada vastutava isiku</w:t>
      </w:r>
      <w:r w:rsidR="0078588F">
        <w:rPr>
          <w:rFonts w:eastAsia="Times New Roman" w:cs="Times New Roman"/>
          <w:szCs w:val="24"/>
          <w:lang w:val="et-EE"/>
        </w:rPr>
        <w:t>;</w:t>
      </w:r>
    </w:p>
    <w:p w14:paraId="37BA60B4" w14:textId="03EEE883" w:rsidR="00813ABC" w:rsidRPr="002C234D" w:rsidRDefault="00813ABC" w:rsidP="004201B7">
      <w:pPr>
        <w:numPr>
          <w:ilvl w:val="0"/>
          <w:numId w:val="67"/>
        </w:numPr>
        <w:rPr>
          <w:rFonts w:eastAsia="Times New Roman" w:cs="Times New Roman"/>
          <w:szCs w:val="24"/>
          <w:lang w:val="et-EE"/>
        </w:rPr>
      </w:pPr>
      <w:r w:rsidRPr="002C234D">
        <w:rPr>
          <w:rFonts w:eastAsia="Times New Roman" w:cs="Times New Roman"/>
          <w:b/>
          <w:bCs/>
          <w:szCs w:val="24"/>
          <w:lang w:val="et-EE"/>
        </w:rPr>
        <w:t xml:space="preserve">kõik </w:t>
      </w:r>
      <w:proofErr w:type="spellStart"/>
      <w:r w:rsidRPr="002C234D">
        <w:rPr>
          <w:rFonts w:eastAsia="Times New Roman" w:cs="Times New Roman"/>
          <w:b/>
          <w:bCs/>
          <w:szCs w:val="24"/>
          <w:lang w:val="et-EE"/>
        </w:rPr>
        <w:t>RelvS</w:t>
      </w:r>
      <w:proofErr w:type="spellEnd"/>
      <w:r w:rsidRPr="002C234D">
        <w:rPr>
          <w:rFonts w:eastAsia="Times New Roman" w:cs="Times New Roman"/>
          <w:b/>
          <w:bCs/>
          <w:szCs w:val="24"/>
          <w:lang w:val="et-EE"/>
        </w:rPr>
        <w:t>-i üldnõuded (sh hoiustamis-, kandmis- ja kasutamisreeglid) jäävad kehtima</w:t>
      </w:r>
      <w:r w:rsidRPr="002C234D">
        <w:rPr>
          <w:rFonts w:eastAsia="Times New Roman" w:cs="Times New Roman"/>
          <w:szCs w:val="24"/>
          <w:lang w:val="et-EE"/>
        </w:rPr>
        <w:t xml:space="preserve"> ning nende rikkumise korral rakend</w:t>
      </w:r>
      <w:r w:rsidR="0078588F">
        <w:rPr>
          <w:rFonts w:eastAsia="Times New Roman" w:cs="Times New Roman"/>
          <w:szCs w:val="24"/>
          <w:lang w:val="et-EE"/>
        </w:rPr>
        <w:t>atakse</w:t>
      </w:r>
      <w:r w:rsidRPr="002C234D">
        <w:rPr>
          <w:rFonts w:eastAsia="Times New Roman" w:cs="Times New Roman"/>
          <w:szCs w:val="24"/>
          <w:lang w:val="et-EE"/>
        </w:rPr>
        <w:t xml:space="preserve"> tavapärase</w:t>
      </w:r>
      <w:r w:rsidR="0078588F">
        <w:rPr>
          <w:rFonts w:eastAsia="Times New Roman" w:cs="Times New Roman"/>
          <w:szCs w:val="24"/>
          <w:lang w:val="et-EE"/>
        </w:rPr>
        <w:t>i</w:t>
      </w:r>
      <w:r w:rsidRPr="002C234D">
        <w:rPr>
          <w:rFonts w:eastAsia="Times New Roman" w:cs="Times New Roman"/>
          <w:szCs w:val="24"/>
          <w:lang w:val="et-EE"/>
        </w:rPr>
        <w:t>d järelevalve- ja sanktsioonimeetme</w:t>
      </w:r>
      <w:r w:rsidR="0078588F">
        <w:rPr>
          <w:rFonts w:eastAsia="Times New Roman" w:cs="Times New Roman"/>
          <w:szCs w:val="24"/>
          <w:lang w:val="et-EE"/>
        </w:rPr>
        <w:t>i</w:t>
      </w:r>
      <w:r w:rsidRPr="002C234D">
        <w:rPr>
          <w:rFonts w:eastAsia="Times New Roman" w:cs="Times New Roman"/>
          <w:szCs w:val="24"/>
          <w:lang w:val="et-EE"/>
        </w:rPr>
        <w:t>d.</w:t>
      </w:r>
    </w:p>
    <w:p w14:paraId="041CA599" w14:textId="77777777" w:rsidR="00813ABC" w:rsidRPr="002C234D" w:rsidRDefault="00813ABC" w:rsidP="00813ABC">
      <w:pPr>
        <w:rPr>
          <w:rFonts w:eastAsia="Times New Roman" w:cs="Times New Roman"/>
          <w:szCs w:val="24"/>
          <w:lang w:val="et-EE"/>
        </w:rPr>
      </w:pPr>
    </w:p>
    <w:p w14:paraId="5A0987A4" w14:textId="72A9C527" w:rsidR="00813ABC" w:rsidRPr="002C234D" w:rsidRDefault="00813ABC" w:rsidP="00813ABC">
      <w:pPr>
        <w:rPr>
          <w:rFonts w:eastAsia="Times New Roman" w:cs="Times New Roman"/>
          <w:szCs w:val="24"/>
          <w:lang w:val="et-EE"/>
        </w:rPr>
      </w:pPr>
      <w:r w:rsidRPr="002C234D">
        <w:rPr>
          <w:rFonts w:eastAsia="Times New Roman" w:cs="Times New Roman"/>
          <w:szCs w:val="24"/>
          <w:lang w:val="et-EE"/>
        </w:rPr>
        <w:t>Oluline on, et tegemist ei ole relva üleandmisega isikule, kelle relva omamise õigust ei ole eelnevalt kontrolli</w:t>
      </w:r>
      <w:r w:rsidR="0078588F">
        <w:rPr>
          <w:rFonts w:eastAsia="Times New Roman" w:cs="Times New Roman"/>
          <w:szCs w:val="24"/>
          <w:lang w:val="et-EE"/>
        </w:rPr>
        <w:t>t</w:t>
      </w:r>
      <w:r w:rsidRPr="002C234D">
        <w:rPr>
          <w:rFonts w:eastAsia="Times New Roman" w:cs="Times New Roman"/>
          <w:szCs w:val="24"/>
          <w:lang w:val="et-EE"/>
        </w:rPr>
        <w:t xml:space="preserve">ud. Samuti on üleandmine ajaliselt piiratud ning seotud konkreetse eesmärgiga (jahipidamine või sport). Seega on turvarisk kvalitatiivselt </w:t>
      </w:r>
      <w:r w:rsidR="0078588F">
        <w:rPr>
          <w:rFonts w:eastAsia="Times New Roman" w:cs="Times New Roman"/>
          <w:szCs w:val="24"/>
          <w:lang w:val="et-EE"/>
        </w:rPr>
        <w:t>väike</w:t>
      </w:r>
      <w:r w:rsidR="0078588F" w:rsidRPr="002C234D">
        <w:rPr>
          <w:rFonts w:eastAsia="Times New Roman" w:cs="Times New Roman"/>
          <w:szCs w:val="24"/>
          <w:lang w:val="et-EE"/>
        </w:rPr>
        <w:t xml:space="preserve"> </w:t>
      </w:r>
      <w:r w:rsidR="0078588F">
        <w:rPr>
          <w:rFonts w:eastAsia="Times New Roman" w:cs="Times New Roman"/>
          <w:szCs w:val="24"/>
          <w:lang w:val="et-EE"/>
        </w:rPr>
        <w:t>ja</w:t>
      </w:r>
      <w:r w:rsidR="0078588F" w:rsidRPr="002C234D">
        <w:rPr>
          <w:rFonts w:eastAsia="Times New Roman" w:cs="Times New Roman"/>
          <w:szCs w:val="24"/>
          <w:lang w:val="et-EE"/>
        </w:rPr>
        <w:t xml:space="preserve"> </w:t>
      </w:r>
      <w:r w:rsidRPr="002C234D">
        <w:rPr>
          <w:rFonts w:eastAsia="Times New Roman" w:cs="Times New Roman"/>
          <w:szCs w:val="24"/>
          <w:lang w:val="et-EE"/>
        </w:rPr>
        <w:t>võrreldav füüsiliste isikute vahelise ajutise kasutusse andmisega.</w:t>
      </w:r>
    </w:p>
    <w:p w14:paraId="5DE36E38" w14:textId="77777777" w:rsidR="004201B7" w:rsidRPr="002C234D" w:rsidRDefault="004201B7" w:rsidP="004201B7">
      <w:pPr>
        <w:spacing w:line="240" w:lineRule="auto"/>
        <w:rPr>
          <w:rFonts w:eastAsia="Times New Roman" w:cs="Times New Roman"/>
          <w:b/>
          <w:bCs/>
          <w:szCs w:val="24"/>
          <w:lang w:val="et-EE"/>
        </w:rPr>
      </w:pPr>
    </w:p>
    <w:p w14:paraId="626C057F" w14:textId="53A22245" w:rsidR="004201B7" w:rsidRPr="002C234D" w:rsidRDefault="004201B7" w:rsidP="004201B7">
      <w:pPr>
        <w:spacing w:line="240" w:lineRule="auto"/>
        <w:rPr>
          <w:rFonts w:eastAsia="Times New Roman" w:cs="Times New Roman"/>
          <w:szCs w:val="24"/>
          <w:lang w:val="et-EE"/>
        </w:rPr>
      </w:pPr>
      <w:r w:rsidRPr="002C234D">
        <w:rPr>
          <w:rFonts w:eastAsia="Times New Roman" w:cs="Times New Roman"/>
          <w:b/>
          <w:bCs/>
          <w:szCs w:val="24"/>
          <w:lang w:val="et-EE"/>
        </w:rPr>
        <w:t>Eelnõu § 1 punktiga 3</w:t>
      </w:r>
      <w:r w:rsidR="00641AA5" w:rsidRPr="002C234D">
        <w:rPr>
          <w:rFonts w:eastAsia="Times New Roman" w:cs="Times New Roman"/>
          <w:b/>
          <w:bCs/>
          <w:szCs w:val="24"/>
          <w:lang w:val="et-EE"/>
        </w:rPr>
        <w:t>4</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34 lõikega 6</w:t>
      </w:r>
      <w:r w:rsidRPr="002C234D">
        <w:rPr>
          <w:rFonts w:eastAsia="Times New Roman" w:cs="Times New Roman"/>
          <w:szCs w:val="24"/>
          <w:vertAlign w:val="superscript"/>
          <w:lang w:val="et-EE"/>
        </w:rPr>
        <w:t>2</w:t>
      </w:r>
      <w:r w:rsidRPr="002C234D">
        <w:rPr>
          <w:rFonts w:eastAsia="Times New Roman" w:cs="Times New Roman"/>
          <w:szCs w:val="24"/>
          <w:lang w:val="et-EE"/>
        </w:rPr>
        <w:t xml:space="preserve">, milles nähakse ette, et käesoleva paragrahvi lõike 6 punktis 4 nimetatud juhul relva kasutusse andmisel kohaldatakse relva väljastamisele ja tagastamisele </w:t>
      </w:r>
      <w:proofErr w:type="spellStart"/>
      <w:r w:rsidR="009347AA" w:rsidRPr="004720A1">
        <w:rPr>
          <w:lang w:val="et-EE"/>
        </w:rPr>
        <w:t>RelvS</w:t>
      </w:r>
      <w:proofErr w:type="spellEnd"/>
      <w:r w:rsidR="00327283" w:rsidRPr="004720A1">
        <w:rPr>
          <w:lang w:val="et-EE"/>
        </w:rPr>
        <w:t xml:space="preserve"> §</w:t>
      </w:r>
      <w:r w:rsidR="009347AA" w:rsidRPr="004720A1">
        <w:rPr>
          <w:lang w:val="et-EE"/>
        </w:rPr>
        <w:t xml:space="preserve"> 52 lõigetes 1–4 ja 6</w:t>
      </w:r>
      <w:r w:rsidRPr="002C234D">
        <w:rPr>
          <w:rFonts w:eastAsia="Times New Roman" w:cs="Times New Roman"/>
          <w:szCs w:val="24"/>
          <w:lang w:val="et-EE"/>
        </w:rPr>
        <w:t> sätestatud korda ja tingimusi.</w:t>
      </w:r>
    </w:p>
    <w:p w14:paraId="186B70CC" w14:textId="77777777" w:rsidR="00C7513A" w:rsidRPr="002C234D" w:rsidRDefault="00C7513A" w:rsidP="005B5434">
      <w:pPr>
        <w:spacing w:line="240" w:lineRule="auto"/>
        <w:rPr>
          <w:rFonts w:eastAsia="Times New Roman" w:cs="Times New Roman"/>
          <w:szCs w:val="24"/>
          <w:lang w:val="et-EE"/>
        </w:rPr>
      </w:pPr>
    </w:p>
    <w:p w14:paraId="0B95A94A" w14:textId="51C1EC17" w:rsidR="004201B7" w:rsidRPr="002C234D" w:rsidRDefault="004201B7" w:rsidP="004201B7">
      <w:p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52 lõi</w:t>
      </w:r>
      <w:r w:rsidR="0078588F">
        <w:rPr>
          <w:rFonts w:eastAsia="Times New Roman" w:cs="Times New Roman"/>
          <w:szCs w:val="24"/>
          <w:lang w:val="et-EE"/>
        </w:rPr>
        <w:t>getega</w:t>
      </w:r>
      <w:r w:rsidRPr="002C234D">
        <w:rPr>
          <w:rFonts w:eastAsia="Times New Roman" w:cs="Times New Roman"/>
          <w:szCs w:val="24"/>
          <w:lang w:val="et-EE"/>
        </w:rPr>
        <w:t xml:space="preserve"> 1–4 ja 6 </w:t>
      </w:r>
      <w:r w:rsidR="0078588F">
        <w:rPr>
          <w:rFonts w:eastAsia="Times New Roman" w:cs="Times New Roman"/>
          <w:szCs w:val="24"/>
          <w:lang w:val="et-EE"/>
        </w:rPr>
        <w:t xml:space="preserve">on </w:t>
      </w:r>
      <w:r w:rsidRPr="002C234D">
        <w:rPr>
          <w:rFonts w:eastAsia="Times New Roman" w:cs="Times New Roman"/>
          <w:szCs w:val="24"/>
          <w:lang w:val="et-EE"/>
        </w:rPr>
        <w:t>kehtesta</w:t>
      </w:r>
      <w:r w:rsidR="0078588F">
        <w:rPr>
          <w:rFonts w:eastAsia="Times New Roman" w:cs="Times New Roman"/>
          <w:szCs w:val="24"/>
          <w:lang w:val="et-EE"/>
        </w:rPr>
        <w:t>tud</w:t>
      </w:r>
      <w:r w:rsidRPr="002C234D">
        <w:rPr>
          <w:rFonts w:eastAsia="Times New Roman" w:cs="Times New Roman"/>
          <w:szCs w:val="24"/>
          <w:lang w:val="et-EE"/>
        </w:rPr>
        <w:t xml:space="preserve"> juriidilise isiku relva töötajale väljastamise ja tagastamise kor</w:t>
      </w:r>
      <w:r w:rsidR="0078588F">
        <w:rPr>
          <w:rFonts w:eastAsia="Times New Roman" w:cs="Times New Roman"/>
          <w:szCs w:val="24"/>
          <w:lang w:val="et-EE"/>
        </w:rPr>
        <w:t>d</w:t>
      </w:r>
      <w:r w:rsidRPr="002C234D">
        <w:rPr>
          <w:rFonts w:eastAsia="Times New Roman" w:cs="Times New Roman"/>
          <w:szCs w:val="24"/>
          <w:lang w:val="et-EE"/>
        </w:rPr>
        <w:t xml:space="preserve"> ning sellega seotud kontrolli- ja dokumenteerimisnõuded. Nimetatud sä</w:t>
      </w:r>
      <w:r w:rsidR="0078588F">
        <w:rPr>
          <w:rFonts w:eastAsia="Times New Roman" w:cs="Times New Roman"/>
          <w:szCs w:val="24"/>
          <w:lang w:val="et-EE"/>
        </w:rPr>
        <w:t>tetega</w:t>
      </w:r>
      <w:r w:rsidRPr="002C234D">
        <w:rPr>
          <w:rFonts w:eastAsia="Times New Roman" w:cs="Times New Roman"/>
          <w:szCs w:val="24"/>
          <w:lang w:val="et-EE"/>
        </w:rPr>
        <w:t xml:space="preserve"> reguleeri</w:t>
      </w:r>
      <w:r w:rsidR="0078588F">
        <w:rPr>
          <w:rFonts w:eastAsia="Times New Roman" w:cs="Times New Roman"/>
          <w:szCs w:val="24"/>
          <w:lang w:val="et-EE"/>
        </w:rPr>
        <w:t>takse</w:t>
      </w:r>
      <w:r w:rsidRPr="002C234D">
        <w:rPr>
          <w:rFonts w:eastAsia="Times New Roman" w:cs="Times New Roman"/>
          <w:szCs w:val="24"/>
          <w:lang w:val="et-EE"/>
        </w:rPr>
        <w:t xml:space="preserve"> muu hulgas:</w:t>
      </w:r>
    </w:p>
    <w:p w14:paraId="399E210F" w14:textId="77777777" w:rsidR="004201B7" w:rsidRPr="002C234D" w:rsidRDefault="004201B7" w:rsidP="004201B7">
      <w:pPr>
        <w:numPr>
          <w:ilvl w:val="0"/>
          <w:numId w:val="72"/>
        </w:numPr>
        <w:spacing w:line="240" w:lineRule="auto"/>
        <w:rPr>
          <w:rFonts w:eastAsia="Times New Roman" w:cs="Times New Roman"/>
          <w:szCs w:val="24"/>
          <w:lang w:val="et-EE"/>
        </w:rPr>
      </w:pPr>
      <w:r w:rsidRPr="002C234D">
        <w:rPr>
          <w:rFonts w:eastAsia="Times New Roman" w:cs="Times New Roman"/>
          <w:szCs w:val="24"/>
          <w:lang w:val="et-EE"/>
        </w:rPr>
        <w:t>relva üleandmise ja vastuvõtmise dokumenteerimist;</w:t>
      </w:r>
    </w:p>
    <w:p w14:paraId="026701FD" w14:textId="77777777" w:rsidR="004201B7" w:rsidRPr="002C234D" w:rsidRDefault="004201B7" w:rsidP="004201B7">
      <w:pPr>
        <w:numPr>
          <w:ilvl w:val="0"/>
          <w:numId w:val="72"/>
        </w:numPr>
        <w:spacing w:line="240" w:lineRule="auto"/>
        <w:rPr>
          <w:rFonts w:eastAsia="Times New Roman" w:cs="Times New Roman"/>
          <w:szCs w:val="24"/>
          <w:lang w:val="et-EE"/>
        </w:rPr>
      </w:pPr>
      <w:r w:rsidRPr="002C234D">
        <w:rPr>
          <w:rFonts w:eastAsia="Times New Roman" w:cs="Times New Roman"/>
          <w:szCs w:val="24"/>
          <w:lang w:val="et-EE"/>
        </w:rPr>
        <w:t>relva tagastamise korda;</w:t>
      </w:r>
    </w:p>
    <w:p w14:paraId="44C3E99A" w14:textId="77777777" w:rsidR="004201B7" w:rsidRPr="002C234D" w:rsidRDefault="004201B7" w:rsidP="004201B7">
      <w:pPr>
        <w:numPr>
          <w:ilvl w:val="0"/>
          <w:numId w:val="72"/>
        </w:numPr>
        <w:spacing w:line="240" w:lineRule="auto"/>
        <w:rPr>
          <w:rFonts w:eastAsia="Times New Roman" w:cs="Times New Roman"/>
          <w:szCs w:val="24"/>
          <w:lang w:val="et-EE"/>
        </w:rPr>
      </w:pPr>
      <w:r w:rsidRPr="002C234D">
        <w:rPr>
          <w:rFonts w:eastAsia="Times New Roman" w:cs="Times New Roman"/>
          <w:szCs w:val="24"/>
          <w:lang w:val="et-EE"/>
        </w:rPr>
        <w:t>vastutuse ja kontrolli tagamise mehhanisme.</w:t>
      </w:r>
    </w:p>
    <w:p w14:paraId="10E2B6EB" w14:textId="77777777" w:rsidR="004201B7" w:rsidRPr="002C234D" w:rsidRDefault="004201B7" w:rsidP="004201B7">
      <w:pPr>
        <w:spacing w:line="240" w:lineRule="auto"/>
        <w:rPr>
          <w:rFonts w:eastAsia="Times New Roman" w:cs="Times New Roman"/>
          <w:szCs w:val="24"/>
          <w:lang w:val="et-EE"/>
        </w:rPr>
      </w:pPr>
    </w:p>
    <w:p w14:paraId="325CACF8" w14:textId="55AAF3B3" w:rsidR="004201B7" w:rsidRPr="002C234D" w:rsidRDefault="004201B7" w:rsidP="005B5434">
      <w:pPr>
        <w:spacing w:line="240" w:lineRule="auto"/>
        <w:rPr>
          <w:rFonts w:eastAsia="Times New Roman" w:cs="Times New Roman"/>
          <w:szCs w:val="24"/>
          <w:lang w:val="et-EE"/>
        </w:rPr>
      </w:pPr>
      <w:r w:rsidRPr="002C234D">
        <w:rPr>
          <w:rFonts w:eastAsia="Times New Roman" w:cs="Times New Roman"/>
          <w:szCs w:val="24"/>
          <w:lang w:val="et-EE"/>
        </w:rPr>
        <w:t xml:space="preserve">Kuna relva kasutusse andmine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34 lõike 6 punktis 4 nimetatud juhul toob sisuliselt kaasa relva ajutise üleandmise juriidiliselt isikult teisele isikule, on põhjendatud, et sellele kohaldatakse samu turvalisuse ja järelevalve tagamiseks kehtestatud menetlusnõudeid, mis kehtivad relva väljastamise ja tagastamise puhul üldiselt. See tagab, et relva üleandmine ja tagastamine toimuvad kontrollitult </w:t>
      </w:r>
      <w:r w:rsidR="00674096">
        <w:rPr>
          <w:rFonts w:eastAsia="Times New Roman" w:cs="Times New Roman"/>
          <w:szCs w:val="24"/>
          <w:lang w:val="et-EE"/>
        </w:rPr>
        <w:t>ning</w:t>
      </w:r>
      <w:r w:rsidRPr="002C234D">
        <w:rPr>
          <w:rFonts w:eastAsia="Times New Roman" w:cs="Times New Roman"/>
          <w:szCs w:val="24"/>
          <w:lang w:val="et-EE"/>
        </w:rPr>
        <w:t xml:space="preserve"> dokumenteeritult.</w:t>
      </w:r>
    </w:p>
    <w:p w14:paraId="06889116" w14:textId="77777777" w:rsidR="004201B7" w:rsidRPr="002C234D" w:rsidRDefault="004201B7" w:rsidP="005B5434">
      <w:pPr>
        <w:spacing w:line="240" w:lineRule="auto"/>
        <w:rPr>
          <w:rFonts w:eastAsia="Times New Roman" w:cs="Times New Roman"/>
          <w:szCs w:val="24"/>
          <w:lang w:val="et-EE"/>
        </w:rPr>
      </w:pPr>
    </w:p>
    <w:p w14:paraId="35D2C9C7" w14:textId="34721261" w:rsidR="00C7513A" w:rsidRPr="002C234D" w:rsidRDefault="00AA70B6" w:rsidP="005B5434">
      <w:pPr>
        <w:spacing w:line="240" w:lineRule="auto"/>
        <w:rPr>
          <w:rFonts w:eastAsia="Times New Roman" w:cs="Times New Roman"/>
          <w:szCs w:val="24"/>
          <w:lang w:val="et-EE"/>
        </w:rPr>
      </w:pPr>
      <w:r w:rsidRPr="002C234D">
        <w:rPr>
          <w:rFonts w:eastAsia="Times New Roman" w:cs="Times New Roman"/>
          <w:b/>
          <w:bCs/>
          <w:szCs w:val="24"/>
          <w:lang w:val="et-EE"/>
        </w:rPr>
        <w:t>Eelnõu § 1 punktiga</w:t>
      </w:r>
      <w:r w:rsidRPr="002C234D" w:rsidDel="00C216B9">
        <w:rPr>
          <w:rFonts w:eastAsia="Times New Roman" w:cs="Times New Roman"/>
          <w:b/>
          <w:szCs w:val="24"/>
          <w:lang w:val="et-EE"/>
        </w:rPr>
        <w:t xml:space="preserve"> </w:t>
      </w:r>
      <w:r w:rsidR="00C216B9" w:rsidRPr="002C234D">
        <w:rPr>
          <w:rFonts w:eastAsia="Times New Roman" w:cs="Times New Roman"/>
          <w:b/>
          <w:bCs/>
          <w:szCs w:val="24"/>
          <w:lang w:val="et-EE"/>
        </w:rPr>
        <w:t>3</w:t>
      </w:r>
      <w:r w:rsidR="00641AA5" w:rsidRPr="002C234D">
        <w:rPr>
          <w:rFonts w:eastAsia="Times New Roman" w:cs="Times New Roman"/>
          <w:b/>
          <w:bCs/>
          <w:szCs w:val="24"/>
          <w:lang w:val="et-EE"/>
        </w:rPr>
        <w:t>5</w:t>
      </w:r>
      <w:r w:rsidR="00C216B9" w:rsidRPr="002C234D">
        <w:rPr>
          <w:rFonts w:eastAsia="Times New Roman" w:cs="Times New Roman"/>
          <w:szCs w:val="24"/>
          <w:lang w:val="et-EE"/>
        </w:rPr>
        <w:t xml:space="preserve"> </w:t>
      </w:r>
      <w:r w:rsidRPr="002C234D">
        <w:rPr>
          <w:rFonts w:eastAsia="Times New Roman" w:cs="Times New Roman"/>
          <w:szCs w:val="24"/>
          <w:lang w:val="et-EE"/>
        </w:rPr>
        <w:t xml:space="preserve">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35 lõikega 6</w:t>
      </w:r>
      <w:r w:rsidRPr="002C234D">
        <w:rPr>
          <w:rFonts w:eastAsia="Times New Roman" w:cs="Times New Roman"/>
          <w:szCs w:val="24"/>
          <w:vertAlign w:val="superscript"/>
          <w:lang w:val="et-EE"/>
        </w:rPr>
        <w:t>1</w:t>
      </w:r>
      <w:r w:rsidRPr="002C234D">
        <w:rPr>
          <w:rFonts w:eastAsia="Times New Roman" w:cs="Times New Roman"/>
          <w:szCs w:val="24"/>
          <w:lang w:val="et-EE"/>
        </w:rPr>
        <w:t>, millega vabastatakse relvaeksami praktilise osa sooritamise</w:t>
      </w:r>
      <w:r w:rsidR="00AE55D7" w:rsidRPr="002C234D">
        <w:rPr>
          <w:rFonts w:eastAsia="Times New Roman" w:cs="Times New Roman"/>
          <w:szCs w:val="24"/>
          <w:lang w:val="et-EE"/>
        </w:rPr>
        <w:t xml:space="preserve"> kohustusest</w:t>
      </w:r>
      <w:r w:rsidRPr="002C234D">
        <w:rPr>
          <w:rFonts w:eastAsia="Times New Roman" w:cs="Times New Roman"/>
          <w:szCs w:val="24"/>
          <w:lang w:val="et-EE"/>
        </w:rPr>
        <w:t xml:space="preserve"> </w:t>
      </w:r>
      <w:r w:rsidR="008B3AEB" w:rsidRPr="002C234D">
        <w:rPr>
          <w:rFonts w:eastAsia="Times New Roman" w:cs="Times New Roman"/>
          <w:szCs w:val="24"/>
          <w:lang w:val="et-EE"/>
        </w:rPr>
        <w:t xml:space="preserve">püssile </w:t>
      </w:r>
      <w:r w:rsidRPr="002C234D">
        <w:rPr>
          <w:rFonts w:eastAsia="Times New Roman" w:cs="Times New Roman"/>
          <w:szCs w:val="24"/>
          <w:lang w:val="et-EE"/>
        </w:rPr>
        <w:t>relvaluba või soetamisluba taotlev füüsiline isik, kelle jahiseadusest</w:t>
      </w:r>
      <w:r w:rsidR="009637D8" w:rsidRPr="002C234D">
        <w:rPr>
          <w:rStyle w:val="Allmrkuseviide"/>
          <w:rFonts w:eastAsia="Times New Roman"/>
          <w:szCs w:val="24"/>
          <w:lang w:val="et-EE"/>
        </w:rPr>
        <w:footnoteReference w:id="37"/>
      </w:r>
      <w:r w:rsidR="00B6022B" w:rsidRPr="002C234D">
        <w:rPr>
          <w:rFonts w:eastAsia="Times New Roman" w:cs="Times New Roman"/>
          <w:szCs w:val="24"/>
          <w:lang w:val="et-EE"/>
        </w:rPr>
        <w:t xml:space="preserve"> (edaspidi </w:t>
      </w:r>
      <w:proofErr w:type="spellStart"/>
      <w:r w:rsidR="00B6022B" w:rsidRPr="002C234D">
        <w:rPr>
          <w:rFonts w:eastAsia="Times New Roman" w:cs="Times New Roman"/>
          <w:i/>
          <w:iCs/>
          <w:szCs w:val="24"/>
          <w:lang w:val="et-EE"/>
        </w:rPr>
        <w:t>JahiS</w:t>
      </w:r>
      <w:proofErr w:type="spellEnd"/>
      <w:r w:rsidR="00B6022B" w:rsidRPr="002C234D">
        <w:rPr>
          <w:rFonts w:eastAsia="Times New Roman" w:cs="Times New Roman"/>
          <w:szCs w:val="24"/>
          <w:lang w:val="et-EE"/>
        </w:rPr>
        <w:t>)</w:t>
      </w:r>
      <w:r w:rsidRPr="002C234D">
        <w:rPr>
          <w:rFonts w:eastAsia="Times New Roman" w:cs="Times New Roman"/>
          <w:szCs w:val="24"/>
          <w:lang w:val="et-EE"/>
        </w:rPr>
        <w:t xml:space="preserve"> tuleneva jahieksami käigus sooritatud laskekatsest või suuruluki jahilaskekatse sooritamisest on möödunud vähem kui kuus kuud</w:t>
      </w:r>
      <w:r w:rsidR="009637D8" w:rsidRPr="002C234D">
        <w:rPr>
          <w:rFonts w:eastAsia="Times New Roman" w:cs="Times New Roman"/>
          <w:szCs w:val="24"/>
          <w:lang w:val="et-EE"/>
        </w:rPr>
        <w:t>. Muudatus</w:t>
      </w:r>
      <w:r w:rsidR="00143957">
        <w:rPr>
          <w:rFonts w:eastAsia="Times New Roman" w:cs="Times New Roman"/>
          <w:szCs w:val="24"/>
          <w:lang w:val="et-EE"/>
        </w:rPr>
        <w:t>ega</w:t>
      </w:r>
      <w:r w:rsidR="009637D8" w:rsidRPr="002C234D">
        <w:rPr>
          <w:rFonts w:eastAsia="Times New Roman" w:cs="Times New Roman"/>
          <w:szCs w:val="24"/>
          <w:lang w:val="et-EE"/>
        </w:rPr>
        <w:t xml:space="preserve"> ühtlusta</w:t>
      </w:r>
      <w:r w:rsidR="00143957">
        <w:rPr>
          <w:rFonts w:eastAsia="Times New Roman" w:cs="Times New Roman"/>
          <w:szCs w:val="24"/>
          <w:lang w:val="et-EE"/>
        </w:rPr>
        <w:t>takse</w:t>
      </w:r>
      <w:r w:rsidR="009637D8" w:rsidRPr="002C234D">
        <w:rPr>
          <w:rFonts w:eastAsia="Times New Roman" w:cs="Times New Roman"/>
          <w:szCs w:val="24"/>
          <w:lang w:val="et-EE"/>
        </w:rPr>
        <w:t xml:space="preserve"> </w:t>
      </w:r>
      <w:proofErr w:type="spellStart"/>
      <w:r w:rsidR="00AE55D7" w:rsidRPr="002C234D">
        <w:rPr>
          <w:rFonts w:eastAsia="Times New Roman" w:cs="Times New Roman"/>
          <w:szCs w:val="24"/>
          <w:lang w:val="et-EE"/>
        </w:rPr>
        <w:t>RelvS</w:t>
      </w:r>
      <w:proofErr w:type="spellEnd"/>
      <w:r w:rsidR="00AE55D7" w:rsidRPr="002C234D">
        <w:rPr>
          <w:rFonts w:eastAsia="Times New Roman" w:cs="Times New Roman"/>
          <w:szCs w:val="24"/>
          <w:lang w:val="et-EE"/>
        </w:rPr>
        <w:t xml:space="preserve">-i </w:t>
      </w:r>
      <w:r w:rsidR="009637D8" w:rsidRPr="002C234D">
        <w:rPr>
          <w:rFonts w:eastAsia="Times New Roman" w:cs="Times New Roman"/>
          <w:szCs w:val="24"/>
          <w:lang w:val="et-EE"/>
        </w:rPr>
        <w:t>ja</w:t>
      </w:r>
      <w:r w:rsidR="009637D8" w:rsidRPr="002C234D" w:rsidDel="00D53D9D">
        <w:rPr>
          <w:rFonts w:eastAsia="Times New Roman" w:cs="Times New Roman"/>
          <w:szCs w:val="24"/>
          <w:lang w:val="et-EE"/>
        </w:rPr>
        <w:t xml:space="preserve"> </w:t>
      </w:r>
      <w:proofErr w:type="spellStart"/>
      <w:r w:rsidR="00D53D9D" w:rsidRPr="002C234D">
        <w:rPr>
          <w:rFonts w:eastAsia="Times New Roman" w:cs="Times New Roman"/>
          <w:szCs w:val="24"/>
          <w:lang w:val="et-EE"/>
        </w:rPr>
        <w:t>JahiS-e</w:t>
      </w:r>
      <w:proofErr w:type="spellEnd"/>
      <w:r w:rsidR="00D53D9D" w:rsidRPr="002C234D">
        <w:rPr>
          <w:rFonts w:eastAsia="Times New Roman" w:cs="Times New Roman"/>
          <w:szCs w:val="24"/>
          <w:lang w:val="et-EE"/>
        </w:rPr>
        <w:t xml:space="preserve"> </w:t>
      </w:r>
      <w:r w:rsidR="009637D8" w:rsidRPr="002C234D">
        <w:rPr>
          <w:rFonts w:eastAsia="Times New Roman" w:cs="Times New Roman"/>
          <w:szCs w:val="24"/>
          <w:lang w:val="et-EE"/>
        </w:rPr>
        <w:t>toimimi</w:t>
      </w:r>
      <w:r w:rsidR="00143957">
        <w:rPr>
          <w:rFonts w:eastAsia="Times New Roman" w:cs="Times New Roman"/>
          <w:szCs w:val="24"/>
          <w:lang w:val="et-EE"/>
        </w:rPr>
        <w:t>n</w:t>
      </w:r>
      <w:r w:rsidR="009637D8" w:rsidRPr="002C234D">
        <w:rPr>
          <w:rFonts w:eastAsia="Times New Roman" w:cs="Times New Roman"/>
          <w:szCs w:val="24"/>
          <w:lang w:val="et-EE"/>
        </w:rPr>
        <w:t>e, vähenda</w:t>
      </w:r>
      <w:r w:rsidR="00143957">
        <w:rPr>
          <w:rFonts w:eastAsia="Times New Roman" w:cs="Times New Roman"/>
          <w:szCs w:val="24"/>
          <w:lang w:val="et-EE"/>
        </w:rPr>
        <w:t>takse</w:t>
      </w:r>
      <w:r w:rsidR="009637D8" w:rsidRPr="002C234D">
        <w:rPr>
          <w:rFonts w:eastAsia="Times New Roman" w:cs="Times New Roman"/>
          <w:szCs w:val="24"/>
          <w:lang w:val="et-EE"/>
        </w:rPr>
        <w:t xml:space="preserve"> halduskoormust nii taotlejale kui ka riigile ning kõrvalda</w:t>
      </w:r>
      <w:r w:rsidR="00143957">
        <w:rPr>
          <w:rFonts w:eastAsia="Times New Roman" w:cs="Times New Roman"/>
          <w:szCs w:val="24"/>
          <w:lang w:val="et-EE"/>
        </w:rPr>
        <w:t>takse</w:t>
      </w:r>
      <w:r w:rsidR="009637D8" w:rsidRPr="002C234D">
        <w:rPr>
          <w:rFonts w:eastAsia="Times New Roman" w:cs="Times New Roman"/>
          <w:szCs w:val="24"/>
          <w:lang w:val="et-EE"/>
        </w:rPr>
        <w:t xml:space="preserve"> </w:t>
      </w:r>
      <w:r w:rsidR="00143957">
        <w:rPr>
          <w:rFonts w:eastAsia="Times New Roman" w:cs="Times New Roman"/>
          <w:szCs w:val="24"/>
          <w:lang w:val="et-EE"/>
        </w:rPr>
        <w:t>praegu</w:t>
      </w:r>
      <w:r w:rsidR="009637D8" w:rsidRPr="002C234D">
        <w:rPr>
          <w:rFonts w:eastAsia="Times New Roman" w:cs="Times New Roman"/>
          <w:szCs w:val="24"/>
          <w:lang w:val="et-EE"/>
        </w:rPr>
        <w:t xml:space="preserve"> esinev </w:t>
      </w:r>
      <w:proofErr w:type="spellStart"/>
      <w:r w:rsidR="009637D8" w:rsidRPr="002C234D">
        <w:rPr>
          <w:rFonts w:eastAsia="Times New Roman" w:cs="Times New Roman"/>
          <w:szCs w:val="24"/>
          <w:lang w:val="et-EE"/>
        </w:rPr>
        <w:t>topeltnõue</w:t>
      </w:r>
      <w:proofErr w:type="spellEnd"/>
      <w:r w:rsidR="009637D8" w:rsidRPr="002C234D">
        <w:rPr>
          <w:rFonts w:eastAsia="Times New Roman" w:cs="Times New Roman"/>
          <w:szCs w:val="24"/>
          <w:lang w:val="et-EE"/>
        </w:rPr>
        <w:t>.</w:t>
      </w:r>
    </w:p>
    <w:p w14:paraId="7D636656" w14:textId="77777777" w:rsidR="009637D8" w:rsidRPr="002C234D" w:rsidRDefault="009637D8" w:rsidP="005B5434">
      <w:pPr>
        <w:spacing w:line="240" w:lineRule="auto"/>
        <w:rPr>
          <w:rFonts w:eastAsia="Times New Roman" w:cs="Times New Roman"/>
          <w:szCs w:val="24"/>
          <w:lang w:val="et-EE"/>
        </w:rPr>
      </w:pPr>
    </w:p>
    <w:p w14:paraId="407E8CB3" w14:textId="77777777" w:rsidR="007D3B92" w:rsidRPr="002C234D" w:rsidRDefault="007D3B92" w:rsidP="007D3B92">
      <w:pPr>
        <w:rPr>
          <w:lang w:val="et-EE"/>
        </w:rPr>
      </w:pPr>
      <w:r w:rsidRPr="002C234D">
        <w:rPr>
          <w:lang w:val="et-EE"/>
        </w:rPr>
        <w:t>Muudatus on vajalik, sest:</w:t>
      </w:r>
    </w:p>
    <w:p w14:paraId="51E879BB" w14:textId="1B00642F" w:rsidR="007D3B92" w:rsidRPr="002C234D" w:rsidRDefault="007D3B92" w:rsidP="004201B7">
      <w:pPr>
        <w:pStyle w:val="Loendilik"/>
        <w:numPr>
          <w:ilvl w:val="0"/>
          <w:numId w:val="29"/>
        </w:numPr>
        <w:rPr>
          <w:lang w:val="et-EE"/>
        </w:rPr>
      </w:pPr>
      <w:r w:rsidRPr="002C234D">
        <w:rPr>
          <w:lang w:val="et-EE"/>
        </w:rPr>
        <w:t xml:space="preserve">väldib </w:t>
      </w:r>
      <w:proofErr w:type="spellStart"/>
      <w:r w:rsidRPr="002C234D">
        <w:rPr>
          <w:lang w:val="et-EE"/>
        </w:rPr>
        <w:t>topeltsooritamist</w:t>
      </w:r>
      <w:proofErr w:type="spellEnd"/>
      <w:r w:rsidRPr="002C234D">
        <w:rPr>
          <w:lang w:val="et-EE"/>
        </w:rPr>
        <w:t xml:space="preserve"> sisuliselt sama sisuga laskekatsetel</w:t>
      </w:r>
      <w:r w:rsidR="00143957">
        <w:rPr>
          <w:lang w:val="et-EE"/>
        </w:rPr>
        <w:t>;</w:t>
      </w:r>
    </w:p>
    <w:p w14:paraId="5E92D871" w14:textId="2CAE3046" w:rsidR="007D3B92" w:rsidRPr="002C234D" w:rsidRDefault="007D3B92" w:rsidP="004201B7">
      <w:pPr>
        <w:pStyle w:val="Loendilik"/>
        <w:numPr>
          <w:ilvl w:val="0"/>
          <w:numId w:val="29"/>
        </w:numPr>
        <w:rPr>
          <w:lang w:val="et-EE"/>
        </w:rPr>
      </w:pPr>
      <w:r w:rsidRPr="002C234D">
        <w:rPr>
          <w:lang w:val="et-EE"/>
        </w:rPr>
        <w:t>vähendab ebamõistlikku aja- ja rahalist koormust taotlejale</w:t>
      </w:r>
      <w:r w:rsidR="00143957">
        <w:rPr>
          <w:lang w:val="et-EE"/>
        </w:rPr>
        <w:t>;</w:t>
      </w:r>
    </w:p>
    <w:p w14:paraId="42865B44" w14:textId="7D412AC2" w:rsidR="007D3B92" w:rsidRPr="002C234D" w:rsidRDefault="00143957" w:rsidP="004201B7">
      <w:pPr>
        <w:pStyle w:val="Loendilik"/>
        <w:numPr>
          <w:ilvl w:val="0"/>
          <w:numId w:val="29"/>
        </w:numPr>
        <w:rPr>
          <w:lang w:val="et-EE"/>
        </w:rPr>
      </w:pPr>
      <w:r>
        <w:rPr>
          <w:lang w:val="et-EE"/>
        </w:rPr>
        <w:t>kahandab</w:t>
      </w:r>
      <w:r w:rsidRPr="002C234D">
        <w:rPr>
          <w:lang w:val="et-EE"/>
        </w:rPr>
        <w:t xml:space="preserve"> </w:t>
      </w:r>
      <w:r w:rsidR="007D3B92" w:rsidRPr="002C234D">
        <w:rPr>
          <w:lang w:val="et-EE"/>
        </w:rPr>
        <w:t>eksamite halduskoormust ja lühendab järjekordi</w:t>
      </w:r>
      <w:r>
        <w:rPr>
          <w:lang w:val="et-EE"/>
        </w:rPr>
        <w:t>;</w:t>
      </w:r>
    </w:p>
    <w:p w14:paraId="37680EFA" w14:textId="1042F883" w:rsidR="007D3B92" w:rsidRPr="002C234D" w:rsidRDefault="007D3B92" w:rsidP="004201B7">
      <w:pPr>
        <w:pStyle w:val="Loendilik"/>
        <w:numPr>
          <w:ilvl w:val="0"/>
          <w:numId w:val="29"/>
        </w:numPr>
        <w:rPr>
          <w:lang w:val="et-EE"/>
        </w:rPr>
      </w:pPr>
      <w:r w:rsidRPr="002C234D">
        <w:rPr>
          <w:lang w:val="et-EE"/>
        </w:rPr>
        <w:t>tunnustab jahikatse sisulist rangust ja ohutusväärtust</w:t>
      </w:r>
      <w:r w:rsidR="00143957">
        <w:rPr>
          <w:lang w:val="et-EE"/>
        </w:rPr>
        <w:t>;</w:t>
      </w:r>
    </w:p>
    <w:p w14:paraId="2E136D68" w14:textId="77777777" w:rsidR="007D3B92" w:rsidRPr="002C234D" w:rsidRDefault="007D3B92" w:rsidP="004201B7">
      <w:pPr>
        <w:pStyle w:val="Loendilik"/>
        <w:numPr>
          <w:ilvl w:val="0"/>
          <w:numId w:val="29"/>
        </w:numPr>
        <w:rPr>
          <w:lang w:val="et-EE"/>
        </w:rPr>
      </w:pPr>
      <w:r w:rsidRPr="002C234D">
        <w:rPr>
          <w:lang w:val="et-EE"/>
        </w:rPr>
        <w:t>ei vähenda avalikku turvalisust, kuna pädevus on värskelt ja rangelt tõendatud.</w:t>
      </w:r>
    </w:p>
    <w:p w14:paraId="34462685" w14:textId="77777777" w:rsidR="007D3B92" w:rsidRPr="002C234D" w:rsidRDefault="007D3B92" w:rsidP="005B5434">
      <w:pPr>
        <w:spacing w:line="240" w:lineRule="auto"/>
        <w:rPr>
          <w:rFonts w:eastAsia="Times New Roman" w:cs="Times New Roman"/>
          <w:szCs w:val="24"/>
          <w:lang w:val="et-EE"/>
        </w:rPr>
      </w:pPr>
    </w:p>
    <w:p w14:paraId="1DFB0D96" w14:textId="0AB983B3" w:rsidR="009637D8" w:rsidRPr="002C234D" w:rsidRDefault="009637D8" w:rsidP="009637D8">
      <w:pPr>
        <w:spacing w:line="240" w:lineRule="auto"/>
        <w:rPr>
          <w:rFonts w:eastAsia="Times New Roman" w:cs="Times New Roman"/>
          <w:szCs w:val="24"/>
          <w:lang w:val="et-EE"/>
        </w:rPr>
      </w:pPr>
      <w:r w:rsidRPr="002C234D">
        <w:rPr>
          <w:rFonts w:eastAsia="Times New Roman" w:cs="Times New Roman"/>
          <w:szCs w:val="24"/>
          <w:lang w:val="et-EE"/>
        </w:rPr>
        <w:t>Praegu peab isik, kes on juba edukalt läbinud jahieksami laskekatse või suuruluki laskekatse, läbima ka relvaeksami praktilise osa, mi</w:t>
      </w:r>
      <w:r w:rsidR="0004248F">
        <w:rPr>
          <w:rFonts w:eastAsia="Times New Roman" w:cs="Times New Roman"/>
          <w:szCs w:val="24"/>
          <w:lang w:val="et-EE"/>
        </w:rPr>
        <w:t>lles</w:t>
      </w:r>
      <w:r w:rsidRPr="002C234D">
        <w:rPr>
          <w:rFonts w:eastAsia="Times New Roman" w:cs="Times New Roman"/>
          <w:szCs w:val="24"/>
          <w:lang w:val="et-EE"/>
        </w:rPr>
        <w:t xml:space="preserve"> sisuliselt:</w:t>
      </w:r>
    </w:p>
    <w:p w14:paraId="4834C90C" w14:textId="5D488916" w:rsidR="009637D8" w:rsidRPr="002C234D" w:rsidRDefault="009637D8" w:rsidP="004201B7">
      <w:pPr>
        <w:pStyle w:val="Loendilik"/>
        <w:numPr>
          <w:ilvl w:val="0"/>
          <w:numId w:val="27"/>
        </w:numPr>
        <w:spacing w:line="240" w:lineRule="auto"/>
        <w:rPr>
          <w:rFonts w:eastAsia="Times New Roman" w:cs="Times New Roman"/>
          <w:szCs w:val="24"/>
          <w:lang w:val="et-EE"/>
        </w:rPr>
      </w:pPr>
      <w:r w:rsidRPr="002C234D">
        <w:rPr>
          <w:rFonts w:eastAsia="Times New Roman" w:cs="Times New Roman"/>
          <w:szCs w:val="24"/>
          <w:lang w:val="et-EE"/>
        </w:rPr>
        <w:t>hin</w:t>
      </w:r>
      <w:r w:rsidR="0004248F">
        <w:rPr>
          <w:rFonts w:eastAsia="Times New Roman" w:cs="Times New Roman"/>
          <w:szCs w:val="24"/>
          <w:lang w:val="et-EE"/>
        </w:rPr>
        <w:t>natakse</w:t>
      </w:r>
      <w:r w:rsidRPr="002C234D">
        <w:rPr>
          <w:rFonts w:eastAsia="Times New Roman" w:cs="Times New Roman"/>
          <w:szCs w:val="24"/>
          <w:lang w:val="et-EE"/>
        </w:rPr>
        <w:t xml:space="preserve"> samu relvakäsitsemise oskusi</w:t>
      </w:r>
      <w:r w:rsidR="0004248F">
        <w:rPr>
          <w:rFonts w:eastAsia="Times New Roman" w:cs="Times New Roman"/>
          <w:szCs w:val="24"/>
          <w:lang w:val="et-EE"/>
        </w:rPr>
        <w:t>;</w:t>
      </w:r>
    </w:p>
    <w:p w14:paraId="3BCAC1BF" w14:textId="48B3D120" w:rsidR="009637D8" w:rsidRPr="002C234D" w:rsidRDefault="009637D8" w:rsidP="004201B7">
      <w:pPr>
        <w:pStyle w:val="Loendilik"/>
        <w:numPr>
          <w:ilvl w:val="0"/>
          <w:numId w:val="27"/>
        </w:numPr>
        <w:spacing w:line="240" w:lineRule="auto"/>
        <w:rPr>
          <w:rFonts w:eastAsia="Times New Roman" w:cs="Times New Roman"/>
          <w:szCs w:val="24"/>
          <w:lang w:val="et-EE"/>
        </w:rPr>
      </w:pPr>
      <w:r w:rsidRPr="002C234D">
        <w:rPr>
          <w:rFonts w:eastAsia="Times New Roman" w:cs="Times New Roman"/>
          <w:szCs w:val="24"/>
          <w:lang w:val="et-EE"/>
        </w:rPr>
        <w:t>testi</w:t>
      </w:r>
      <w:r w:rsidR="0004248F">
        <w:rPr>
          <w:rFonts w:eastAsia="Times New Roman" w:cs="Times New Roman"/>
          <w:szCs w:val="24"/>
          <w:lang w:val="et-EE"/>
        </w:rPr>
        <w:t>takse</w:t>
      </w:r>
      <w:r w:rsidRPr="002C234D">
        <w:rPr>
          <w:rFonts w:eastAsia="Times New Roman" w:cs="Times New Roman"/>
          <w:szCs w:val="24"/>
          <w:lang w:val="et-EE"/>
        </w:rPr>
        <w:t xml:space="preserve"> lasketehnilist pädevust</w:t>
      </w:r>
      <w:r w:rsidR="0004248F">
        <w:rPr>
          <w:rFonts w:eastAsia="Times New Roman" w:cs="Times New Roman"/>
          <w:szCs w:val="24"/>
          <w:lang w:val="et-EE"/>
        </w:rPr>
        <w:t>;</w:t>
      </w:r>
    </w:p>
    <w:p w14:paraId="3F6407EE" w14:textId="2DDF29CB" w:rsidR="009637D8" w:rsidRPr="002C234D" w:rsidRDefault="0004248F" w:rsidP="004201B7">
      <w:pPr>
        <w:pStyle w:val="Loendilik"/>
        <w:numPr>
          <w:ilvl w:val="0"/>
          <w:numId w:val="27"/>
        </w:numPr>
        <w:spacing w:line="240" w:lineRule="auto"/>
        <w:rPr>
          <w:rFonts w:eastAsia="Times New Roman" w:cs="Times New Roman"/>
          <w:szCs w:val="24"/>
          <w:lang w:val="et-EE"/>
        </w:rPr>
      </w:pPr>
      <w:r>
        <w:rPr>
          <w:rFonts w:eastAsia="Times New Roman" w:cs="Times New Roman"/>
          <w:szCs w:val="24"/>
          <w:lang w:val="et-EE"/>
        </w:rPr>
        <w:t>kasutatakse</w:t>
      </w:r>
      <w:r w:rsidRPr="002C234D">
        <w:rPr>
          <w:rFonts w:eastAsia="Times New Roman" w:cs="Times New Roman"/>
          <w:szCs w:val="24"/>
          <w:lang w:val="et-EE"/>
        </w:rPr>
        <w:t xml:space="preserve"> </w:t>
      </w:r>
      <w:r w:rsidR="009637D8" w:rsidRPr="002C234D">
        <w:rPr>
          <w:rFonts w:eastAsia="Times New Roman" w:cs="Times New Roman"/>
          <w:szCs w:val="24"/>
          <w:lang w:val="et-EE"/>
        </w:rPr>
        <w:t>sama tüüpi relv</w:t>
      </w:r>
      <w:r>
        <w:rPr>
          <w:rFonts w:eastAsia="Times New Roman" w:cs="Times New Roman"/>
          <w:szCs w:val="24"/>
          <w:lang w:val="et-EE"/>
        </w:rPr>
        <w:t>i;</w:t>
      </w:r>
    </w:p>
    <w:p w14:paraId="045E6D2B" w14:textId="334910A6" w:rsidR="009637D8" w:rsidRPr="002C234D" w:rsidRDefault="009637D8" w:rsidP="004201B7">
      <w:pPr>
        <w:pStyle w:val="Loendilik"/>
        <w:numPr>
          <w:ilvl w:val="0"/>
          <w:numId w:val="27"/>
        </w:numPr>
        <w:spacing w:line="240" w:lineRule="auto"/>
        <w:rPr>
          <w:rFonts w:eastAsia="Times New Roman" w:cs="Times New Roman"/>
          <w:szCs w:val="24"/>
          <w:lang w:val="et-EE"/>
        </w:rPr>
      </w:pPr>
      <w:r w:rsidRPr="002C234D">
        <w:rPr>
          <w:rFonts w:eastAsia="Times New Roman" w:cs="Times New Roman"/>
          <w:szCs w:val="24"/>
          <w:lang w:val="et-EE"/>
        </w:rPr>
        <w:t>eelda</w:t>
      </w:r>
      <w:r w:rsidR="0004248F">
        <w:rPr>
          <w:rFonts w:eastAsia="Times New Roman" w:cs="Times New Roman"/>
          <w:szCs w:val="24"/>
          <w:lang w:val="et-EE"/>
        </w:rPr>
        <w:t>takse</w:t>
      </w:r>
      <w:r w:rsidRPr="002C234D">
        <w:rPr>
          <w:rFonts w:eastAsia="Times New Roman" w:cs="Times New Roman"/>
          <w:szCs w:val="24"/>
          <w:lang w:val="et-EE"/>
        </w:rPr>
        <w:t xml:space="preserve"> identseid ohutusnõudeid.</w:t>
      </w:r>
    </w:p>
    <w:p w14:paraId="358ECB49" w14:textId="77777777" w:rsidR="009637D8" w:rsidRPr="002C234D" w:rsidRDefault="009637D8" w:rsidP="009637D8">
      <w:pPr>
        <w:spacing w:line="240" w:lineRule="auto"/>
        <w:rPr>
          <w:rFonts w:eastAsia="Times New Roman" w:cs="Times New Roman"/>
          <w:szCs w:val="24"/>
          <w:lang w:val="et-EE"/>
        </w:rPr>
      </w:pPr>
    </w:p>
    <w:p w14:paraId="190EDC5F" w14:textId="0CD7FF3E" w:rsidR="00157CE3" w:rsidRPr="002C234D" w:rsidRDefault="009637D8" w:rsidP="009637D8">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See on sisuliselt </w:t>
      </w:r>
      <w:r w:rsidRPr="002C234D">
        <w:rPr>
          <w:rFonts w:eastAsia="Times New Roman" w:cs="Times New Roman"/>
          <w:b/>
          <w:bCs/>
          <w:szCs w:val="24"/>
          <w:lang w:val="et-EE"/>
        </w:rPr>
        <w:t>sama oskuse kahekordne hindamine</w:t>
      </w:r>
      <w:r w:rsidRPr="002C234D">
        <w:rPr>
          <w:rFonts w:eastAsia="Times New Roman" w:cs="Times New Roman"/>
          <w:szCs w:val="24"/>
          <w:lang w:val="et-EE"/>
        </w:rPr>
        <w:t>, mis ei ole proportsionaalne ega põhjendatud.</w:t>
      </w:r>
      <w:r w:rsidR="00AE55D7" w:rsidRPr="002C234D">
        <w:rPr>
          <w:rFonts w:eastAsia="Times New Roman" w:cs="Times New Roman"/>
          <w:szCs w:val="24"/>
          <w:lang w:val="et-EE"/>
        </w:rPr>
        <w:t xml:space="preserve"> Lisaks</w:t>
      </w:r>
      <w:r w:rsidRPr="002C234D">
        <w:rPr>
          <w:rFonts w:eastAsia="Times New Roman" w:cs="Times New Roman"/>
          <w:szCs w:val="24"/>
          <w:lang w:val="et-EE"/>
        </w:rPr>
        <w:t xml:space="preserve"> on jahilaskekatse sisult rangem kui relvaeksami praktiline osa. Jahilaskekatse (sh suuruluki laskekatse) sisaldab täpsemaid tabavus- ja ohutusnõudeid</w:t>
      </w:r>
      <w:r w:rsidR="005C2AA6" w:rsidRPr="002C234D">
        <w:rPr>
          <w:rFonts w:eastAsia="Times New Roman" w:cs="Times New Roman"/>
          <w:szCs w:val="24"/>
          <w:lang w:val="et-EE"/>
        </w:rPr>
        <w:t xml:space="preserve"> ning</w:t>
      </w:r>
      <w:r w:rsidRPr="002C234D">
        <w:rPr>
          <w:rFonts w:eastAsia="Times New Roman" w:cs="Times New Roman"/>
          <w:szCs w:val="24"/>
          <w:lang w:val="et-EE"/>
        </w:rPr>
        <w:t xml:space="preserve"> nõuab reaalse </w:t>
      </w:r>
      <w:r w:rsidR="006738C4" w:rsidRPr="002C234D">
        <w:rPr>
          <w:rFonts w:eastAsia="Times New Roman" w:cs="Times New Roman"/>
          <w:szCs w:val="24"/>
          <w:lang w:val="et-EE"/>
        </w:rPr>
        <w:t>jahi</w:t>
      </w:r>
      <w:r w:rsidR="006738C4">
        <w:rPr>
          <w:rFonts w:eastAsia="Times New Roman" w:cs="Times New Roman"/>
          <w:szCs w:val="24"/>
          <w:lang w:val="et-EE"/>
        </w:rPr>
        <w:t>olukorraga</w:t>
      </w:r>
      <w:r w:rsidR="006738C4" w:rsidRPr="002C234D">
        <w:rPr>
          <w:rFonts w:eastAsia="Times New Roman" w:cs="Times New Roman"/>
          <w:szCs w:val="24"/>
          <w:lang w:val="et-EE"/>
        </w:rPr>
        <w:t xml:space="preserve"> </w:t>
      </w:r>
      <w:r w:rsidRPr="002C234D">
        <w:rPr>
          <w:rFonts w:eastAsia="Times New Roman" w:cs="Times New Roman"/>
          <w:szCs w:val="24"/>
          <w:lang w:val="et-EE"/>
        </w:rPr>
        <w:t>võrreldavat täpsust ja kontrolli</w:t>
      </w:r>
      <w:r w:rsidR="005C2AA6" w:rsidRPr="002C234D">
        <w:rPr>
          <w:rFonts w:eastAsia="Times New Roman" w:cs="Times New Roman"/>
          <w:szCs w:val="24"/>
          <w:lang w:val="et-EE"/>
        </w:rPr>
        <w:t>. Jahilaskekatse</w:t>
      </w:r>
      <w:r w:rsidR="00F3622A">
        <w:rPr>
          <w:rFonts w:eastAsia="Times New Roman" w:cs="Times New Roman"/>
          <w:szCs w:val="24"/>
          <w:lang w:val="et-EE"/>
        </w:rPr>
        <w:t>i</w:t>
      </w:r>
      <w:r w:rsidR="005C2AA6" w:rsidRPr="002C234D">
        <w:rPr>
          <w:rFonts w:eastAsia="Times New Roman" w:cs="Times New Roman"/>
          <w:szCs w:val="24"/>
          <w:lang w:val="et-EE"/>
        </w:rPr>
        <w:t>d</w:t>
      </w:r>
      <w:r w:rsidRPr="002C234D">
        <w:rPr>
          <w:rFonts w:eastAsia="Times New Roman" w:cs="Times New Roman"/>
          <w:szCs w:val="24"/>
          <w:lang w:val="et-EE"/>
        </w:rPr>
        <w:t xml:space="preserve"> </w:t>
      </w:r>
      <w:r w:rsidR="00F3622A">
        <w:rPr>
          <w:rFonts w:eastAsia="Times New Roman" w:cs="Times New Roman"/>
          <w:szCs w:val="24"/>
          <w:lang w:val="et-EE"/>
        </w:rPr>
        <w:t>viivad</w:t>
      </w:r>
      <w:r w:rsidR="00F3622A" w:rsidRPr="002C234D">
        <w:rPr>
          <w:rFonts w:eastAsia="Times New Roman" w:cs="Times New Roman"/>
          <w:szCs w:val="24"/>
          <w:lang w:val="et-EE"/>
        </w:rPr>
        <w:t xml:space="preserve"> </w:t>
      </w:r>
      <w:r w:rsidRPr="002C234D">
        <w:rPr>
          <w:rFonts w:eastAsia="Times New Roman" w:cs="Times New Roman"/>
          <w:szCs w:val="24"/>
          <w:lang w:val="et-EE"/>
        </w:rPr>
        <w:t>läbi pädeva</w:t>
      </w:r>
      <w:r w:rsidR="00F3622A">
        <w:rPr>
          <w:rFonts w:eastAsia="Times New Roman" w:cs="Times New Roman"/>
          <w:szCs w:val="24"/>
          <w:lang w:val="et-EE"/>
        </w:rPr>
        <w:t>d</w:t>
      </w:r>
      <w:r w:rsidRPr="002C234D">
        <w:rPr>
          <w:rFonts w:eastAsia="Times New Roman" w:cs="Times New Roman"/>
          <w:szCs w:val="24"/>
          <w:lang w:val="et-EE"/>
        </w:rPr>
        <w:t xml:space="preserve"> eksamineerija</w:t>
      </w:r>
      <w:r w:rsidR="00F3622A">
        <w:rPr>
          <w:rFonts w:eastAsia="Times New Roman" w:cs="Times New Roman"/>
          <w:szCs w:val="24"/>
          <w:lang w:val="et-EE"/>
        </w:rPr>
        <w:t>d</w:t>
      </w:r>
      <w:r w:rsidR="005C2AA6" w:rsidRPr="002C234D">
        <w:rPr>
          <w:rFonts w:eastAsia="Times New Roman" w:cs="Times New Roman"/>
          <w:szCs w:val="24"/>
          <w:lang w:val="et-EE"/>
        </w:rPr>
        <w:t xml:space="preserve"> </w:t>
      </w:r>
      <w:r w:rsidR="00F3622A">
        <w:rPr>
          <w:rFonts w:eastAsia="Times New Roman" w:cs="Times New Roman"/>
          <w:szCs w:val="24"/>
          <w:lang w:val="et-EE"/>
        </w:rPr>
        <w:t>ja</w:t>
      </w:r>
      <w:r w:rsidR="00F3622A" w:rsidRPr="002C234D">
        <w:rPr>
          <w:rFonts w:eastAsia="Times New Roman" w:cs="Times New Roman"/>
          <w:szCs w:val="24"/>
          <w:lang w:val="et-EE"/>
        </w:rPr>
        <w:t xml:space="preserve"> </w:t>
      </w:r>
      <w:r w:rsidR="00F3622A">
        <w:rPr>
          <w:rFonts w:eastAsia="Times New Roman" w:cs="Times New Roman"/>
          <w:szCs w:val="24"/>
          <w:lang w:val="et-EE"/>
        </w:rPr>
        <w:t xml:space="preserve">need </w:t>
      </w:r>
      <w:r w:rsidRPr="002C234D">
        <w:rPr>
          <w:rFonts w:eastAsia="Times New Roman" w:cs="Times New Roman"/>
          <w:szCs w:val="24"/>
          <w:lang w:val="et-EE"/>
        </w:rPr>
        <w:t xml:space="preserve">on tuntud kui Eesti </w:t>
      </w:r>
      <w:r w:rsidR="00F3622A" w:rsidRPr="002C234D">
        <w:rPr>
          <w:rFonts w:eastAsia="Times New Roman" w:cs="Times New Roman"/>
          <w:szCs w:val="24"/>
          <w:lang w:val="et-EE"/>
        </w:rPr>
        <w:t xml:space="preserve">üks </w:t>
      </w:r>
      <w:r w:rsidRPr="002C234D">
        <w:rPr>
          <w:rFonts w:eastAsia="Times New Roman" w:cs="Times New Roman"/>
          <w:szCs w:val="24"/>
          <w:lang w:val="et-EE"/>
        </w:rPr>
        <w:t>kõige rangem</w:t>
      </w:r>
      <w:r w:rsidR="005C2AA6" w:rsidRPr="002C234D">
        <w:rPr>
          <w:rFonts w:eastAsia="Times New Roman" w:cs="Times New Roman"/>
          <w:szCs w:val="24"/>
          <w:lang w:val="et-EE"/>
        </w:rPr>
        <w:t>ate nõuetega</w:t>
      </w:r>
      <w:r w:rsidRPr="002C234D">
        <w:rPr>
          <w:rFonts w:eastAsia="Times New Roman" w:cs="Times New Roman"/>
          <w:szCs w:val="24"/>
          <w:lang w:val="et-EE"/>
        </w:rPr>
        <w:t xml:space="preserve"> oskuskatse</w:t>
      </w:r>
      <w:r w:rsidR="00F3622A">
        <w:rPr>
          <w:rFonts w:eastAsia="Times New Roman" w:cs="Times New Roman"/>
          <w:szCs w:val="24"/>
          <w:lang w:val="et-EE"/>
        </w:rPr>
        <w:t>id</w:t>
      </w:r>
      <w:r w:rsidRPr="002C234D">
        <w:rPr>
          <w:rFonts w:eastAsia="Times New Roman" w:cs="Times New Roman"/>
          <w:szCs w:val="24"/>
          <w:lang w:val="et-EE"/>
        </w:rPr>
        <w:t>.</w:t>
      </w:r>
      <w:r w:rsidR="005C2AA6" w:rsidRPr="002C234D">
        <w:rPr>
          <w:rFonts w:eastAsia="Times New Roman" w:cs="Times New Roman"/>
          <w:szCs w:val="24"/>
          <w:lang w:val="et-EE"/>
        </w:rPr>
        <w:t xml:space="preserve"> </w:t>
      </w:r>
      <w:r w:rsidRPr="002C234D">
        <w:rPr>
          <w:rFonts w:eastAsia="Times New Roman" w:cs="Times New Roman"/>
          <w:szCs w:val="24"/>
          <w:lang w:val="et-EE"/>
        </w:rPr>
        <w:t xml:space="preserve">Seega on juba tõendatud, et </w:t>
      </w:r>
      <w:r w:rsidR="005C2AA6" w:rsidRPr="002C234D">
        <w:rPr>
          <w:rFonts w:eastAsia="Times New Roman" w:cs="Times New Roman"/>
          <w:b/>
          <w:bCs/>
          <w:szCs w:val="24"/>
          <w:lang w:val="et-EE"/>
        </w:rPr>
        <w:t xml:space="preserve">jahilaskekatse läbinud isik </w:t>
      </w:r>
      <w:r w:rsidRPr="002C234D">
        <w:rPr>
          <w:rFonts w:eastAsia="Times New Roman" w:cs="Times New Roman"/>
          <w:b/>
          <w:bCs/>
          <w:szCs w:val="24"/>
          <w:lang w:val="et-EE"/>
        </w:rPr>
        <w:t>oskab ohutult relva käsitseda</w:t>
      </w:r>
      <w:r w:rsidRPr="002C234D">
        <w:rPr>
          <w:rFonts w:eastAsia="Times New Roman" w:cs="Times New Roman"/>
          <w:szCs w:val="24"/>
          <w:lang w:val="et-EE"/>
        </w:rPr>
        <w:t>,</w:t>
      </w:r>
      <w:r w:rsidR="005C2AA6" w:rsidRPr="002C234D">
        <w:rPr>
          <w:rFonts w:eastAsia="Times New Roman" w:cs="Times New Roman"/>
          <w:szCs w:val="24"/>
          <w:lang w:val="et-EE"/>
        </w:rPr>
        <w:t xml:space="preserve"> </w:t>
      </w:r>
      <w:r w:rsidRPr="002C234D">
        <w:rPr>
          <w:rFonts w:eastAsia="Times New Roman" w:cs="Times New Roman"/>
          <w:szCs w:val="24"/>
          <w:lang w:val="et-EE"/>
        </w:rPr>
        <w:t>suudab teha täpseid laske,</w:t>
      </w:r>
      <w:r w:rsidR="005C2AA6" w:rsidRPr="002C234D">
        <w:rPr>
          <w:rFonts w:eastAsia="Times New Roman" w:cs="Times New Roman"/>
          <w:szCs w:val="24"/>
          <w:lang w:val="et-EE"/>
        </w:rPr>
        <w:t xml:space="preserve"> </w:t>
      </w:r>
      <w:r w:rsidRPr="002C234D">
        <w:rPr>
          <w:rFonts w:eastAsia="Times New Roman" w:cs="Times New Roman"/>
          <w:szCs w:val="24"/>
          <w:lang w:val="et-EE"/>
        </w:rPr>
        <w:t xml:space="preserve">tunneb ohutusnõudeid ja oskab neid </w:t>
      </w:r>
      <w:r w:rsidR="005C2AA6" w:rsidRPr="002C234D">
        <w:rPr>
          <w:rFonts w:eastAsia="Times New Roman" w:cs="Times New Roman"/>
          <w:szCs w:val="24"/>
          <w:lang w:val="et-EE"/>
        </w:rPr>
        <w:t xml:space="preserve">praktikas </w:t>
      </w:r>
      <w:r w:rsidRPr="002C234D">
        <w:rPr>
          <w:rFonts w:eastAsia="Times New Roman" w:cs="Times New Roman"/>
          <w:szCs w:val="24"/>
          <w:lang w:val="et-EE"/>
        </w:rPr>
        <w:t>rakendada.</w:t>
      </w:r>
    </w:p>
    <w:p w14:paraId="576030D3" w14:textId="77777777" w:rsidR="005C2AA6" w:rsidRPr="002C234D" w:rsidRDefault="005C2AA6" w:rsidP="009637D8">
      <w:pPr>
        <w:spacing w:line="240" w:lineRule="auto"/>
        <w:rPr>
          <w:rFonts w:eastAsia="Times New Roman" w:cs="Times New Roman"/>
          <w:szCs w:val="24"/>
          <w:lang w:val="et-EE"/>
        </w:rPr>
      </w:pPr>
    </w:p>
    <w:p w14:paraId="716F003E" w14:textId="63749008" w:rsidR="005C2AA6" w:rsidRPr="002C234D" w:rsidRDefault="005C2AA6" w:rsidP="005C2AA6">
      <w:pPr>
        <w:spacing w:line="240" w:lineRule="auto"/>
        <w:rPr>
          <w:rFonts w:eastAsia="Times New Roman" w:cs="Times New Roman"/>
          <w:szCs w:val="24"/>
          <w:lang w:val="et-EE"/>
        </w:rPr>
      </w:pPr>
      <w:r w:rsidRPr="002C234D">
        <w:rPr>
          <w:rFonts w:eastAsia="Times New Roman" w:cs="Times New Roman"/>
          <w:b/>
          <w:bCs/>
          <w:szCs w:val="24"/>
          <w:lang w:val="et-EE"/>
        </w:rPr>
        <w:t>Muudatus</w:t>
      </w:r>
      <w:r w:rsidR="002D6EB5">
        <w:rPr>
          <w:rFonts w:eastAsia="Times New Roman" w:cs="Times New Roman"/>
          <w:b/>
          <w:bCs/>
          <w:szCs w:val="24"/>
          <w:lang w:val="et-EE"/>
        </w:rPr>
        <w:t>ega</w:t>
      </w:r>
      <w:r w:rsidRPr="002C234D">
        <w:rPr>
          <w:rFonts w:eastAsia="Times New Roman" w:cs="Times New Roman"/>
          <w:b/>
          <w:bCs/>
          <w:szCs w:val="24"/>
          <w:lang w:val="et-EE"/>
        </w:rPr>
        <w:t xml:space="preserve"> </w:t>
      </w:r>
      <w:r w:rsidR="00000BDA">
        <w:rPr>
          <w:rFonts w:eastAsia="Times New Roman" w:cs="Times New Roman"/>
          <w:b/>
          <w:bCs/>
          <w:szCs w:val="24"/>
          <w:lang w:val="et-EE"/>
        </w:rPr>
        <w:t xml:space="preserve">on kavas </w:t>
      </w:r>
      <w:r w:rsidRPr="002C234D">
        <w:rPr>
          <w:rFonts w:eastAsia="Times New Roman" w:cs="Times New Roman"/>
          <w:b/>
          <w:bCs/>
          <w:szCs w:val="24"/>
          <w:lang w:val="et-EE"/>
        </w:rPr>
        <w:t>arvesta</w:t>
      </w:r>
      <w:r w:rsidR="00000BDA">
        <w:rPr>
          <w:rFonts w:eastAsia="Times New Roman" w:cs="Times New Roman"/>
          <w:b/>
          <w:bCs/>
          <w:szCs w:val="24"/>
          <w:lang w:val="et-EE"/>
        </w:rPr>
        <w:t>da</w:t>
      </w:r>
      <w:r w:rsidRPr="002C234D">
        <w:rPr>
          <w:rFonts w:eastAsia="Times New Roman" w:cs="Times New Roman"/>
          <w:b/>
          <w:bCs/>
          <w:szCs w:val="24"/>
          <w:lang w:val="et-EE"/>
        </w:rPr>
        <w:t xml:space="preserve"> ka aja- ja ressursikulu ning vähenda</w:t>
      </w:r>
      <w:r w:rsidR="00000BDA">
        <w:rPr>
          <w:rFonts w:eastAsia="Times New Roman" w:cs="Times New Roman"/>
          <w:b/>
          <w:bCs/>
          <w:szCs w:val="24"/>
          <w:lang w:val="et-EE"/>
        </w:rPr>
        <w:t>da</w:t>
      </w:r>
      <w:r w:rsidRPr="002C234D">
        <w:rPr>
          <w:rFonts w:eastAsia="Times New Roman" w:cs="Times New Roman"/>
          <w:b/>
          <w:bCs/>
          <w:szCs w:val="24"/>
          <w:lang w:val="et-EE"/>
        </w:rPr>
        <w:t xml:space="preserve"> ebamõistlikku koormust</w:t>
      </w:r>
      <w:r w:rsidRPr="004720A1">
        <w:rPr>
          <w:rFonts w:eastAsia="Times New Roman" w:cs="Times New Roman"/>
          <w:b/>
          <w:bCs/>
          <w:szCs w:val="24"/>
          <w:lang w:val="et-EE"/>
        </w:rPr>
        <w:t>.</w:t>
      </w:r>
    </w:p>
    <w:p w14:paraId="3F4D13A4" w14:textId="77777777" w:rsidR="005C2AA6" w:rsidRPr="002C234D" w:rsidRDefault="005C2AA6" w:rsidP="005C2AA6">
      <w:pPr>
        <w:spacing w:line="240" w:lineRule="auto"/>
        <w:rPr>
          <w:rFonts w:eastAsia="Times New Roman" w:cs="Times New Roman"/>
          <w:szCs w:val="24"/>
          <w:lang w:val="et-EE"/>
        </w:rPr>
      </w:pPr>
    </w:p>
    <w:p w14:paraId="160F2A6D" w14:textId="0D138AB9" w:rsidR="005C2AA6" w:rsidRPr="002C234D" w:rsidRDefault="005C2AA6" w:rsidP="005C2AA6">
      <w:pPr>
        <w:spacing w:line="240" w:lineRule="auto"/>
        <w:rPr>
          <w:rFonts w:eastAsia="Times New Roman" w:cs="Times New Roman"/>
          <w:szCs w:val="24"/>
          <w:lang w:val="et-EE"/>
        </w:rPr>
      </w:pPr>
      <w:r w:rsidRPr="002C234D">
        <w:rPr>
          <w:rFonts w:eastAsia="Times New Roman" w:cs="Times New Roman"/>
          <w:szCs w:val="24"/>
          <w:lang w:val="et-EE"/>
        </w:rPr>
        <w:t xml:space="preserve">Relvaeksami praktilise osa läbimine tähendab </w:t>
      </w:r>
      <w:r w:rsidR="00000BDA">
        <w:rPr>
          <w:rFonts w:eastAsia="Times New Roman" w:cs="Times New Roman"/>
          <w:szCs w:val="24"/>
          <w:lang w:val="et-EE"/>
        </w:rPr>
        <w:t>praegu</w:t>
      </w:r>
      <w:r w:rsidRPr="002C234D">
        <w:rPr>
          <w:rFonts w:eastAsia="Times New Roman" w:cs="Times New Roman"/>
          <w:szCs w:val="24"/>
          <w:lang w:val="et-EE"/>
        </w:rPr>
        <w:t>:</w:t>
      </w:r>
    </w:p>
    <w:p w14:paraId="1FC49397" w14:textId="3825F7AF" w:rsidR="005C2AA6" w:rsidRPr="002C234D" w:rsidRDefault="005C2AA6" w:rsidP="004201B7">
      <w:pPr>
        <w:pStyle w:val="Loendilik"/>
        <w:numPr>
          <w:ilvl w:val="0"/>
          <w:numId w:val="28"/>
        </w:numPr>
        <w:spacing w:line="240" w:lineRule="auto"/>
        <w:rPr>
          <w:rFonts w:eastAsia="Times New Roman" w:cs="Times New Roman"/>
          <w:szCs w:val="24"/>
          <w:lang w:val="et-EE"/>
        </w:rPr>
      </w:pPr>
      <w:r w:rsidRPr="002C234D">
        <w:rPr>
          <w:rFonts w:eastAsia="Times New Roman" w:cs="Times New Roman"/>
          <w:szCs w:val="24"/>
          <w:lang w:val="et-EE"/>
        </w:rPr>
        <w:t>eksamile registreerimist</w:t>
      </w:r>
      <w:r w:rsidR="00000BDA">
        <w:rPr>
          <w:rFonts w:eastAsia="Times New Roman" w:cs="Times New Roman"/>
          <w:szCs w:val="24"/>
          <w:lang w:val="et-EE"/>
        </w:rPr>
        <w:t>;</w:t>
      </w:r>
    </w:p>
    <w:p w14:paraId="7872CD70" w14:textId="5D0784FD" w:rsidR="005C2AA6" w:rsidRPr="002C234D" w:rsidRDefault="005C2AA6" w:rsidP="004201B7">
      <w:pPr>
        <w:pStyle w:val="Loendilik"/>
        <w:numPr>
          <w:ilvl w:val="0"/>
          <w:numId w:val="28"/>
        </w:numPr>
        <w:spacing w:line="240" w:lineRule="auto"/>
        <w:rPr>
          <w:rFonts w:eastAsia="Times New Roman" w:cs="Times New Roman"/>
          <w:szCs w:val="24"/>
          <w:lang w:val="et-EE"/>
        </w:rPr>
      </w:pPr>
      <w:r w:rsidRPr="002C234D">
        <w:rPr>
          <w:rFonts w:eastAsia="Times New Roman" w:cs="Times New Roman"/>
          <w:szCs w:val="24"/>
          <w:lang w:val="et-EE"/>
        </w:rPr>
        <w:t>täiendavat õppesooritust</w:t>
      </w:r>
      <w:r w:rsidR="00000BDA">
        <w:rPr>
          <w:rFonts w:eastAsia="Times New Roman" w:cs="Times New Roman"/>
          <w:szCs w:val="24"/>
          <w:lang w:val="et-EE"/>
        </w:rPr>
        <w:t>;</w:t>
      </w:r>
    </w:p>
    <w:p w14:paraId="2754D7C4" w14:textId="00097A59" w:rsidR="005C2AA6" w:rsidRPr="002C234D" w:rsidRDefault="005C2AA6" w:rsidP="004201B7">
      <w:pPr>
        <w:pStyle w:val="Loendilik"/>
        <w:numPr>
          <w:ilvl w:val="0"/>
          <w:numId w:val="28"/>
        </w:numPr>
        <w:spacing w:line="240" w:lineRule="auto"/>
        <w:rPr>
          <w:rFonts w:eastAsia="Times New Roman" w:cs="Times New Roman"/>
          <w:szCs w:val="24"/>
          <w:lang w:val="et-EE"/>
        </w:rPr>
      </w:pPr>
      <w:r w:rsidRPr="002C234D">
        <w:rPr>
          <w:rFonts w:eastAsia="Times New Roman" w:cs="Times New Roman"/>
          <w:szCs w:val="24"/>
          <w:lang w:val="et-EE"/>
        </w:rPr>
        <w:t>laskekohale sõitmist</w:t>
      </w:r>
      <w:r w:rsidR="00000BDA">
        <w:rPr>
          <w:rFonts w:eastAsia="Times New Roman" w:cs="Times New Roman"/>
          <w:szCs w:val="24"/>
          <w:lang w:val="et-EE"/>
        </w:rPr>
        <w:t>;</w:t>
      </w:r>
    </w:p>
    <w:p w14:paraId="294771C9" w14:textId="77777777" w:rsidR="005C2AA6" w:rsidRPr="002C234D" w:rsidRDefault="005C2AA6" w:rsidP="004201B7">
      <w:pPr>
        <w:pStyle w:val="Loendilik"/>
        <w:numPr>
          <w:ilvl w:val="0"/>
          <w:numId w:val="28"/>
        </w:numPr>
        <w:spacing w:line="240" w:lineRule="auto"/>
        <w:rPr>
          <w:rFonts w:eastAsia="Times New Roman" w:cs="Times New Roman"/>
          <w:szCs w:val="24"/>
          <w:lang w:val="et-EE"/>
        </w:rPr>
      </w:pPr>
      <w:r w:rsidRPr="002C234D">
        <w:rPr>
          <w:rFonts w:eastAsia="Times New Roman" w:cs="Times New Roman"/>
          <w:szCs w:val="24"/>
          <w:lang w:val="et-EE"/>
        </w:rPr>
        <w:t>laskemoona ja rajakasutuse eest tasumist.</w:t>
      </w:r>
    </w:p>
    <w:p w14:paraId="34E4ED48" w14:textId="77777777" w:rsidR="005C2AA6" w:rsidRPr="002C234D" w:rsidRDefault="005C2AA6" w:rsidP="005C2AA6">
      <w:pPr>
        <w:spacing w:line="240" w:lineRule="auto"/>
        <w:rPr>
          <w:rFonts w:eastAsia="Times New Roman" w:cs="Times New Roman"/>
          <w:szCs w:val="24"/>
          <w:lang w:val="et-EE"/>
        </w:rPr>
      </w:pPr>
    </w:p>
    <w:p w14:paraId="0B740DCC" w14:textId="36B20C95" w:rsidR="005C2AA6" w:rsidRPr="002C234D" w:rsidRDefault="005C2AA6" w:rsidP="00241CC1">
      <w:pPr>
        <w:rPr>
          <w:lang w:val="et-EE"/>
        </w:rPr>
      </w:pPr>
      <w:r w:rsidRPr="002C234D">
        <w:rPr>
          <w:lang w:val="et-EE"/>
        </w:rPr>
        <w:t>Kui inimene on juba hiljuti tõendanud samu oskusi jahilaskekatse sooritamisega, on see ajaliselt ja rahaliselt ebamõistlik koormus, mis ei paranda ohutust ega kvaliteeti.</w:t>
      </w:r>
    </w:p>
    <w:p w14:paraId="395501F5" w14:textId="77777777" w:rsidR="005C2AA6" w:rsidRPr="002C234D" w:rsidRDefault="005C2AA6" w:rsidP="00241CC1">
      <w:pPr>
        <w:rPr>
          <w:lang w:val="et-EE"/>
        </w:rPr>
      </w:pPr>
    </w:p>
    <w:p w14:paraId="14BADF48" w14:textId="2B032593" w:rsidR="00142C81" w:rsidRPr="002C234D" w:rsidRDefault="007D3B92" w:rsidP="007D3B92">
      <w:pPr>
        <w:rPr>
          <w:lang w:val="et-EE"/>
        </w:rPr>
      </w:pPr>
      <w:r w:rsidRPr="002C234D">
        <w:rPr>
          <w:lang w:val="et-EE"/>
        </w:rPr>
        <w:t>Muudatus</w:t>
      </w:r>
      <w:r w:rsidR="003E597C">
        <w:rPr>
          <w:lang w:val="et-EE"/>
        </w:rPr>
        <w:t>ega</w:t>
      </w:r>
      <w:r w:rsidRPr="002C234D">
        <w:rPr>
          <w:lang w:val="et-EE"/>
        </w:rPr>
        <w:t xml:space="preserve"> l</w:t>
      </w:r>
      <w:r w:rsidR="003E597C">
        <w:rPr>
          <w:lang w:val="et-EE"/>
        </w:rPr>
        <w:t>uuakse</w:t>
      </w:r>
      <w:r w:rsidRPr="002C234D">
        <w:rPr>
          <w:lang w:val="et-EE"/>
        </w:rPr>
        <w:t xml:space="preserve"> </w:t>
      </w:r>
      <w:r w:rsidRPr="002C234D">
        <w:rPr>
          <w:b/>
          <w:bCs/>
          <w:lang w:val="et-EE"/>
        </w:rPr>
        <w:t>proportsionaal</w:t>
      </w:r>
      <w:r w:rsidR="003E597C">
        <w:rPr>
          <w:b/>
          <w:bCs/>
          <w:lang w:val="et-EE"/>
        </w:rPr>
        <w:t>n</w:t>
      </w:r>
      <w:r w:rsidRPr="002C234D">
        <w:rPr>
          <w:b/>
          <w:bCs/>
          <w:lang w:val="et-EE"/>
        </w:rPr>
        <w:t>e, eluli</w:t>
      </w:r>
      <w:r w:rsidR="003E597C">
        <w:rPr>
          <w:b/>
          <w:bCs/>
          <w:lang w:val="et-EE"/>
        </w:rPr>
        <w:t>n</w:t>
      </w:r>
      <w:r w:rsidRPr="002C234D">
        <w:rPr>
          <w:b/>
          <w:bCs/>
          <w:lang w:val="et-EE"/>
        </w:rPr>
        <w:t>e ja koormust vähendav regulatsioon</w:t>
      </w:r>
      <w:r w:rsidRPr="002C234D">
        <w:rPr>
          <w:lang w:val="et-EE"/>
        </w:rPr>
        <w:t>, mis suurendab menetluse efektiivsust ning toetab nii jahinduse kui</w:t>
      </w:r>
      <w:r w:rsidR="003E597C">
        <w:rPr>
          <w:lang w:val="et-EE"/>
        </w:rPr>
        <w:t xml:space="preserve"> ka</w:t>
      </w:r>
      <w:r w:rsidRPr="002C234D">
        <w:rPr>
          <w:lang w:val="et-EE"/>
        </w:rPr>
        <w:t xml:space="preserve"> relvakultuuri sisulist kvaliteeti.</w:t>
      </w:r>
    </w:p>
    <w:p w14:paraId="16414873" w14:textId="77777777" w:rsidR="005C2AA6" w:rsidRPr="002C234D" w:rsidRDefault="005C2AA6" w:rsidP="00241CC1">
      <w:pPr>
        <w:rPr>
          <w:lang w:val="et-EE"/>
        </w:rPr>
      </w:pPr>
    </w:p>
    <w:p w14:paraId="075DFCF2" w14:textId="2C469905" w:rsidR="00155E80" w:rsidRPr="002C234D" w:rsidRDefault="00155E80" w:rsidP="00241CC1">
      <w:pPr>
        <w:rPr>
          <w:lang w:val="et-EE"/>
        </w:rPr>
      </w:pPr>
      <w:r w:rsidRPr="002C234D">
        <w:rPr>
          <w:b/>
          <w:bCs/>
          <w:lang w:val="et-EE"/>
        </w:rPr>
        <w:t xml:space="preserve">Eelnõu </w:t>
      </w:r>
      <w:r w:rsidR="000A73C9" w:rsidRPr="002C234D">
        <w:rPr>
          <w:b/>
          <w:bCs/>
          <w:lang w:val="et-EE"/>
        </w:rPr>
        <w:t>§ 1 punkti</w:t>
      </w:r>
      <w:r w:rsidR="00871FEC">
        <w:rPr>
          <w:b/>
          <w:lang w:val="et-EE"/>
        </w:rPr>
        <w:t xml:space="preserve">ga </w:t>
      </w:r>
      <w:r w:rsidR="00C216B9" w:rsidRPr="002C234D">
        <w:rPr>
          <w:b/>
          <w:bCs/>
          <w:lang w:val="et-EE"/>
        </w:rPr>
        <w:t>3</w:t>
      </w:r>
      <w:r w:rsidR="00641AA5" w:rsidRPr="002C234D">
        <w:rPr>
          <w:b/>
          <w:bCs/>
          <w:lang w:val="et-EE"/>
        </w:rPr>
        <w:t>6</w:t>
      </w:r>
      <w:r w:rsidR="00C216B9" w:rsidRPr="002C234D">
        <w:rPr>
          <w:lang w:val="et-EE"/>
        </w:rPr>
        <w:t xml:space="preserve"> </w:t>
      </w:r>
      <w:r w:rsidRPr="002C234D">
        <w:rPr>
          <w:lang w:val="et-EE"/>
        </w:rPr>
        <w:t xml:space="preserve">täiendatakse </w:t>
      </w:r>
      <w:proofErr w:type="spellStart"/>
      <w:r w:rsidR="000A73C9" w:rsidRPr="002C234D">
        <w:rPr>
          <w:lang w:val="et-EE"/>
        </w:rPr>
        <w:t>RelvS</w:t>
      </w:r>
      <w:proofErr w:type="spellEnd"/>
      <w:r w:rsidR="000A73C9" w:rsidRPr="002C234D">
        <w:rPr>
          <w:lang w:val="et-EE"/>
        </w:rPr>
        <w:t xml:space="preserve"> </w:t>
      </w:r>
      <w:r w:rsidR="00871FEC" w:rsidRPr="004720A1">
        <w:rPr>
          <w:lang w:val="et-EE"/>
        </w:rPr>
        <w:t>§</w:t>
      </w:r>
      <w:r w:rsidR="00871FEC">
        <w:rPr>
          <w:b/>
          <w:bCs/>
          <w:lang w:val="et-EE"/>
        </w:rPr>
        <w:t xml:space="preserve"> </w:t>
      </w:r>
      <w:r w:rsidR="000A73C9" w:rsidRPr="002C234D">
        <w:rPr>
          <w:rFonts w:eastAsia="Times New Roman" w:cs="Times New Roman"/>
          <w:szCs w:val="24"/>
          <w:lang w:val="et-EE"/>
        </w:rPr>
        <w:t>35 lõiget 10 punktiga 2</w:t>
      </w:r>
      <w:r w:rsidR="000A73C9" w:rsidRPr="002C234D">
        <w:rPr>
          <w:rFonts w:eastAsia="Times New Roman" w:cs="Times New Roman"/>
          <w:szCs w:val="24"/>
          <w:vertAlign w:val="superscript"/>
          <w:lang w:val="et-EE"/>
        </w:rPr>
        <w:t>1</w:t>
      </w:r>
      <w:r w:rsidR="002A62DF" w:rsidRPr="002C234D">
        <w:rPr>
          <w:lang w:val="et-EE"/>
        </w:rPr>
        <w:t xml:space="preserve">, mille kohaselt lisatakse isikute ringi, kellele on võimalik väljastada tulirelvaluba lihtsustatud korras, ka </w:t>
      </w:r>
      <w:r w:rsidR="002A62DF" w:rsidRPr="002C234D">
        <w:rPr>
          <w:b/>
          <w:bCs/>
          <w:lang w:val="et-EE"/>
        </w:rPr>
        <w:t>tolliametnik ja keskkonnakaitseinspektor</w:t>
      </w:r>
      <w:r w:rsidR="002A62DF" w:rsidRPr="002C234D">
        <w:rPr>
          <w:lang w:val="et-EE"/>
        </w:rPr>
        <w:t xml:space="preserve">, kui neil on </w:t>
      </w:r>
      <w:r w:rsidR="002A62DF" w:rsidRPr="002C234D">
        <w:rPr>
          <w:b/>
          <w:bCs/>
          <w:lang w:val="et-EE"/>
        </w:rPr>
        <w:t>teenistuses tulirelva kandmise õigus</w:t>
      </w:r>
      <w:r w:rsidR="002A62DF" w:rsidRPr="002C234D">
        <w:rPr>
          <w:lang w:val="et-EE"/>
        </w:rPr>
        <w:t xml:space="preserve"> ning </w:t>
      </w:r>
      <w:r w:rsidR="002A62DF" w:rsidRPr="002C234D">
        <w:rPr>
          <w:b/>
          <w:bCs/>
          <w:lang w:val="et-EE"/>
        </w:rPr>
        <w:t xml:space="preserve">kehtiv </w:t>
      </w:r>
      <w:proofErr w:type="spellStart"/>
      <w:r w:rsidR="002A62DF" w:rsidRPr="002C234D">
        <w:rPr>
          <w:b/>
          <w:bCs/>
          <w:lang w:val="et-EE"/>
        </w:rPr>
        <w:t>RelvS</w:t>
      </w:r>
      <w:proofErr w:type="spellEnd"/>
      <w:r w:rsidR="002A62DF" w:rsidRPr="002C234D">
        <w:rPr>
          <w:b/>
          <w:bCs/>
          <w:lang w:val="et-EE"/>
        </w:rPr>
        <w:t xml:space="preserve"> § 35</w:t>
      </w:r>
      <w:r w:rsidR="002A62DF" w:rsidRPr="002C234D">
        <w:rPr>
          <w:b/>
          <w:bCs/>
          <w:vertAlign w:val="superscript"/>
          <w:lang w:val="et-EE"/>
        </w:rPr>
        <w:t>1</w:t>
      </w:r>
      <w:r w:rsidR="002A62DF" w:rsidRPr="002C234D">
        <w:rPr>
          <w:b/>
          <w:bCs/>
          <w:lang w:val="et-EE"/>
        </w:rPr>
        <w:t xml:space="preserve"> kohane tervisetõend</w:t>
      </w:r>
      <w:r w:rsidR="002A62DF" w:rsidRPr="002C234D">
        <w:rPr>
          <w:lang w:val="et-EE"/>
        </w:rPr>
        <w:t xml:space="preserve">. Muudatuse eesmärk on käsitleda nimetatud ametiisikuid sarnaselt teistele riigiametnikele, kelle teenistusülesanded eeldavad relva kandmist </w:t>
      </w:r>
      <w:r w:rsidR="00871FEC">
        <w:rPr>
          <w:lang w:val="et-EE"/>
        </w:rPr>
        <w:t>ja</w:t>
      </w:r>
      <w:r w:rsidR="00871FEC" w:rsidRPr="002C234D">
        <w:rPr>
          <w:lang w:val="et-EE"/>
        </w:rPr>
        <w:t xml:space="preserve"> </w:t>
      </w:r>
      <w:r w:rsidR="002A62DF" w:rsidRPr="002C234D">
        <w:rPr>
          <w:lang w:val="et-EE"/>
        </w:rPr>
        <w:t xml:space="preserve">kes on juba </w:t>
      </w:r>
      <w:r w:rsidR="00871FEC">
        <w:rPr>
          <w:lang w:val="et-EE"/>
        </w:rPr>
        <w:t>praegu</w:t>
      </w:r>
      <w:r w:rsidR="00871FEC" w:rsidRPr="002C234D">
        <w:rPr>
          <w:lang w:val="et-EE"/>
        </w:rPr>
        <w:t xml:space="preserve"> </w:t>
      </w:r>
      <w:r w:rsidR="002A62DF" w:rsidRPr="002C234D">
        <w:rPr>
          <w:lang w:val="et-EE"/>
        </w:rPr>
        <w:t>hõlmatud lihtsustatud loa taotlemise korraga.</w:t>
      </w:r>
    </w:p>
    <w:p w14:paraId="27C9A342" w14:textId="77777777" w:rsidR="00142C81" w:rsidRPr="002C234D" w:rsidRDefault="00142C81" w:rsidP="00241CC1">
      <w:pPr>
        <w:rPr>
          <w:lang w:val="et-EE"/>
        </w:rPr>
      </w:pPr>
    </w:p>
    <w:p w14:paraId="7748B39D" w14:textId="3ED90151" w:rsidR="002A62DF" w:rsidRPr="002C234D" w:rsidRDefault="002A62DF" w:rsidP="000570E7">
      <w:pPr>
        <w:rPr>
          <w:lang w:val="et-EE"/>
        </w:rPr>
      </w:pPr>
      <w:proofErr w:type="spellStart"/>
      <w:r w:rsidRPr="002C234D">
        <w:rPr>
          <w:lang w:val="et-EE"/>
        </w:rPr>
        <w:t>RelvS</w:t>
      </w:r>
      <w:proofErr w:type="spellEnd"/>
      <w:r w:rsidR="00327283">
        <w:rPr>
          <w:lang w:val="et-EE"/>
        </w:rPr>
        <w:t xml:space="preserve"> §</w:t>
      </w:r>
      <w:r w:rsidRPr="002C234D">
        <w:rPr>
          <w:lang w:val="et-EE"/>
        </w:rPr>
        <w:t xml:space="preserve"> 35 lõi</w:t>
      </w:r>
      <w:r w:rsidR="00871FEC">
        <w:rPr>
          <w:lang w:val="et-EE"/>
        </w:rPr>
        <w:t>kes</w:t>
      </w:r>
      <w:r w:rsidRPr="002C234D">
        <w:rPr>
          <w:lang w:val="et-EE"/>
        </w:rPr>
        <w:t xml:space="preserve"> 10 </w:t>
      </w:r>
      <w:r w:rsidR="00871FEC">
        <w:rPr>
          <w:lang w:val="et-EE"/>
        </w:rPr>
        <w:t xml:space="preserve">on </w:t>
      </w:r>
      <w:r w:rsidRPr="002C234D">
        <w:rPr>
          <w:lang w:val="et-EE"/>
        </w:rPr>
        <w:t>sätesta</w:t>
      </w:r>
      <w:r w:rsidR="00871FEC">
        <w:rPr>
          <w:lang w:val="et-EE"/>
        </w:rPr>
        <w:t>tud</w:t>
      </w:r>
      <w:r w:rsidRPr="002C234D">
        <w:rPr>
          <w:lang w:val="et-EE"/>
        </w:rPr>
        <w:t xml:space="preserve"> isikute loetelu, kellele võib väljastada tulirelvaloa ilma § 35</w:t>
      </w:r>
      <w:r w:rsidRPr="002C234D">
        <w:rPr>
          <w:vertAlign w:val="superscript"/>
          <w:lang w:val="et-EE"/>
        </w:rPr>
        <w:t>1</w:t>
      </w:r>
      <w:r w:rsidRPr="002C234D">
        <w:rPr>
          <w:lang w:val="et-EE"/>
        </w:rPr>
        <w:t xml:space="preserve"> lõikes 1 sätestatud täiendavate nõueteta, eelkõige ilma relvakoolituse ja laskekatse sooritamiseta. Seadus</w:t>
      </w:r>
      <w:r w:rsidR="00204CEB">
        <w:rPr>
          <w:lang w:val="et-EE"/>
        </w:rPr>
        <w:t>ega</w:t>
      </w:r>
      <w:r w:rsidRPr="002C234D">
        <w:rPr>
          <w:lang w:val="et-EE"/>
        </w:rPr>
        <w:t xml:space="preserve"> nä</w:t>
      </w:r>
      <w:r w:rsidR="00204CEB">
        <w:rPr>
          <w:lang w:val="et-EE"/>
        </w:rPr>
        <w:t>hakse</w:t>
      </w:r>
      <w:r w:rsidRPr="002C234D">
        <w:rPr>
          <w:lang w:val="et-EE"/>
        </w:rPr>
        <w:t xml:space="preserve"> lihtsustusi ette sellistele ametnikele ja teenistujatele, kelle igapäevased tööülesanded on seotud relva kandmise või kasutamisega ning kes läbivad ametkonnasisese väljaõppe. Kehtivas õiguses on lihtsustatud loa taotlemise õigus näiteks politseiametnikel, tegevväelastel ja vanglateenistuse ametnikel. Nende ametnike puhul on seadusandja pidanud piisavaks ametkonnasisest väljaõpet ja kontrolli, mistõttu pole vajalik </w:t>
      </w:r>
      <w:r w:rsidR="006930B6" w:rsidRPr="002C234D">
        <w:rPr>
          <w:lang w:val="et-EE"/>
        </w:rPr>
        <w:t xml:space="preserve">eraisikuna </w:t>
      </w:r>
      <w:r w:rsidRPr="002C234D">
        <w:rPr>
          <w:lang w:val="et-EE"/>
        </w:rPr>
        <w:t>täiendav</w:t>
      </w:r>
      <w:r w:rsidR="006930B6">
        <w:rPr>
          <w:lang w:val="et-EE"/>
        </w:rPr>
        <w:t>at</w:t>
      </w:r>
      <w:r w:rsidRPr="002C234D">
        <w:rPr>
          <w:lang w:val="et-EE"/>
        </w:rPr>
        <w:t xml:space="preserve"> relvakoolitus</w:t>
      </w:r>
      <w:r w:rsidR="006930B6">
        <w:rPr>
          <w:lang w:val="et-EE"/>
        </w:rPr>
        <w:t>t</w:t>
      </w:r>
      <w:r w:rsidRPr="002C234D">
        <w:rPr>
          <w:lang w:val="et-EE"/>
        </w:rPr>
        <w:t xml:space="preserve"> läbi</w:t>
      </w:r>
      <w:r w:rsidR="006930B6">
        <w:rPr>
          <w:lang w:val="et-EE"/>
        </w:rPr>
        <w:t>da</w:t>
      </w:r>
      <w:r w:rsidRPr="002C234D">
        <w:rPr>
          <w:lang w:val="et-EE"/>
        </w:rPr>
        <w:t>.</w:t>
      </w:r>
    </w:p>
    <w:p w14:paraId="69367A0C" w14:textId="77777777" w:rsidR="002A62DF" w:rsidRPr="002C234D" w:rsidRDefault="002A62DF" w:rsidP="00241CC1">
      <w:pPr>
        <w:rPr>
          <w:lang w:val="et-EE"/>
        </w:rPr>
      </w:pPr>
    </w:p>
    <w:p w14:paraId="3AEA47C0" w14:textId="5CEB6334" w:rsidR="00142C81" w:rsidRPr="002C234D" w:rsidRDefault="003D11FD" w:rsidP="00241CC1">
      <w:pPr>
        <w:rPr>
          <w:lang w:val="et-EE"/>
        </w:rPr>
      </w:pPr>
      <w:r w:rsidRPr="002C234D">
        <w:rPr>
          <w:lang w:val="et-EE"/>
        </w:rPr>
        <w:t xml:space="preserve">Tolliametnikud ja keskkonnakaitseinspektorid on oma teenistusülesannete iseloomult võrreldavad ametnikega, kes juba </w:t>
      </w:r>
      <w:r w:rsidR="006930B6">
        <w:rPr>
          <w:lang w:val="et-EE"/>
        </w:rPr>
        <w:t>praegu</w:t>
      </w:r>
      <w:r w:rsidR="006930B6" w:rsidRPr="002C234D">
        <w:rPr>
          <w:lang w:val="et-EE"/>
        </w:rPr>
        <w:t xml:space="preserve"> </w:t>
      </w:r>
      <w:r w:rsidRPr="002C234D">
        <w:rPr>
          <w:lang w:val="et-EE"/>
        </w:rPr>
        <w:t>kuuluvad lihtsustatud loa saajate hulka.</w:t>
      </w:r>
    </w:p>
    <w:p w14:paraId="1C3AEFD4" w14:textId="77777777" w:rsidR="00BE3A91" w:rsidRPr="002C234D" w:rsidRDefault="00BE3A91" w:rsidP="00241CC1">
      <w:pPr>
        <w:rPr>
          <w:lang w:val="et-EE"/>
        </w:rPr>
      </w:pPr>
    </w:p>
    <w:p w14:paraId="1E8160F9" w14:textId="0DD6B688" w:rsidR="00BE3A91" w:rsidRPr="002C234D" w:rsidRDefault="00BE3A91" w:rsidP="00BA6DFB">
      <w:pPr>
        <w:rPr>
          <w:lang w:val="et-EE"/>
        </w:rPr>
      </w:pPr>
      <w:r w:rsidRPr="002C234D">
        <w:rPr>
          <w:lang w:val="et-EE"/>
        </w:rPr>
        <w:t>Kavandatav</w:t>
      </w:r>
      <w:r w:rsidR="009C62D4">
        <w:rPr>
          <w:lang w:val="et-EE"/>
        </w:rPr>
        <w:t>a</w:t>
      </w:r>
      <w:r w:rsidRPr="002C234D">
        <w:rPr>
          <w:lang w:val="et-EE"/>
        </w:rPr>
        <w:t xml:space="preserve"> muudatus</w:t>
      </w:r>
      <w:r w:rsidR="009C62D4">
        <w:rPr>
          <w:lang w:val="et-EE"/>
        </w:rPr>
        <w:t>ega</w:t>
      </w:r>
      <w:r w:rsidRPr="002C234D">
        <w:rPr>
          <w:lang w:val="et-EE"/>
        </w:rPr>
        <w:t xml:space="preserve"> ei laienda</w:t>
      </w:r>
      <w:r w:rsidR="009C62D4">
        <w:rPr>
          <w:lang w:val="et-EE"/>
        </w:rPr>
        <w:t>ta</w:t>
      </w:r>
      <w:r w:rsidRPr="002C234D">
        <w:rPr>
          <w:lang w:val="et-EE"/>
        </w:rPr>
        <w:t xml:space="preserve"> relva kandmise õigust ühelegi uuele isikute </w:t>
      </w:r>
      <w:r w:rsidR="009C62D4">
        <w:rPr>
          <w:lang w:val="et-EE"/>
        </w:rPr>
        <w:t>rühmale</w:t>
      </w:r>
      <w:r w:rsidR="009C62D4" w:rsidRPr="002C234D">
        <w:rPr>
          <w:lang w:val="et-EE"/>
        </w:rPr>
        <w:t xml:space="preserve"> </w:t>
      </w:r>
      <w:r w:rsidRPr="002C234D">
        <w:rPr>
          <w:lang w:val="et-EE"/>
        </w:rPr>
        <w:t xml:space="preserve">– see puudutab üksnes </w:t>
      </w:r>
      <w:r w:rsidRPr="002C234D">
        <w:rPr>
          <w:b/>
          <w:bCs/>
          <w:lang w:val="et-EE"/>
        </w:rPr>
        <w:t>relvaloa taotlemise menetluse lihtsustamist</w:t>
      </w:r>
      <w:r w:rsidRPr="002C234D">
        <w:rPr>
          <w:lang w:val="et-EE"/>
        </w:rPr>
        <w:t xml:space="preserve"> ametnikele, kellel on juba praegu seadusest tulenev õigus kanda relva teenistusülesannete täitmisel. Julgeolekurisk ei suurene, kuna </w:t>
      </w:r>
      <w:r w:rsidRPr="002C234D">
        <w:rPr>
          <w:lang w:val="et-EE"/>
        </w:rPr>
        <w:lastRenderedPageBreak/>
        <w:t xml:space="preserve">ametnikud läbivad ametkondliku väljaõppe, nende terviseseisund on kontrollitud </w:t>
      </w:r>
      <w:proofErr w:type="spellStart"/>
      <w:r w:rsidRPr="002C234D">
        <w:rPr>
          <w:lang w:val="et-EE"/>
        </w:rPr>
        <w:t>RelvS</w:t>
      </w:r>
      <w:proofErr w:type="spellEnd"/>
      <w:r w:rsidR="00327283">
        <w:rPr>
          <w:lang w:val="et-EE"/>
        </w:rPr>
        <w:t xml:space="preserve"> §</w:t>
      </w:r>
      <w:r w:rsidRPr="002C234D">
        <w:rPr>
          <w:lang w:val="et-EE"/>
        </w:rPr>
        <w:t xml:space="preserve"> 35</w:t>
      </w:r>
      <w:r w:rsidRPr="002C234D">
        <w:rPr>
          <w:vertAlign w:val="superscript"/>
          <w:lang w:val="et-EE"/>
        </w:rPr>
        <w:t>1</w:t>
      </w:r>
      <w:r w:rsidRPr="002C234D">
        <w:rPr>
          <w:lang w:val="et-EE"/>
        </w:rPr>
        <w:t xml:space="preserve"> kohase tõendi alusel ja nad on juba praegu relva kasut</w:t>
      </w:r>
      <w:r w:rsidR="009C62D4">
        <w:rPr>
          <w:lang w:val="et-EE"/>
        </w:rPr>
        <w:t xml:space="preserve">amise </w:t>
      </w:r>
      <w:r w:rsidRPr="002C234D">
        <w:rPr>
          <w:lang w:val="et-EE"/>
        </w:rPr>
        <w:t>õigusega riigiametnikud.</w:t>
      </w:r>
    </w:p>
    <w:p w14:paraId="04F9D2CF" w14:textId="77777777" w:rsidR="00BE3A91" w:rsidRPr="002C234D" w:rsidRDefault="00BE3A91" w:rsidP="00241CC1">
      <w:pPr>
        <w:rPr>
          <w:lang w:val="et-EE"/>
        </w:rPr>
      </w:pPr>
    </w:p>
    <w:p w14:paraId="5695B6C7" w14:textId="01253788" w:rsidR="006B56DE" w:rsidRPr="002C234D" w:rsidRDefault="006B56DE" w:rsidP="006B56DE">
      <w:pPr>
        <w:spacing w:line="240" w:lineRule="auto"/>
        <w:rPr>
          <w:rFonts w:eastAsia="Times New Roman" w:cs="Times New Roman"/>
          <w:b/>
          <w:bCs/>
          <w:szCs w:val="24"/>
          <w:lang w:val="et-EE"/>
        </w:rPr>
      </w:pPr>
      <w:r w:rsidRPr="002C234D">
        <w:rPr>
          <w:b/>
          <w:bCs/>
          <w:lang w:val="et-EE"/>
        </w:rPr>
        <w:t>Eelnõu § 1 punktiga 3</w:t>
      </w:r>
      <w:r w:rsidR="00641AA5" w:rsidRPr="002C234D">
        <w:rPr>
          <w:b/>
          <w:bCs/>
          <w:lang w:val="et-EE"/>
        </w:rPr>
        <w:t>7</w:t>
      </w:r>
      <w:r w:rsidRPr="002C234D">
        <w:rPr>
          <w:b/>
          <w:bCs/>
          <w:lang w:val="et-EE"/>
        </w:rPr>
        <w:t xml:space="preserve"> </w:t>
      </w:r>
      <w:r w:rsidRPr="002C234D">
        <w:rPr>
          <w:rFonts w:eastAsia="Times New Roman" w:cs="Times New Roman"/>
          <w:szCs w:val="24"/>
          <w:lang w:val="et-EE"/>
        </w:rPr>
        <w:t xml:space="preserve">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35</w:t>
      </w:r>
      <w:r w:rsidRPr="002C234D">
        <w:rPr>
          <w:rFonts w:eastAsia="Times New Roman" w:cs="Times New Roman"/>
          <w:szCs w:val="24"/>
          <w:vertAlign w:val="superscript"/>
          <w:lang w:val="et-EE"/>
        </w:rPr>
        <w:t>3</w:t>
      </w:r>
      <w:r w:rsidRPr="002C234D">
        <w:rPr>
          <w:rFonts w:eastAsia="Times New Roman" w:cs="Times New Roman"/>
          <w:szCs w:val="24"/>
          <w:lang w:val="et-EE"/>
        </w:rPr>
        <w:t xml:space="preserve"> lõike 1 punkti 1 pärast tekstiosa „osade,“ sõnaga „tulirelva“.</w:t>
      </w:r>
    </w:p>
    <w:p w14:paraId="35E3C4A4" w14:textId="4891CBC8" w:rsidR="006B56DE" w:rsidRPr="002C234D" w:rsidRDefault="006B56DE" w:rsidP="007D3B92">
      <w:pPr>
        <w:rPr>
          <w:lang w:val="et-EE"/>
        </w:rPr>
      </w:pPr>
    </w:p>
    <w:p w14:paraId="53BD39A6" w14:textId="5DC14AB6" w:rsidR="006B0922" w:rsidRPr="002C234D" w:rsidRDefault="006B0922" w:rsidP="006B0922">
      <w:pPr>
        <w:rPr>
          <w:lang w:val="et-EE"/>
        </w:rPr>
      </w:pPr>
      <w:proofErr w:type="spellStart"/>
      <w:r w:rsidRPr="002C234D">
        <w:rPr>
          <w:lang w:val="et-EE"/>
        </w:rPr>
        <w:t>RelvS</w:t>
      </w:r>
      <w:proofErr w:type="spellEnd"/>
      <w:r w:rsidR="00327283">
        <w:rPr>
          <w:lang w:val="et-EE"/>
        </w:rPr>
        <w:t xml:space="preserve"> §</w:t>
      </w:r>
      <w:r w:rsidRPr="002C234D">
        <w:rPr>
          <w:lang w:val="et-EE"/>
        </w:rPr>
        <w:t xml:space="preserve"> 35</w:t>
      </w:r>
      <w:r w:rsidRPr="002C234D">
        <w:rPr>
          <w:vertAlign w:val="superscript"/>
          <w:lang w:val="et-EE"/>
        </w:rPr>
        <w:t>3</w:t>
      </w:r>
      <w:r w:rsidRPr="002C234D">
        <w:rPr>
          <w:lang w:val="et-EE"/>
        </w:rPr>
        <w:t xml:space="preserve"> lõike 1 punkt</w:t>
      </w:r>
      <w:r w:rsidR="009C62D4">
        <w:rPr>
          <w:lang w:val="et-EE"/>
        </w:rPr>
        <w:t>is</w:t>
      </w:r>
      <w:r w:rsidRPr="002C234D">
        <w:rPr>
          <w:lang w:val="et-EE"/>
        </w:rPr>
        <w:t xml:space="preserve"> 1 </w:t>
      </w:r>
      <w:r w:rsidR="009C62D4">
        <w:rPr>
          <w:lang w:val="et-EE"/>
        </w:rPr>
        <w:t xml:space="preserve">on </w:t>
      </w:r>
      <w:r w:rsidRPr="002C234D">
        <w:rPr>
          <w:lang w:val="et-EE"/>
        </w:rPr>
        <w:t>käsitle</w:t>
      </w:r>
      <w:r w:rsidR="009C62D4">
        <w:rPr>
          <w:lang w:val="et-EE"/>
        </w:rPr>
        <w:t>tud</w:t>
      </w:r>
      <w:r w:rsidRPr="002C234D">
        <w:rPr>
          <w:lang w:val="et-EE"/>
        </w:rPr>
        <w:t xml:space="preserve"> relvaregistrisse kantavate andmete esitamise ja käitlemisega seotud kohustusi ning vastutust. Kehtivas sõnastuses kasutatakse mõistet „lisaseadmed“, täpsustamata, millise relvaliigi lisaseadmetega on tegemist. See võib tekitada tõlgendusliku ebaselguse, justkui hõlmaks säte kõigi relvaliikide lisaseadmeid.</w:t>
      </w:r>
    </w:p>
    <w:p w14:paraId="3D37BC53" w14:textId="77777777" w:rsidR="006B0922" w:rsidRPr="002C234D" w:rsidRDefault="006B0922" w:rsidP="006B0922">
      <w:pPr>
        <w:rPr>
          <w:lang w:val="et-EE"/>
        </w:rPr>
      </w:pPr>
    </w:p>
    <w:p w14:paraId="1D5983D4" w14:textId="5B5C0C12" w:rsidR="006B0922" w:rsidRPr="002C234D" w:rsidRDefault="006B0922" w:rsidP="006B0922">
      <w:pPr>
        <w:rPr>
          <w:lang w:val="et-EE"/>
        </w:rPr>
      </w:pPr>
      <w:r w:rsidRPr="002C234D">
        <w:rPr>
          <w:lang w:val="et-EE"/>
        </w:rPr>
        <w:t xml:space="preserve">Muudatusega täpsustatakse, et tegemist on tulirelva lisaseadmetega. Sellega viiakse säte kooskõlla </w:t>
      </w:r>
      <w:proofErr w:type="spellStart"/>
      <w:r w:rsidRPr="002C234D">
        <w:rPr>
          <w:lang w:val="et-EE"/>
        </w:rPr>
        <w:t>RelvS</w:t>
      </w:r>
      <w:proofErr w:type="spellEnd"/>
      <w:r w:rsidRPr="002C234D">
        <w:rPr>
          <w:lang w:val="et-EE"/>
        </w:rPr>
        <w:t xml:space="preserve">-i süsteemse loogikaga, mille kohaselt </w:t>
      </w:r>
      <w:r w:rsidR="00FB1949" w:rsidRPr="002C234D">
        <w:rPr>
          <w:lang w:val="et-EE"/>
        </w:rPr>
        <w:t xml:space="preserve">puudutab </w:t>
      </w:r>
      <w:r w:rsidRPr="002C234D">
        <w:rPr>
          <w:lang w:val="et-EE"/>
        </w:rPr>
        <w:t>lisaseadmete regulatsioon tulirelvi. Tegemist on normitehnilise täpsustusega, millega ei laiendata kohustuste ega vastutuse ulatust, vaid ühtlustatakse terminikasutust ja välditakse võimalikke tõlgendusvaidlusi.</w:t>
      </w:r>
    </w:p>
    <w:p w14:paraId="76215E07" w14:textId="77777777" w:rsidR="006B0922" w:rsidRPr="002C234D" w:rsidRDefault="006B0922" w:rsidP="007D3B92">
      <w:pPr>
        <w:rPr>
          <w:b/>
          <w:bCs/>
          <w:lang w:val="et-EE"/>
        </w:rPr>
      </w:pPr>
    </w:p>
    <w:p w14:paraId="1CF02190" w14:textId="56ADF8C2" w:rsidR="005C2AA6" w:rsidRPr="002C234D" w:rsidRDefault="007D3B92" w:rsidP="007D3B92">
      <w:pPr>
        <w:rPr>
          <w:lang w:val="et-EE"/>
        </w:rPr>
      </w:pPr>
      <w:r w:rsidRPr="002C234D">
        <w:rPr>
          <w:b/>
          <w:bCs/>
          <w:lang w:val="et-EE"/>
        </w:rPr>
        <w:t>Eelnõu § 1 punktiga</w:t>
      </w:r>
      <w:r w:rsidRPr="002C234D" w:rsidDel="00C216B9">
        <w:rPr>
          <w:b/>
          <w:lang w:val="et-EE"/>
        </w:rPr>
        <w:t xml:space="preserve"> </w:t>
      </w:r>
      <w:r w:rsidR="00C216B9" w:rsidRPr="002C234D">
        <w:rPr>
          <w:b/>
          <w:bCs/>
          <w:lang w:val="et-EE"/>
        </w:rPr>
        <w:t>3</w:t>
      </w:r>
      <w:r w:rsidR="00641AA5" w:rsidRPr="002C234D">
        <w:rPr>
          <w:b/>
          <w:bCs/>
          <w:lang w:val="et-EE"/>
        </w:rPr>
        <w:t>8</w:t>
      </w:r>
      <w:r w:rsidR="00C216B9" w:rsidRPr="002C234D">
        <w:rPr>
          <w:lang w:val="et-EE"/>
        </w:rPr>
        <w:t xml:space="preserve"> </w:t>
      </w:r>
      <w:r w:rsidRPr="002C234D">
        <w:rPr>
          <w:lang w:val="et-EE"/>
        </w:rPr>
        <w:t xml:space="preserve">jäetakse </w:t>
      </w:r>
      <w:proofErr w:type="spellStart"/>
      <w:r w:rsidR="005C37B0" w:rsidRPr="002C234D">
        <w:rPr>
          <w:lang w:val="et-EE"/>
        </w:rPr>
        <w:t>RelvS</w:t>
      </w:r>
      <w:proofErr w:type="spellEnd"/>
      <w:r w:rsidR="00327283">
        <w:rPr>
          <w:lang w:val="et-EE"/>
        </w:rPr>
        <w:t xml:space="preserve"> §</w:t>
      </w:r>
      <w:r w:rsidRPr="002C234D">
        <w:rPr>
          <w:lang w:val="et-EE"/>
        </w:rPr>
        <w:t xml:space="preserve"> 36 lõike 1 punktist 6 välja viited </w:t>
      </w:r>
      <w:r w:rsidR="005C37B0" w:rsidRPr="002C234D">
        <w:rPr>
          <w:lang w:val="et-EE"/>
        </w:rPr>
        <w:t>k</w:t>
      </w:r>
      <w:r w:rsidRPr="002C234D">
        <w:rPr>
          <w:lang w:val="et-EE"/>
        </w:rPr>
        <w:t>aristusseadustiku</w:t>
      </w:r>
      <w:r w:rsidR="005C37B0" w:rsidRPr="002C234D">
        <w:rPr>
          <w:rStyle w:val="Allmrkuseviide"/>
          <w:lang w:val="et-EE"/>
        </w:rPr>
        <w:footnoteReference w:id="38"/>
      </w:r>
      <w:r w:rsidR="005C37B0" w:rsidRPr="002C234D">
        <w:rPr>
          <w:lang w:val="et-EE"/>
        </w:rPr>
        <w:t xml:space="preserve"> (edaspidi </w:t>
      </w:r>
      <w:proofErr w:type="spellStart"/>
      <w:r w:rsidR="005C37B0" w:rsidRPr="002C234D">
        <w:rPr>
          <w:i/>
          <w:iCs/>
          <w:lang w:val="et-EE"/>
        </w:rPr>
        <w:t>KarS</w:t>
      </w:r>
      <w:proofErr w:type="spellEnd"/>
      <w:r w:rsidR="005C37B0" w:rsidRPr="002C234D">
        <w:rPr>
          <w:lang w:val="et-EE"/>
        </w:rPr>
        <w:t>)</w:t>
      </w:r>
      <w:r w:rsidRPr="002C234D">
        <w:rPr>
          <w:lang w:val="et-EE"/>
        </w:rPr>
        <w:t xml:space="preserve"> §-dele 117 (surma põhjustamine ettevaatamatusest) ja 119 (raske tervisekahjustuse tekitamine ettevaatamatusest). Kehtiv</w:t>
      </w:r>
      <w:r w:rsidR="00E40017">
        <w:rPr>
          <w:lang w:val="et-EE"/>
        </w:rPr>
        <w:t>as</w:t>
      </w:r>
      <w:r w:rsidRPr="002C234D">
        <w:rPr>
          <w:lang w:val="et-EE"/>
        </w:rPr>
        <w:t xml:space="preserve"> regulatsioon</w:t>
      </w:r>
      <w:r w:rsidR="00E40017">
        <w:rPr>
          <w:lang w:val="et-EE"/>
        </w:rPr>
        <w:t>is on</w:t>
      </w:r>
      <w:r w:rsidRPr="002C234D">
        <w:rPr>
          <w:lang w:val="et-EE"/>
        </w:rPr>
        <w:t xml:space="preserve"> ette</w:t>
      </w:r>
      <w:r w:rsidR="00E40017">
        <w:rPr>
          <w:lang w:val="et-EE"/>
        </w:rPr>
        <w:t xml:space="preserve"> nähtud</w:t>
      </w:r>
      <w:r w:rsidRPr="002C234D">
        <w:rPr>
          <w:lang w:val="et-EE"/>
        </w:rPr>
        <w:t xml:space="preserve">, et isik, kelle suhtes on karistusregistris kehtiv karistus nimetatud süütegude eest, ei saa relva- ega soetamisluba. Muudatus on vajalik, sest kehtiv sõnastus on </w:t>
      </w:r>
      <w:r w:rsidRPr="002C234D">
        <w:rPr>
          <w:b/>
          <w:bCs/>
          <w:lang w:val="et-EE"/>
        </w:rPr>
        <w:t xml:space="preserve">ebaproportsionaalne, õigusloogiliselt põhjendamatu ja võib olla </w:t>
      </w:r>
      <w:proofErr w:type="spellStart"/>
      <w:r w:rsidR="00641AA5" w:rsidRPr="002C234D">
        <w:rPr>
          <w:b/>
          <w:bCs/>
          <w:lang w:val="et-EE"/>
        </w:rPr>
        <w:t>PS-</w:t>
      </w:r>
      <w:r w:rsidR="00E40017">
        <w:rPr>
          <w:b/>
          <w:bCs/>
          <w:lang w:val="et-EE"/>
        </w:rPr>
        <w:t>i</w:t>
      </w:r>
      <w:r w:rsidR="00641AA5" w:rsidRPr="002C234D">
        <w:rPr>
          <w:b/>
          <w:bCs/>
          <w:lang w:val="et-EE"/>
        </w:rPr>
        <w:t>ga</w:t>
      </w:r>
      <w:proofErr w:type="spellEnd"/>
      <w:r w:rsidR="00641AA5" w:rsidRPr="002C234D">
        <w:rPr>
          <w:b/>
          <w:bCs/>
          <w:lang w:val="et-EE"/>
        </w:rPr>
        <w:t xml:space="preserve"> </w:t>
      </w:r>
      <w:r w:rsidRPr="002C234D">
        <w:rPr>
          <w:b/>
          <w:bCs/>
          <w:lang w:val="et-EE"/>
        </w:rPr>
        <w:t>vastuolus</w:t>
      </w:r>
      <w:r w:rsidRPr="002C234D">
        <w:rPr>
          <w:lang w:val="et-EE"/>
        </w:rPr>
        <w:t>.</w:t>
      </w:r>
    </w:p>
    <w:p w14:paraId="17A99449" w14:textId="77777777" w:rsidR="007D3B92" w:rsidRPr="002C234D" w:rsidRDefault="007D3B92" w:rsidP="007D3B92">
      <w:pPr>
        <w:rPr>
          <w:rFonts w:eastAsia="Times New Roman" w:cs="Times New Roman"/>
          <w:szCs w:val="24"/>
          <w:lang w:val="et-EE"/>
        </w:rPr>
      </w:pPr>
    </w:p>
    <w:p w14:paraId="566B37A0" w14:textId="6F919863" w:rsidR="007D3B92" w:rsidRPr="002C234D" w:rsidRDefault="007D3B92" w:rsidP="007D3B92">
      <w:pPr>
        <w:spacing w:line="240" w:lineRule="auto"/>
        <w:rPr>
          <w:rFonts w:eastAsia="Times New Roman" w:cs="Times New Roman"/>
          <w:szCs w:val="24"/>
          <w:lang w:val="et-EE"/>
        </w:rPr>
      </w:pPr>
      <w:proofErr w:type="spellStart"/>
      <w:r w:rsidRPr="002C234D">
        <w:rPr>
          <w:rFonts w:eastAsia="Times New Roman" w:cs="Times New Roman"/>
          <w:szCs w:val="24"/>
          <w:lang w:val="et-EE"/>
        </w:rPr>
        <w:t>KarS</w:t>
      </w:r>
      <w:proofErr w:type="spellEnd"/>
      <w:r w:rsidR="00327283">
        <w:rPr>
          <w:rFonts w:eastAsia="Times New Roman" w:cs="Times New Roman"/>
          <w:szCs w:val="24"/>
          <w:lang w:val="et-EE"/>
        </w:rPr>
        <w:t xml:space="preserve"> §</w:t>
      </w:r>
      <w:r w:rsidR="00C53B29">
        <w:rPr>
          <w:rFonts w:eastAsia="Times New Roman" w:cs="Times New Roman"/>
          <w:szCs w:val="24"/>
          <w:lang w:val="et-EE"/>
        </w:rPr>
        <w:t>-des</w:t>
      </w:r>
      <w:r w:rsidRPr="002C234D">
        <w:rPr>
          <w:rFonts w:eastAsia="Times New Roman" w:cs="Times New Roman"/>
          <w:szCs w:val="24"/>
          <w:lang w:val="et-EE"/>
        </w:rPr>
        <w:t xml:space="preserve"> 117 j</w:t>
      </w:r>
      <w:r w:rsidR="00C53B29">
        <w:rPr>
          <w:rFonts w:eastAsia="Times New Roman" w:cs="Times New Roman"/>
          <w:szCs w:val="24"/>
          <w:lang w:val="et-EE"/>
        </w:rPr>
        <w:t>a</w:t>
      </w:r>
      <w:r w:rsidRPr="002C234D">
        <w:rPr>
          <w:rFonts w:eastAsia="Times New Roman" w:cs="Times New Roman"/>
          <w:szCs w:val="24"/>
          <w:lang w:val="et-EE"/>
        </w:rPr>
        <w:t xml:space="preserve"> 119 käsitle</w:t>
      </w:r>
      <w:r w:rsidR="00C53B29">
        <w:rPr>
          <w:rFonts w:eastAsia="Times New Roman" w:cs="Times New Roman"/>
          <w:szCs w:val="24"/>
          <w:lang w:val="et-EE"/>
        </w:rPr>
        <w:t>takse</w:t>
      </w:r>
      <w:r w:rsidRPr="002C234D">
        <w:rPr>
          <w:rFonts w:eastAsia="Times New Roman" w:cs="Times New Roman"/>
          <w:szCs w:val="24"/>
          <w:lang w:val="et-EE"/>
        </w:rPr>
        <w:t xml:space="preserve"> tagajärjedelikte, mis on toime pandud ettevaatamatusest, mitte tahtlikult. See tähendab, et:</w:t>
      </w:r>
    </w:p>
    <w:p w14:paraId="7962EEC3" w14:textId="273792FB" w:rsidR="007D3B92" w:rsidRPr="002C234D" w:rsidRDefault="007D3B92" w:rsidP="004201B7">
      <w:pPr>
        <w:pStyle w:val="Loendilik"/>
        <w:numPr>
          <w:ilvl w:val="0"/>
          <w:numId w:val="30"/>
        </w:numPr>
        <w:spacing w:line="240" w:lineRule="auto"/>
        <w:rPr>
          <w:rFonts w:eastAsia="Times New Roman" w:cs="Times New Roman"/>
          <w:szCs w:val="24"/>
          <w:lang w:val="et-EE"/>
        </w:rPr>
      </w:pPr>
      <w:r w:rsidRPr="002C234D">
        <w:rPr>
          <w:rFonts w:eastAsia="Times New Roman" w:cs="Times New Roman"/>
          <w:szCs w:val="24"/>
          <w:lang w:val="et-EE"/>
        </w:rPr>
        <w:t>tegu ei ole suunatud õigus</w:t>
      </w:r>
      <w:r w:rsidR="00C53B29">
        <w:rPr>
          <w:rFonts w:eastAsia="Times New Roman" w:cs="Times New Roman"/>
          <w:szCs w:val="24"/>
          <w:lang w:val="et-EE"/>
        </w:rPr>
        <w:t>-</w:t>
      </w:r>
      <w:r w:rsidRPr="002C234D">
        <w:rPr>
          <w:rFonts w:eastAsia="Times New Roman" w:cs="Times New Roman"/>
          <w:szCs w:val="24"/>
          <w:lang w:val="et-EE"/>
        </w:rPr>
        <w:t xml:space="preserve"> või ühiskon</w:t>
      </w:r>
      <w:r w:rsidR="00C53B29">
        <w:rPr>
          <w:rFonts w:eastAsia="Times New Roman" w:cs="Times New Roman"/>
          <w:szCs w:val="24"/>
          <w:lang w:val="et-EE"/>
        </w:rPr>
        <w:t>na</w:t>
      </w:r>
      <w:r w:rsidRPr="002C234D">
        <w:rPr>
          <w:rFonts w:eastAsia="Times New Roman" w:cs="Times New Roman"/>
          <w:szCs w:val="24"/>
          <w:lang w:val="et-EE"/>
        </w:rPr>
        <w:t>normide teadlikule rikkumisele</w:t>
      </w:r>
      <w:r w:rsidR="00C53B29">
        <w:rPr>
          <w:rFonts w:eastAsia="Times New Roman" w:cs="Times New Roman"/>
          <w:szCs w:val="24"/>
          <w:lang w:val="et-EE"/>
        </w:rPr>
        <w:t>;</w:t>
      </w:r>
    </w:p>
    <w:p w14:paraId="26FC193B" w14:textId="72A97EF1" w:rsidR="007D3B92" w:rsidRPr="002C234D" w:rsidRDefault="007D3B92" w:rsidP="004201B7">
      <w:pPr>
        <w:pStyle w:val="Loendilik"/>
        <w:numPr>
          <w:ilvl w:val="0"/>
          <w:numId w:val="30"/>
        </w:numPr>
        <w:spacing w:line="240" w:lineRule="auto"/>
        <w:rPr>
          <w:rFonts w:eastAsia="Times New Roman" w:cs="Times New Roman"/>
          <w:szCs w:val="24"/>
          <w:lang w:val="et-EE"/>
        </w:rPr>
      </w:pPr>
      <w:r w:rsidRPr="002C234D">
        <w:rPr>
          <w:rFonts w:eastAsia="Times New Roman" w:cs="Times New Roman"/>
          <w:szCs w:val="24"/>
          <w:lang w:val="et-EE"/>
        </w:rPr>
        <w:t>tegu ei näita isiku kalduvust agressiivsus</w:t>
      </w:r>
      <w:r w:rsidR="00C53B29">
        <w:rPr>
          <w:rFonts w:eastAsia="Times New Roman" w:cs="Times New Roman"/>
          <w:szCs w:val="24"/>
          <w:lang w:val="et-EE"/>
        </w:rPr>
        <w:t>ele</w:t>
      </w:r>
      <w:r w:rsidRPr="002C234D">
        <w:rPr>
          <w:rFonts w:eastAsia="Times New Roman" w:cs="Times New Roman"/>
          <w:szCs w:val="24"/>
          <w:lang w:val="et-EE"/>
        </w:rPr>
        <w:t>, vägival</w:t>
      </w:r>
      <w:r w:rsidR="00C53B29">
        <w:rPr>
          <w:rFonts w:eastAsia="Times New Roman" w:cs="Times New Roman"/>
          <w:szCs w:val="24"/>
          <w:lang w:val="et-EE"/>
        </w:rPr>
        <w:t>lale</w:t>
      </w:r>
      <w:r w:rsidRPr="002C234D">
        <w:rPr>
          <w:rFonts w:eastAsia="Times New Roman" w:cs="Times New Roman"/>
          <w:szCs w:val="24"/>
          <w:lang w:val="et-EE"/>
        </w:rPr>
        <w:t xml:space="preserve"> ega relva kuritarvitamis</w:t>
      </w:r>
      <w:r w:rsidR="00C53B29">
        <w:rPr>
          <w:rFonts w:eastAsia="Times New Roman" w:cs="Times New Roman"/>
          <w:szCs w:val="24"/>
          <w:lang w:val="et-EE"/>
        </w:rPr>
        <w:t>ele;</w:t>
      </w:r>
    </w:p>
    <w:p w14:paraId="070B9200" w14:textId="6903B894" w:rsidR="007D3B92" w:rsidRPr="002C234D" w:rsidRDefault="007D3B92" w:rsidP="004201B7">
      <w:pPr>
        <w:pStyle w:val="Loendilik"/>
        <w:numPr>
          <w:ilvl w:val="0"/>
          <w:numId w:val="30"/>
        </w:numPr>
        <w:spacing w:line="240" w:lineRule="auto"/>
        <w:rPr>
          <w:rFonts w:eastAsia="Times New Roman" w:cs="Times New Roman"/>
          <w:szCs w:val="24"/>
          <w:lang w:val="et-EE"/>
        </w:rPr>
      </w:pPr>
      <w:r w:rsidRPr="002C234D">
        <w:rPr>
          <w:rFonts w:eastAsia="Times New Roman" w:cs="Times New Roman"/>
          <w:szCs w:val="24"/>
          <w:lang w:val="et-EE"/>
        </w:rPr>
        <w:t>isik ei ole väljendanud valmisolekut rikkuda seadust tahtlikult või riskida sellega</w:t>
      </w:r>
      <w:r w:rsidR="00C53B29">
        <w:rPr>
          <w:rFonts w:eastAsia="Times New Roman" w:cs="Times New Roman"/>
          <w:szCs w:val="24"/>
          <w:lang w:val="et-EE"/>
        </w:rPr>
        <w:t>;</w:t>
      </w:r>
    </w:p>
    <w:p w14:paraId="51BDA809" w14:textId="77777777" w:rsidR="007D3B92" w:rsidRPr="002C234D" w:rsidRDefault="007D3B92" w:rsidP="004201B7">
      <w:pPr>
        <w:pStyle w:val="Loendilik"/>
        <w:numPr>
          <w:ilvl w:val="0"/>
          <w:numId w:val="30"/>
        </w:numPr>
        <w:spacing w:line="240" w:lineRule="auto"/>
        <w:rPr>
          <w:rFonts w:eastAsia="Times New Roman" w:cs="Times New Roman"/>
          <w:szCs w:val="24"/>
          <w:lang w:val="et-EE"/>
        </w:rPr>
      </w:pPr>
      <w:r w:rsidRPr="002C234D">
        <w:rPr>
          <w:rFonts w:eastAsia="Times New Roman" w:cs="Times New Roman"/>
          <w:szCs w:val="24"/>
          <w:lang w:val="et-EE"/>
        </w:rPr>
        <w:t>tegu võib olla põhjustatud üksikust eksimusest, tähelepanematusest või n-ö õnnetuste kokkulangemisest.</w:t>
      </w:r>
    </w:p>
    <w:p w14:paraId="73E441ED" w14:textId="77777777" w:rsidR="007D3B92" w:rsidRPr="002C234D" w:rsidRDefault="007D3B92" w:rsidP="007D3B92">
      <w:pPr>
        <w:spacing w:line="240" w:lineRule="auto"/>
        <w:rPr>
          <w:rFonts w:eastAsia="Times New Roman" w:cs="Times New Roman"/>
          <w:szCs w:val="24"/>
          <w:lang w:val="et-EE"/>
        </w:rPr>
      </w:pPr>
    </w:p>
    <w:p w14:paraId="456BEE01" w14:textId="01396429" w:rsidR="007D3B92" w:rsidRPr="002C234D" w:rsidRDefault="007D3B92" w:rsidP="007D3B92">
      <w:pPr>
        <w:spacing w:line="240" w:lineRule="auto"/>
        <w:rPr>
          <w:rFonts w:eastAsia="Times New Roman" w:cs="Times New Roman"/>
          <w:szCs w:val="24"/>
          <w:lang w:val="et-EE"/>
        </w:rPr>
      </w:pPr>
      <w:r w:rsidRPr="002C234D">
        <w:rPr>
          <w:rFonts w:eastAsia="Times New Roman" w:cs="Times New Roman"/>
          <w:szCs w:val="24"/>
          <w:lang w:val="et-EE"/>
        </w:rPr>
        <w:t xml:space="preserve">Seega ei ole olemas selget </w:t>
      </w:r>
      <w:r w:rsidRPr="002C234D">
        <w:rPr>
          <w:rFonts w:eastAsia="Times New Roman" w:cs="Times New Roman"/>
          <w:b/>
          <w:bCs/>
          <w:szCs w:val="24"/>
          <w:lang w:val="et-EE"/>
        </w:rPr>
        <w:t>põhjuslikku seost</w:t>
      </w:r>
      <w:r w:rsidRPr="002C234D">
        <w:rPr>
          <w:rFonts w:eastAsia="Times New Roman" w:cs="Times New Roman"/>
          <w:szCs w:val="24"/>
          <w:lang w:val="et-EE"/>
        </w:rPr>
        <w:t xml:space="preserve"> nende koosseisude ja relvaloa omamise ohutuse või usaldusväärsuse hindamise vahel.</w:t>
      </w:r>
    </w:p>
    <w:p w14:paraId="66D0A4CB" w14:textId="77777777" w:rsidR="007D3B92" w:rsidRPr="002C234D" w:rsidRDefault="007D3B92" w:rsidP="007D3B92">
      <w:pPr>
        <w:spacing w:line="240" w:lineRule="auto"/>
        <w:rPr>
          <w:rFonts w:eastAsia="Times New Roman" w:cs="Times New Roman"/>
          <w:szCs w:val="24"/>
          <w:lang w:val="et-EE"/>
        </w:rPr>
      </w:pPr>
    </w:p>
    <w:p w14:paraId="7A04DCA7" w14:textId="0B99B33A" w:rsidR="007D3B92" w:rsidRPr="002C234D" w:rsidRDefault="007D3B92" w:rsidP="007D3B92">
      <w:pPr>
        <w:spacing w:line="240" w:lineRule="auto"/>
        <w:rPr>
          <w:rFonts w:eastAsia="Times New Roman" w:cs="Times New Roman"/>
          <w:szCs w:val="24"/>
          <w:lang w:val="et-EE"/>
        </w:rPr>
      </w:pPr>
      <w:r w:rsidRPr="002C234D">
        <w:rPr>
          <w:rFonts w:eastAsia="Times New Roman" w:cs="Times New Roman"/>
          <w:szCs w:val="24"/>
          <w:lang w:val="et-EE"/>
        </w:rPr>
        <w:t>Ettevaatamatusest põhjustatud raske tagajärg (surm või raske tervisekahjustus) võib toimuda täiesti tavalises elusituatsioonis (</w:t>
      </w:r>
      <w:r w:rsidR="00AD2AD8" w:rsidRPr="002C234D">
        <w:rPr>
          <w:rFonts w:eastAsia="Times New Roman" w:cs="Times New Roman"/>
          <w:szCs w:val="24"/>
          <w:lang w:val="et-EE"/>
        </w:rPr>
        <w:t xml:space="preserve">nt </w:t>
      </w:r>
      <w:r w:rsidRPr="002C234D">
        <w:rPr>
          <w:rFonts w:eastAsia="Times New Roman" w:cs="Times New Roman"/>
          <w:szCs w:val="24"/>
          <w:lang w:val="et-EE"/>
        </w:rPr>
        <w:t xml:space="preserve">liiklus, tööõnnetus, kodune õnnetus) </w:t>
      </w:r>
      <w:r w:rsidR="00C53B29">
        <w:rPr>
          <w:rFonts w:eastAsia="Times New Roman" w:cs="Times New Roman"/>
          <w:szCs w:val="24"/>
          <w:lang w:val="et-EE"/>
        </w:rPr>
        <w:t>ega</w:t>
      </w:r>
      <w:r w:rsidRPr="002C234D">
        <w:rPr>
          <w:rFonts w:eastAsia="Times New Roman" w:cs="Times New Roman"/>
          <w:szCs w:val="24"/>
          <w:lang w:val="et-EE"/>
        </w:rPr>
        <w:t xml:space="preserve"> pruugi üldse olla seotud isiku üldise hoolimatuse või normidest kõrvalekaldumisega</w:t>
      </w:r>
      <w:r w:rsidR="00877279" w:rsidRPr="002C234D">
        <w:rPr>
          <w:rFonts w:eastAsia="Times New Roman" w:cs="Times New Roman"/>
          <w:szCs w:val="24"/>
          <w:lang w:val="et-EE"/>
        </w:rPr>
        <w:t xml:space="preserve"> ja </w:t>
      </w:r>
      <w:r w:rsidRPr="002C234D">
        <w:rPr>
          <w:rFonts w:eastAsia="Times New Roman" w:cs="Times New Roman"/>
          <w:szCs w:val="24"/>
          <w:lang w:val="et-EE"/>
        </w:rPr>
        <w:t xml:space="preserve">võib tuleneda ühest juhuslikust </w:t>
      </w:r>
      <w:r w:rsidR="00C53B29">
        <w:rPr>
          <w:rFonts w:eastAsia="Times New Roman" w:cs="Times New Roman"/>
          <w:szCs w:val="24"/>
          <w:lang w:val="et-EE"/>
        </w:rPr>
        <w:t>valeotsusest</w:t>
      </w:r>
      <w:r w:rsidRPr="002C234D">
        <w:rPr>
          <w:rFonts w:eastAsia="Times New Roman" w:cs="Times New Roman"/>
          <w:szCs w:val="24"/>
          <w:lang w:val="et-EE"/>
        </w:rPr>
        <w:t>, mida isik ise hiljem sügavalt kahetseb.</w:t>
      </w:r>
    </w:p>
    <w:p w14:paraId="2791E2D6" w14:textId="77777777" w:rsidR="007D3B92" w:rsidRPr="002C234D" w:rsidRDefault="007D3B92" w:rsidP="007D3B92">
      <w:pPr>
        <w:spacing w:line="240" w:lineRule="auto"/>
        <w:rPr>
          <w:rFonts w:eastAsia="Times New Roman" w:cs="Times New Roman"/>
          <w:szCs w:val="24"/>
          <w:lang w:val="et-EE"/>
        </w:rPr>
      </w:pPr>
    </w:p>
    <w:p w14:paraId="61E2F117" w14:textId="3607D6B3" w:rsidR="007D3B92" w:rsidRPr="002C234D" w:rsidRDefault="007D3B92" w:rsidP="00877279">
      <w:pPr>
        <w:spacing w:line="240" w:lineRule="auto"/>
        <w:rPr>
          <w:rFonts w:eastAsia="Times New Roman" w:cs="Times New Roman"/>
          <w:szCs w:val="24"/>
          <w:lang w:val="et-EE"/>
        </w:rPr>
      </w:pPr>
      <w:r w:rsidRPr="002C234D">
        <w:rPr>
          <w:rFonts w:eastAsia="Times New Roman" w:cs="Times New Roman"/>
          <w:szCs w:val="24"/>
          <w:lang w:val="et-EE"/>
        </w:rPr>
        <w:t>Sellises olukorras isiku karistus iseenesest</w:t>
      </w:r>
      <w:r w:rsidR="00877279" w:rsidRPr="002C234D">
        <w:rPr>
          <w:rFonts w:eastAsia="Times New Roman" w:cs="Times New Roman"/>
          <w:szCs w:val="24"/>
          <w:lang w:val="et-EE"/>
        </w:rPr>
        <w:t xml:space="preserve"> </w:t>
      </w:r>
      <w:r w:rsidRPr="002C234D">
        <w:rPr>
          <w:rFonts w:eastAsia="Times New Roman" w:cs="Times New Roman"/>
          <w:szCs w:val="24"/>
          <w:lang w:val="et-EE"/>
        </w:rPr>
        <w:t>ei tee teda relvaloa seisukohast ohtlikuks</w:t>
      </w:r>
      <w:r w:rsidR="00877279" w:rsidRPr="002C234D">
        <w:rPr>
          <w:rFonts w:eastAsia="Times New Roman" w:cs="Times New Roman"/>
          <w:szCs w:val="24"/>
          <w:lang w:val="et-EE"/>
        </w:rPr>
        <w:t xml:space="preserve"> ega</w:t>
      </w:r>
      <w:r w:rsidRPr="002C234D">
        <w:rPr>
          <w:rFonts w:eastAsia="Times New Roman" w:cs="Times New Roman"/>
          <w:szCs w:val="24"/>
          <w:lang w:val="et-EE"/>
        </w:rPr>
        <w:t xml:space="preserve"> viita sellele, et ta ei suudaks relva ohutult käsitseda</w:t>
      </w:r>
      <w:r w:rsidR="00877279" w:rsidRPr="002C234D">
        <w:rPr>
          <w:rFonts w:eastAsia="Times New Roman" w:cs="Times New Roman"/>
          <w:szCs w:val="24"/>
          <w:lang w:val="et-EE"/>
        </w:rPr>
        <w:t xml:space="preserve">. Seega ei ole </w:t>
      </w:r>
      <w:r w:rsidR="00C53B29">
        <w:rPr>
          <w:rFonts w:eastAsia="Times New Roman" w:cs="Times New Roman"/>
          <w:szCs w:val="24"/>
          <w:lang w:val="et-EE"/>
        </w:rPr>
        <w:t>niisugusel</w:t>
      </w:r>
      <w:r w:rsidR="00C53B29" w:rsidRPr="002C234D">
        <w:rPr>
          <w:rFonts w:eastAsia="Times New Roman" w:cs="Times New Roman"/>
          <w:szCs w:val="24"/>
          <w:lang w:val="et-EE"/>
        </w:rPr>
        <w:t xml:space="preserve"> </w:t>
      </w:r>
      <w:r w:rsidR="00877279" w:rsidRPr="002C234D">
        <w:rPr>
          <w:rFonts w:eastAsia="Times New Roman" w:cs="Times New Roman"/>
          <w:szCs w:val="24"/>
          <w:lang w:val="et-EE"/>
        </w:rPr>
        <w:t xml:space="preserve">puhul </w:t>
      </w:r>
      <w:r w:rsidR="00877279" w:rsidRPr="002C234D">
        <w:rPr>
          <w:rFonts w:eastAsia="Times New Roman" w:cs="Times New Roman"/>
          <w:b/>
          <w:bCs/>
          <w:szCs w:val="24"/>
          <w:lang w:val="et-EE"/>
        </w:rPr>
        <w:t>sisuliselt põhjendatud</w:t>
      </w:r>
      <w:r w:rsidR="00877279" w:rsidRPr="002C234D">
        <w:rPr>
          <w:rFonts w:eastAsia="Times New Roman" w:cs="Times New Roman"/>
          <w:szCs w:val="24"/>
          <w:lang w:val="et-EE"/>
        </w:rPr>
        <w:t xml:space="preserve"> relvaloa väljastamisest keeldumine</w:t>
      </w:r>
      <w:r w:rsidRPr="002C234D">
        <w:rPr>
          <w:rFonts w:eastAsia="Times New Roman" w:cs="Times New Roman"/>
          <w:szCs w:val="24"/>
          <w:lang w:val="et-EE"/>
        </w:rPr>
        <w:t>.</w:t>
      </w:r>
    </w:p>
    <w:p w14:paraId="5A47DF43" w14:textId="77777777" w:rsidR="007D3B92" w:rsidRPr="002C234D" w:rsidRDefault="007D3B92" w:rsidP="007D3B92">
      <w:pPr>
        <w:spacing w:line="240" w:lineRule="auto"/>
        <w:rPr>
          <w:rFonts w:eastAsia="Times New Roman" w:cs="Times New Roman"/>
          <w:szCs w:val="24"/>
          <w:lang w:val="et-EE"/>
        </w:rPr>
      </w:pPr>
    </w:p>
    <w:p w14:paraId="7B1AC90A" w14:textId="77777777" w:rsidR="00877279"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Relvaloaga kaasneb põhiõiguste riive, kuna:</w:t>
      </w:r>
    </w:p>
    <w:p w14:paraId="7CDD0A4B" w14:textId="33372923" w:rsidR="00877279" w:rsidRPr="002C234D" w:rsidRDefault="00877279" w:rsidP="004201B7">
      <w:pPr>
        <w:pStyle w:val="Loendilik"/>
        <w:numPr>
          <w:ilvl w:val="0"/>
          <w:numId w:val="31"/>
        </w:numPr>
        <w:spacing w:line="240" w:lineRule="auto"/>
        <w:rPr>
          <w:rFonts w:eastAsia="Times New Roman" w:cs="Times New Roman"/>
          <w:szCs w:val="24"/>
          <w:lang w:val="et-EE"/>
        </w:rPr>
      </w:pPr>
      <w:r w:rsidRPr="002C234D">
        <w:rPr>
          <w:rFonts w:eastAsia="Times New Roman" w:cs="Times New Roman"/>
          <w:szCs w:val="24"/>
          <w:lang w:val="et-EE"/>
        </w:rPr>
        <w:lastRenderedPageBreak/>
        <w:t>relva soetamine ja omamine on osa isikuvabadusest (PS § 19)</w:t>
      </w:r>
      <w:r w:rsidR="0090483B">
        <w:rPr>
          <w:rFonts w:eastAsia="Times New Roman" w:cs="Times New Roman"/>
          <w:szCs w:val="24"/>
          <w:lang w:val="et-EE"/>
        </w:rPr>
        <w:t>;</w:t>
      </w:r>
    </w:p>
    <w:p w14:paraId="3D22625A" w14:textId="77777777" w:rsidR="00877279" w:rsidRPr="002C234D" w:rsidRDefault="00877279" w:rsidP="004201B7">
      <w:pPr>
        <w:pStyle w:val="Loendilik"/>
        <w:numPr>
          <w:ilvl w:val="0"/>
          <w:numId w:val="31"/>
        </w:numPr>
        <w:spacing w:line="240" w:lineRule="auto"/>
        <w:rPr>
          <w:rFonts w:eastAsia="Times New Roman" w:cs="Times New Roman"/>
          <w:szCs w:val="24"/>
          <w:lang w:val="et-EE"/>
        </w:rPr>
      </w:pPr>
      <w:r w:rsidRPr="002C234D">
        <w:rPr>
          <w:rFonts w:eastAsia="Times New Roman" w:cs="Times New Roman"/>
          <w:szCs w:val="24"/>
          <w:lang w:val="et-EE"/>
        </w:rPr>
        <w:t>relv võib olla osa varalisest omandist (PS § 32).</w:t>
      </w:r>
    </w:p>
    <w:p w14:paraId="6B23FB3F" w14:textId="77777777" w:rsidR="00877279" w:rsidRPr="002C234D" w:rsidRDefault="00877279" w:rsidP="00877279">
      <w:pPr>
        <w:spacing w:line="240" w:lineRule="auto"/>
        <w:rPr>
          <w:rFonts w:eastAsia="Times New Roman" w:cs="Times New Roman"/>
          <w:szCs w:val="24"/>
          <w:lang w:val="et-EE"/>
        </w:rPr>
      </w:pPr>
    </w:p>
    <w:p w14:paraId="5E6A96F2" w14:textId="77777777" w:rsidR="00877279"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Ettevaatamatusdelikti eest määratud karistus on piisav ja iseseisev sanktsioon. Relvaloa automaatne keeld:</w:t>
      </w:r>
    </w:p>
    <w:p w14:paraId="065AA325" w14:textId="7FED0E7C" w:rsidR="00877279" w:rsidRPr="002C234D" w:rsidRDefault="00877279" w:rsidP="004201B7">
      <w:pPr>
        <w:pStyle w:val="Loendilik"/>
        <w:numPr>
          <w:ilvl w:val="0"/>
          <w:numId w:val="32"/>
        </w:numPr>
        <w:spacing w:line="240" w:lineRule="auto"/>
        <w:rPr>
          <w:rFonts w:eastAsia="Times New Roman" w:cs="Times New Roman"/>
          <w:szCs w:val="24"/>
          <w:lang w:val="et-EE"/>
        </w:rPr>
      </w:pPr>
      <w:r w:rsidRPr="002C234D">
        <w:rPr>
          <w:rFonts w:eastAsia="Times New Roman" w:cs="Times New Roman"/>
          <w:szCs w:val="24"/>
          <w:lang w:val="et-EE"/>
        </w:rPr>
        <w:t>lisandub sellele teise karistusena</w:t>
      </w:r>
      <w:r w:rsidR="0090483B">
        <w:rPr>
          <w:rFonts w:eastAsia="Times New Roman" w:cs="Times New Roman"/>
          <w:szCs w:val="24"/>
          <w:lang w:val="et-EE"/>
        </w:rPr>
        <w:t>;</w:t>
      </w:r>
    </w:p>
    <w:p w14:paraId="2CCFEFA9" w14:textId="1F47AEC2" w:rsidR="00877279" w:rsidRPr="002C234D" w:rsidRDefault="00877279" w:rsidP="004201B7">
      <w:pPr>
        <w:pStyle w:val="Loendilik"/>
        <w:numPr>
          <w:ilvl w:val="0"/>
          <w:numId w:val="32"/>
        </w:numPr>
        <w:spacing w:line="240" w:lineRule="auto"/>
        <w:rPr>
          <w:rFonts w:eastAsia="Times New Roman" w:cs="Times New Roman"/>
          <w:szCs w:val="24"/>
          <w:lang w:val="et-EE"/>
        </w:rPr>
      </w:pPr>
      <w:r w:rsidRPr="002C234D">
        <w:rPr>
          <w:rFonts w:eastAsia="Times New Roman" w:cs="Times New Roman"/>
          <w:szCs w:val="24"/>
          <w:lang w:val="et-EE"/>
        </w:rPr>
        <w:t>ei lähtu teo raskusastme individuaalsest hindamisest</w:t>
      </w:r>
      <w:r w:rsidR="0090483B">
        <w:rPr>
          <w:rFonts w:eastAsia="Times New Roman" w:cs="Times New Roman"/>
          <w:szCs w:val="24"/>
          <w:lang w:val="et-EE"/>
        </w:rPr>
        <w:t>;</w:t>
      </w:r>
    </w:p>
    <w:p w14:paraId="26C50A8E" w14:textId="2F36B49B" w:rsidR="00877279" w:rsidRPr="002C234D" w:rsidRDefault="00877279" w:rsidP="004201B7">
      <w:pPr>
        <w:pStyle w:val="Loendilik"/>
        <w:numPr>
          <w:ilvl w:val="0"/>
          <w:numId w:val="32"/>
        </w:numPr>
        <w:spacing w:line="240" w:lineRule="auto"/>
        <w:rPr>
          <w:rFonts w:eastAsia="Times New Roman" w:cs="Times New Roman"/>
          <w:szCs w:val="24"/>
          <w:lang w:val="et-EE"/>
        </w:rPr>
      </w:pPr>
      <w:r w:rsidRPr="002C234D">
        <w:rPr>
          <w:rFonts w:eastAsia="Times New Roman" w:cs="Times New Roman"/>
          <w:szCs w:val="24"/>
          <w:lang w:val="et-EE"/>
        </w:rPr>
        <w:t>ei arvesta teo konteksti ega isiku tausta</w:t>
      </w:r>
      <w:r w:rsidR="0090483B">
        <w:rPr>
          <w:rFonts w:eastAsia="Times New Roman" w:cs="Times New Roman"/>
          <w:szCs w:val="24"/>
          <w:lang w:val="et-EE"/>
        </w:rPr>
        <w:t>;</w:t>
      </w:r>
    </w:p>
    <w:p w14:paraId="65F6047A" w14:textId="41A0A8C1" w:rsidR="00877279" w:rsidRPr="002C234D" w:rsidRDefault="00877279" w:rsidP="004201B7">
      <w:pPr>
        <w:pStyle w:val="Loendilik"/>
        <w:numPr>
          <w:ilvl w:val="0"/>
          <w:numId w:val="32"/>
        </w:numPr>
        <w:spacing w:line="240" w:lineRule="auto"/>
        <w:rPr>
          <w:rFonts w:eastAsia="Times New Roman" w:cs="Times New Roman"/>
          <w:szCs w:val="24"/>
          <w:lang w:val="et-EE"/>
        </w:rPr>
      </w:pPr>
      <w:r w:rsidRPr="002C234D">
        <w:rPr>
          <w:rFonts w:eastAsia="Times New Roman" w:cs="Times New Roman"/>
          <w:szCs w:val="24"/>
          <w:lang w:val="et-EE"/>
        </w:rPr>
        <w:t>on ette määratud ja jäik.</w:t>
      </w:r>
    </w:p>
    <w:p w14:paraId="2A169BDB" w14:textId="77777777" w:rsidR="00877279" w:rsidRPr="002C234D" w:rsidRDefault="00877279" w:rsidP="00877279">
      <w:pPr>
        <w:spacing w:line="240" w:lineRule="auto"/>
        <w:rPr>
          <w:rFonts w:eastAsia="Times New Roman" w:cs="Times New Roman"/>
          <w:szCs w:val="24"/>
          <w:lang w:val="et-EE"/>
        </w:rPr>
      </w:pPr>
    </w:p>
    <w:p w14:paraId="41364A71" w14:textId="1752C3CA" w:rsidR="007D3B92"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 xml:space="preserve">Kui keelu eesmärk oleks täiendav karistus, peaks see olema sätestatud </w:t>
      </w:r>
      <w:proofErr w:type="spellStart"/>
      <w:r w:rsidRPr="002C234D">
        <w:rPr>
          <w:rFonts w:eastAsia="Times New Roman" w:cs="Times New Roman"/>
          <w:szCs w:val="24"/>
          <w:lang w:val="et-EE"/>
        </w:rPr>
        <w:t>KarS-</w:t>
      </w:r>
      <w:r w:rsidR="008B41E3">
        <w:rPr>
          <w:rFonts w:eastAsia="Times New Roman" w:cs="Times New Roman"/>
          <w:szCs w:val="24"/>
          <w:lang w:val="et-EE"/>
        </w:rPr>
        <w:t>i</w:t>
      </w:r>
      <w:r w:rsidRPr="002C234D">
        <w:rPr>
          <w:rFonts w:eastAsia="Times New Roman" w:cs="Times New Roman"/>
          <w:szCs w:val="24"/>
          <w:lang w:val="et-EE"/>
        </w:rPr>
        <w:t>s</w:t>
      </w:r>
      <w:proofErr w:type="spellEnd"/>
      <w:r w:rsidRPr="002C234D">
        <w:rPr>
          <w:rFonts w:eastAsia="Times New Roman" w:cs="Times New Roman"/>
          <w:szCs w:val="24"/>
          <w:lang w:val="et-EE"/>
        </w:rPr>
        <w:t xml:space="preserve"> ning kohus peaks saama otsustada selle vajalikkuse üle</w:t>
      </w:r>
      <w:r w:rsidR="008B41E3">
        <w:rPr>
          <w:rFonts w:eastAsia="Times New Roman" w:cs="Times New Roman"/>
          <w:szCs w:val="24"/>
          <w:lang w:val="et-EE"/>
        </w:rPr>
        <w:t>, võttes arvesse</w:t>
      </w:r>
      <w:r w:rsidRPr="002C234D">
        <w:rPr>
          <w:rFonts w:eastAsia="Times New Roman" w:cs="Times New Roman"/>
          <w:szCs w:val="24"/>
          <w:lang w:val="et-EE"/>
        </w:rPr>
        <w:t xml:space="preserve"> konkreetse teo asjaolusid. </w:t>
      </w:r>
      <w:proofErr w:type="spellStart"/>
      <w:r w:rsidRPr="002C234D">
        <w:rPr>
          <w:rFonts w:eastAsia="Times New Roman" w:cs="Times New Roman"/>
          <w:szCs w:val="24"/>
          <w:lang w:val="et-EE"/>
        </w:rPr>
        <w:t>RelvS</w:t>
      </w:r>
      <w:r w:rsidR="008B41E3">
        <w:rPr>
          <w:rFonts w:eastAsia="Times New Roman" w:cs="Times New Roman"/>
          <w:szCs w:val="24"/>
          <w:lang w:val="et-EE"/>
        </w:rPr>
        <w:t>-is</w:t>
      </w:r>
      <w:proofErr w:type="spellEnd"/>
      <w:r w:rsidRPr="002C234D">
        <w:rPr>
          <w:rFonts w:eastAsia="Times New Roman" w:cs="Times New Roman"/>
          <w:szCs w:val="24"/>
          <w:lang w:val="et-EE"/>
        </w:rPr>
        <w:t xml:space="preserve"> seda võimalust ei an</w:t>
      </w:r>
      <w:r w:rsidR="008B41E3">
        <w:rPr>
          <w:rFonts w:eastAsia="Times New Roman" w:cs="Times New Roman"/>
          <w:szCs w:val="24"/>
          <w:lang w:val="et-EE"/>
        </w:rPr>
        <w:t>t</w:t>
      </w:r>
      <w:r w:rsidRPr="002C234D">
        <w:rPr>
          <w:rFonts w:eastAsia="Times New Roman" w:cs="Times New Roman"/>
          <w:szCs w:val="24"/>
          <w:lang w:val="et-EE"/>
        </w:rPr>
        <w:t xml:space="preserve">a, mistõttu on </w:t>
      </w:r>
      <w:r w:rsidR="008B41E3" w:rsidRPr="002C234D">
        <w:rPr>
          <w:rFonts w:eastAsia="Times New Roman" w:cs="Times New Roman"/>
          <w:szCs w:val="24"/>
          <w:lang w:val="et-EE"/>
        </w:rPr>
        <w:t xml:space="preserve">keeld </w:t>
      </w:r>
      <w:r w:rsidRPr="002C234D">
        <w:rPr>
          <w:rFonts w:eastAsia="Times New Roman" w:cs="Times New Roman"/>
          <w:szCs w:val="24"/>
          <w:lang w:val="et-EE"/>
        </w:rPr>
        <w:t>põhiseaduslikult problemaatiline.</w:t>
      </w:r>
    </w:p>
    <w:p w14:paraId="37310E6A" w14:textId="77777777" w:rsidR="00877279" w:rsidRPr="002C234D" w:rsidRDefault="00877279" w:rsidP="007D3B92">
      <w:pPr>
        <w:spacing w:line="240" w:lineRule="auto"/>
        <w:rPr>
          <w:rFonts w:eastAsia="Times New Roman" w:cs="Times New Roman"/>
          <w:szCs w:val="24"/>
          <w:lang w:val="et-EE"/>
        </w:rPr>
      </w:pPr>
    </w:p>
    <w:p w14:paraId="59FF0700" w14:textId="61F01BD0" w:rsidR="00877279"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 xml:space="preserve">Muudatusega jäetakse </w:t>
      </w:r>
      <w:r w:rsidR="005C37B0" w:rsidRPr="002C234D">
        <w:rPr>
          <w:rFonts w:eastAsia="Times New Roman" w:cs="Times New Roman"/>
          <w:szCs w:val="24"/>
          <w:lang w:val="et-EE"/>
        </w:rPr>
        <w:t xml:space="preserve">sättest </w:t>
      </w:r>
      <w:r w:rsidRPr="002C234D">
        <w:rPr>
          <w:rFonts w:eastAsia="Times New Roman" w:cs="Times New Roman"/>
          <w:szCs w:val="24"/>
          <w:lang w:val="et-EE"/>
        </w:rPr>
        <w:t xml:space="preserve">välja üksnes ettevaatamatusdeliktid, mille toimepanek ei näita isiku pahatahtlikkust, agressiivsust, teadlikku normidest kõrvalekaldumist ega kalduvust relva </w:t>
      </w:r>
      <w:proofErr w:type="spellStart"/>
      <w:r w:rsidRPr="002C234D">
        <w:rPr>
          <w:rFonts w:eastAsia="Times New Roman" w:cs="Times New Roman"/>
          <w:szCs w:val="24"/>
          <w:lang w:val="et-EE"/>
        </w:rPr>
        <w:t>väärkasutada</w:t>
      </w:r>
      <w:proofErr w:type="spellEnd"/>
      <w:r w:rsidRPr="002C234D">
        <w:rPr>
          <w:rFonts w:eastAsia="Times New Roman" w:cs="Times New Roman"/>
          <w:szCs w:val="24"/>
          <w:lang w:val="et-EE"/>
        </w:rPr>
        <w:t>.</w:t>
      </w:r>
    </w:p>
    <w:p w14:paraId="27BC7939" w14:textId="77777777" w:rsidR="00877279" w:rsidRPr="002C234D" w:rsidRDefault="00877279" w:rsidP="00877279">
      <w:pPr>
        <w:spacing w:line="240" w:lineRule="auto"/>
        <w:rPr>
          <w:rFonts w:eastAsia="Times New Roman" w:cs="Times New Roman"/>
          <w:szCs w:val="24"/>
          <w:lang w:val="et-EE"/>
        </w:rPr>
      </w:pPr>
    </w:p>
    <w:p w14:paraId="04833A9B" w14:textId="53C42F2B" w:rsidR="00877279"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 xml:space="preserve">Kõik </w:t>
      </w:r>
      <w:r w:rsidR="008B41E3" w:rsidRPr="002C234D">
        <w:rPr>
          <w:rFonts w:eastAsia="Times New Roman" w:cs="Times New Roman"/>
          <w:szCs w:val="24"/>
          <w:lang w:val="et-EE"/>
        </w:rPr>
        <w:t xml:space="preserve">isiku </w:t>
      </w:r>
      <w:r w:rsidRPr="002C234D">
        <w:rPr>
          <w:rFonts w:eastAsia="Times New Roman" w:cs="Times New Roman"/>
          <w:szCs w:val="24"/>
          <w:lang w:val="et-EE"/>
        </w:rPr>
        <w:t xml:space="preserve">ülejäänud usaldusväärsust mõjutavad tahtlikud süüteod – </w:t>
      </w:r>
      <w:r w:rsidR="0029175E" w:rsidRPr="002C234D">
        <w:rPr>
          <w:rFonts w:eastAsia="Times New Roman" w:cs="Times New Roman"/>
          <w:szCs w:val="24"/>
          <w:lang w:val="et-EE"/>
        </w:rPr>
        <w:t>sealhulgas</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KarS</w:t>
      </w:r>
      <w:r w:rsidR="00D53D9D" w:rsidRPr="002C234D">
        <w:rPr>
          <w:rFonts w:eastAsia="Times New Roman" w:cs="Times New Roman"/>
          <w:szCs w:val="24"/>
          <w:lang w:val="et-EE"/>
        </w:rPr>
        <w:t>-i</w:t>
      </w:r>
      <w:proofErr w:type="spellEnd"/>
      <w:r w:rsidRPr="002C234D">
        <w:rPr>
          <w:rFonts w:eastAsia="Times New Roman" w:cs="Times New Roman"/>
          <w:szCs w:val="24"/>
          <w:lang w:val="et-EE"/>
        </w:rPr>
        <w:t xml:space="preserve"> valikkoosseisud vägivalla, ohtliku käitumise või relvakasutuse kohta – jäävad endiselt automaatse keelu alla.</w:t>
      </w:r>
    </w:p>
    <w:p w14:paraId="396BF6F2" w14:textId="77777777" w:rsidR="00877279" w:rsidRPr="002C234D" w:rsidRDefault="00877279" w:rsidP="00877279">
      <w:pPr>
        <w:spacing w:line="240" w:lineRule="auto"/>
        <w:rPr>
          <w:rFonts w:eastAsia="Times New Roman" w:cs="Times New Roman"/>
          <w:szCs w:val="24"/>
          <w:lang w:val="et-EE"/>
        </w:rPr>
      </w:pPr>
    </w:p>
    <w:p w14:paraId="60E111E0" w14:textId="41B36361" w:rsidR="00877279"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 xml:space="preserve">Lisaks jäävad alles taustakontroll, usaldusväärsuse hindamine, tervisekontroll, PPA kaalutlusõigus relvaloa mitteandmiseks, kui isik tegelikult kujutab ohtu. Seega </w:t>
      </w:r>
      <w:r w:rsidRPr="002C234D">
        <w:rPr>
          <w:rFonts w:eastAsia="Times New Roman" w:cs="Times New Roman"/>
          <w:b/>
          <w:bCs/>
          <w:szCs w:val="24"/>
          <w:lang w:val="et-EE"/>
        </w:rPr>
        <w:t>ei vähenda muudatus turvalisust</w:t>
      </w:r>
      <w:r w:rsidRPr="002C234D">
        <w:rPr>
          <w:rFonts w:eastAsia="Times New Roman" w:cs="Times New Roman"/>
          <w:szCs w:val="24"/>
          <w:lang w:val="et-EE"/>
        </w:rPr>
        <w:t>.</w:t>
      </w:r>
    </w:p>
    <w:p w14:paraId="3577A58D" w14:textId="77777777" w:rsidR="00877279" w:rsidRPr="002C234D" w:rsidRDefault="00877279" w:rsidP="00877279">
      <w:pPr>
        <w:spacing w:line="240" w:lineRule="auto"/>
        <w:rPr>
          <w:rFonts w:eastAsia="Times New Roman" w:cs="Times New Roman"/>
          <w:szCs w:val="24"/>
          <w:lang w:val="et-EE"/>
        </w:rPr>
      </w:pPr>
    </w:p>
    <w:p w14:paraId="5402084D" w14:textId="0F8798EF" w:rsidR="00877279" w:rsidRPr="002C234D" w:rsidRDefault="00877279" w:rsidP="00877279">
      <w:p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punkti</w:t>
      </w:r>
      <w:r w:rsidR="00607759" w:rsidRPr="002C234D">
        <w:rPr>
          <w:rFonts w:eastAsia="Times New Roman" w:cs="Times New Roman"/>
          <w:szCs w:val="24"/>
          <w:lang w:val="et-EE"/>
        </w:rPr>
        <w:t>s</w:t>
      </w:r>
      <w:r w:rsidRPr="002C234D">
        <w:rPr>
          <w:rFonts w:eastAsia="Times New Roman" w:cs="Times New Roman"/>
          <w:szCs w:val="24"/>
          <w:lang w:val="et-EE"/>
        </w:rPr>
        <w:t xml:space="preserve"> 6 </w:t>
      </w:r>
      <w:proofErr w:type="spellStart"/>
      <w:r w:rsidR="00607759" w:rsidRPr="002C234D">
        <w:rPr>
          <w:rFonts w:eastAsia="Times New Roman" w:cs="Times New Roman"/>
          <w:szCs w:val="24"/>
          <w:lang w:val="et-EE"/>
        </w:rPr>
        <w:t>KarS</w:t>
      </w:r>
      <w:proofErr w:type="spellEnd"/>
      <w:r w:rsidR="00327283">
        <w:rPr>
          <w:rFonts w:eastAsia="Times New Roman" w:cs="Times New Roman"/>
          <w:szCs w:val="24"/>
          <w:lang w:val="et-EE"/>
        </w:rPr>
        <w:t xml:space="preserve"> §</w:t>
      </w:r>
      <w:r w:rsidR="00607759" w:rsidRPr="002C234D">
        <w:rPr>
          <w:rFonts w:eastAsia="Times New Roman" w:cs="Times New Roman"/>
          <w:szCs w:val="24"/>
          <w:lang w:val="et-EE"/>
        </w:rPr>
        <w:t xml:space="preserve">-dele </w:t>
      </w:r>
      <w:r w:rsidRPr="002C234D">
        <w:rPr>
          <w:rFonts w:eastAsia="Times New Roman" w:cs="Times New Roman"/>
          <w:szCs w:val="24"/>
          <w:lang w:val="et-EE"/>
        </w:rPr>
        <w:t xml:space="preserve">117 ja 119 </w:t>
      </w:r>
      <w:r w:rsidR="00607759" w:rsidRPr="002C234D">
        <w:rPr>
          <w:rFonts w:eastAsia="Times New Roman" w:cs="Times New Roman"/>
          <w:szCs w:val="24"/>
          <w:lang w:val="et-EE"/>
        </w:rPr>
        <w:t xml:space="preserve">viitamisest loobumine </w:t>
      </w:r>
      <w:r w:rsidRPr="002C234D">
        <w:rPr>
          <w:rFonts w:eastAsia="Times New Roman" w:cs="Times New Roman"/>
          <w:szCs w:val="24"/>
          <w:lang w:val="et-EE"/>
        </w:rPr>
        <w:t xml:space="preserve">on </w:t>
      </w:r>
      <w:r w:rsidR="00607759" w:rsidRPr="002C234D">
        <w:rPr>
          <w:rFonts w:eastAsia="Times New Roman" w:cs="Times New Roman"/>
          <w:szCs w:val="24"/>
          <w:lang w:val="et-EE"/>
        </w:rPr>
        <w:t>mõistlik</w:t>
      </w:r>
      <w:r w:rsidRPr="002C234D">
        <w:rPr>
          <w:rFonts w:eastAsia="Times New Roman" w:cs="Times New Roman"/>
          <w:szCs w:val="24"/>
          <w:lang w:val="et-EE"/>
        </w:rPr>
        <w:t xml:space="preserve">, </w:t>
      </w:r>
      <w:r w:rsidR="00607759" w:rsidRPr="002C234D">
        <w:rPr>
          <w:rFonts w:eastAsia="Times New Roman" w:cs="Times New Roman"/>
          <w:szCs w:val="24"/>
          <w:lang w:val="et-EE"/>
        </w:rPr>
        <w:t>kuna</w:t>
      </w:r>
      <w:r w:rsidRPr="002C234D">
        <w:rPr>
          <w:rFonts w:eastAsia="Times New Roman" w:cs="Times New Roman"/>
          <w:szCs w:val="24"/>
          <w:lang w:val="et-EE"/>
        </w:rPr>
        <w:t>:</w:t>
      </w:r>
    </w:p>
    <w:p w14:paraId="033C6E12" w14:textId="7CEEB0FB"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ettevaatamatusdeliktid ei viita relvaloa seisukohalt isiku üldisele ohtlikkusele</w:t>
      </w:r>
      <w:r w:rsidR="007A23C8" w:rsidRPr="002C234D">
        <w:rPr>
          <w:rFonts w:eastAsia="Times New Roman" w:cs="Times New Roman"/>
          <w:szCs w:val="24"/>
          <w:lang w:val="et-EE"/>
        </w:rPr>
        <w:t>;</w:t>
      </w:r>
    </w:p>
    <w:p w14:paraId="7060EEEC" w14:textId="1871C7A1"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tagajärjedelikti toimumine ei tähenda püsivat hoolimatust ega seaduserikkumise kalduvust</w:t>
      </w:r>
      <w:r w:rsidR="007A23C8" w:rsidRPr="002C234D">
        <w:rPr>
          <w:rFonts w:eastAsia="Times New Roman" w:cs="Times New Roman"/>
          <w:szCs w:val="24"/>
          <w:lang w:val="et-EE"/>
        </w:rPr>
        <w:t>;</w:t>
      </w:r>
    </w:p>
    <w:p w14:paraId="03A9FAAC" w14:textId="3D55DFEB"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automaatkeeld on põhiseaduslikult küsitav ja ebaproportsionaalne</w:t>
      </w:r>
      <w:r w:rsidR="007A23C8" w:rsidRPr="002C234D">
        <w:rPr>
          <w:rFonts w:eastAsia="Times New Roman" w:cs="Times New Roman"/>
          <w:szCs w:val="24"/>
          <w:lang w:val="et-EE"/>
        </w:rPr>
        <w:t>;</w:t>
      </w:r>
    </w:p>
    <w:p w14:paraId="0F8B2C2D" w14:textId="50DAB0F7"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isik võib olla väikesest eksimusest hoolimata väga usaldusväärne relvaomanik</w:t>
      </w:r>
      <w:r w:rsidR="007A23C8" w:rsidRPr="002C234D">
        <w:rPr>
          <w:rFonts w:eastAsia="Times New Roman" w:cs="Times New Roman"/>
          <w:szCs w:val="24"/>
          <w:lang w:val="et-EE"/>
        </w:rPr>
        <w:t>;</w:t>
      </w:r>
    </w:p>
    <w:p w14:paraId="1BDDE82A" w14:textId="2BBE9D65"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muudatus ei vähenda turvalisust, kuna muud olulised kuriteokoosseisud jäävad keelu alla</w:t>
      </w:r>
      <w:r w:rsidR="007A23C8" w:rsidRPr="002C234D">
        <w:rPr>
          <w:rFonts w:eastAsia="Times New Roman" w:cs="Times New Roman"/>
          <w:szCs w:val="24"/>
          <w:lang w:val="et-EE"/>
        </w:rPr>
        <w:t>;</w:t>
      </w:r>
    </w:p>
    <w:p w14:paraId="10660A8D" w14:textId="77777777" w:rsidR="00877279" w:rsidRPr="002C234D" w:rsidRDefault="00877279" w:rsidP="004201B7">
      <w:pPr>
        <w:pStyle w:val="Loendilik"/>
        <w:numPr>
          <w:ilvl w:val="0"/>
          <w:numId w:val="33"/>
        </w:numPr>
        <w:spacing w:line="240" w:lineRule="auto"/>
        <w:rPr>
          <w:rFonts w:eastAsia="Times New Roman" w:cs="Times New Roman"/>
          <w:szCs w:val="24"/>
          <w:lang w:val="et-EE"/>
        </w:rPr>
      </w:pPr>
      <w:r w:rsidRPr="002C234D">
        <w:rPr>
          <w:rFonts w:eastAsia="Times New Roman" w:cs="Times New Roman"/>
          <w:szCs w:val="24"/>
          <w:lang w:val="et-EE"/>
        </w:rPr>
        <w:t>muudatus taastab sisulise, individuaalse ja õiguspärase hindamise põhimõtte.</w:t>
      </w:r>
    </w:p>
    <w:p w14:paraId="35AF6F48" w14:textId="77777777" w:rsidR="00877279" w:rsidRPr="002C234D" w:rsidRDefault="00877279" w:rsidP="00877279">
      <w:pPr>
        <w:spacing w:line="240" w:lineRule="auto"/>
        <w:rPr>
          <w:rFonts w:eastAsia="Times New Roman" w:cs="Times New Roman"/>
          <w:szCs w:val="24"/>
          <w:lang w:val="et-EE"/>
        </w:rPr>
      </w:pPr>
    </w:p>
    <w:p w14:paraId="6306819A" w14:textId="537ACDE3" w:rsidR="007D3B92" w:rsidRPr="002C234D" w:rsidRDefault="00877279" w:rsidP="00877279">
      <w:pPr>
        <w:spacing w:line="240" w:lineRule="auto"/>
        <w:rPr>
          <w:rFonts w:eastAsia="Times New Roman" w:cs="Times New Roman"/>
          <w:szCs w:val="24"/>
          <w:lang w:val="et-EE"/>
        </w:rPr>
      </w:pPr>
      <w:r w:rsidRPr="002C234D">
        <w:rPr>
          <w:rFonts w:eastAsia="Times New Roman" w:cs="Times New Roman"/>
          <w:szCs w:val="24"/>
          <w:lang w:val="et-EE"/>
        </w:rPr>
        <w:t xml:space="preserve">Muudatus loob </w:t>
      </w:r>
      <w:r w:rsidRPr="002C234D">
        <w:rPr>
          <w:rFonts w:eastAsia="Times New Roman" w:cs="Times New Roman"/>
          <w:b/>
          <w:bCs/>
          <w:szCs w:val="24"/>
          <w:lang w:val="et-EE"/>
        </w:rPr>
        <w:t>õiglasema, proportsionaalsema ja sisuliselt põhjendatud</w:t>
      </w:r>
      <w:r w:rsidRPr="002C234D">
        <w:rPr>
          <w:rFonts w:eastAsia="Times New Roman" w:cs="Times New Roman"/>
          <w:szCs w:val="24"/>
          <w:lang w:val="et-EE"/>
        </w:rPr>
        <w:t xml:space="preserve"> relvalubade menetluse ning </w:t>
      </w:r>
      <w:r w:rsidRPr="002C234D">
        <w:rPr>
          <w:rFonts w:eastAsia="Times New Roman" w:cs="Times New Roman"/>
          <w:b/>
          <w:bCs/>
          <w:szCs w:val="24"/>
          <w:lang w:val="et-EE"/>
        </w:rPr>
        <w:t>kõrvaldab ebavajaliku ja põhiseaduslikult küsitava piirangu</w:t>
      </w:r>
      <w:r w:rsidRPr="002C234D">
        <w:rPr>
          <w:rFonts w:eastAsia="Times New Roman" w:cs="Times New Roman"/>
          <w:szCs w:val="24"/>
          <w:lang w:val="et-EE"/>
        </w:rPr>
        <w:t>.</w:t>
      </w:r>
    </w:p>
    <w:p w14:paraId="1B3CD598" w14:textId="77777777" w:rsidR="007A23C8" w:rsidRPr="002C234D" w:rsidRDefault="007A23C8" w:rsidP="00877279">
      <w:pPr>
        <w:spacing w:line="240" w:lineRule="auto"/>
        <w:rPr>
          <w:rFonts w:eastAsia="Times New Roman" w:cs="Times New Roman"/>
          <w:szCs w:val="24"/>
          <w:lang w:val="et-EE"/>
        </w:rPr>
      </w:pPr>
    </w:p>
    <w:p w14:paraId="6E8B75E7" w14:textId="342E53FC" w:rsidR="007A23C8" w:rsidRPr="002C234D" w:rsidRDefault="007A23C8" w:rsidP="00877279">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8F5297" w:rsidRPr="002C234D">
        <w:rPr>
          <w:rFonts w:eastAsia="Times New Roman" w:cs="Times New Roman"/>
          <w:b/>
          <w:bCs/>
          <w:szCs w:val="24"/>
          <w:lang w:val="et-EE"/>
        </w:rPr>
        <w:t>3</w:t>
      </w:r>
      <w:r w:rsidR="00641AA5" w:rsidRPr="002C234D">
        <w:rPr>
          <w:rFonts w:eastAsia="Times New Roman" w:cs="Times New Roman"/>
          <w:b/>
          <w:bCs/>
          <w:szCs w:val="24"/>
          <w:lang w:val="et-EE"/>
        </w:rPr>
        <w:t>9</w:t>
      </w:r>
      <w:r w:rsidR="008F5297" w:rsidRPr="002C234D">
        <w:rPr>
          <w:rFonts w:eastAsia="Times New Roman" w:cs="Times New Roman"/>
          <w:szCs w:val="24"/>
          <w:lang w:val="et-EE"/>
        </w:rPr>
        <w:t xml:space="preserve"> </w:t>
      </w:r>
      <w:r w:rsidRPr="002C234D">
        <w:rPr>
          <w:rFonts w:eastAsia="Times New Roman" w:cs="Times New Roman"/>
          <w:szCs w:val="24"/>
          <w:lang w:val="et-EE"/>
        </w:rPr>
        <w:t xml:space="preserve">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40</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lõi</w:t>
      </w:r>
      <w:r w:rsidR="005C37B0" w:rsidRPr="002C234D">
        <w:rPr>
          <w:rFonts w:eastAsia="Times New Roman" w:cs="Times New Roman"/>
          <w:szCs w:val="24"/>
          <w:lang w:val="et-EE"/>
        </w:rPr>
        <w:t>ke</w:t>
      </w:r>
      <w:r w:rsidRPr="002C234D">
        <w:rPr>
          <w:rFonts w:eastAsia="Times New Roman" w:cs="Times New Roman"/>
          <w:szCs w:val="24"/>
          <w:lang w:val="et-EE"/>
        </w:rPr>
        <w:t xml:space="preserve"> 2 sõnastust selliselt, et </w:t>
      </w:r>
      <w:r w:rsidR="003C0C53" w:rsidRPr="002C234D">
        <w:rPr>
          <w:rFonts w:eastAsia="Times New Roman" w:cs="Times New Roman"/>
          <w:szCs w:val="24"/>
          <w:lang w:val="et-EE"/>
        </w:rPr>
        <w:t xml:space="preserve">kui </w:t>
      </w:r>
      <w:r w:rsidRPr="002C234D">
        <w:rPr>
          <w:rFonts w:eastAsia="Times New Roman" w:cs="Times New Roman"/>
          <w:szCs w:val="24"/>
          <w:lang w:val="et-EE"/>
        </w:rPr>
        <w:t>juriidili</w:t>
      </w:r>
      <w:r w:rsidR="003C0C53" w:rsidRPr="002C234D">
        <w:rPr>
          <w:rFonts w:eastAsia="Times New Roman" w:cs="Times New Roman"/>
          <w:szCs w:val="24"/>
          <w:lang w:val="et-EE"/>
        </w:rPr>
        <w:t>ne</w:t>
      </w:r>
      <w:r w:rsidRPr="002C234D">
        <w:rPr>
          <w:rFonts w:eastAsia="Times New Roman" w:cs="Times New Roman"/>
          <w:szCs w:val="24"/>
          <w:lang w:val="et-EE"/>
        </w:rPr>
        <w:t xml:space="preserve"> isik</w:t>
      </w:r>
      <w:r w:rsidR="003C0C53" w:rsidRPr="002C234D">
        <w:rPr>
          <w:rFonts w:eastAsia="Times New Roman" w:cs="Times New Roman"/>
          <w:szCs w:val="24"/>
          <w:lang w:val="et-EE"/>
        </w:rPr>
        <w:t xml:space="preserve"> taotleb</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relvakandmisl</w:t>
      </w:r>
      <w:r w:rsidR="003C0C53" w:rsidRPr="002C234D">
        <w:rPr>
          <w:rFonts w:eastAsia="Times New Roman" w:cs="Times New Roman"/>
          <w:szCs w:val="24"/>
          <w:lang w:val="et-EE"/>
        </w:rPr>
        <w:t>uba</w:t>
      </w:r>
      <w:proofErr w:type="spellEnd"/>
      <w:r w:rsidR="003C0C53" w:rsidRPr="002C234D">
        <w:rPr>
          <w:rFonts w:eastAsia="Times New Roman" w:cs="Times New Roman"/>
          <w:szCs w:val="24"/>
          <w:lang w:val="et-EE"/>
        </w:rPr>
        <w:t>,</w:t>
      </w:r>
      <w:r w:rsidRPr="002C234D">
        <w:rPr>
          <w:rFonts w:eastAsia="Times New Roman" w:cs="Times New Roman"/>
          <w:szCs w:val="24"/>
          <w:lang w:val="et-EE"/>
        </w:rPr>
        <w:t xml:space="preserve"> peab isik, kellele luba taotletakse, olema EL-i või NATO liikmesriigi kodanik. Muudatus</w:t>
      </w:r>
      <w:r w:rsidR="003C0C53" w:rsidRPr="002C234D">
        <w:rPr>
          <w:rFonts w:eastAsia="Times New Roman" w:cs="Times New Roman"/>
          <w:szCs w:val="24"/>
          <w:lang w:val="et-EE"/>
        </w:rPr>
        <w:t xml:space="preserve"> on vajalik, et viia säte kooskõlla </w:t>
      </w:r>
      <w:proofErr w:type="spellStart"/>
      <w:r w:rsidR="000E6961">
        <w:rPr>
          <w:rFonts w:eastAsia="Times New Roman" w:cs="Times New Roman"/>
          <w:szCs w:val="24"/>
          <w:lang w:val="et-EE"/>
        </w:rPr>
        <w:t>RelvS-is</w:t>
      </w:r>
      <w:proofErr w:type="spellEnd"/>
      <w:r w:rsidR="005C37B0" w:rsidRPr="002C234D">
        <w:rPr>
          <w:rFonts w:eastAsia="Times New Roman" w:cs="Times New Roman"/>
          <w:szCs w:val="24"/>
          <w:lang w:val="et-EE"/>
        </w:rPr>
        <w:t xml:space="preserve"> </w:t>
      </w:r>
      <w:r w:rsidR="003C0C53" w:rsidRPr="002C234D">
        <w:rPr>
          <w:rFonts w:eastAsia="Times New Roman" w:cs="Times New Roman"/>
          <w:szCs w:val="24"/>
          <w:lang w:val="et-EE"/>
        </w:rPr>
        <w:t>toodud</w:t>
      </w:r>
      <w:r w:rsidRPr="002C234D">
        <w:rPr>
          <w:rFonts w:eastAsia="Times New Roman" w:cs="Times New Roman"/>
          <w:szCs w:val="24"/>
          <w:lang w:val="et-EE"/>
        </w:rPr>
        <w:t xml:space="preserve"> julgeolekuloogikaga, mis kehtib juba füüsiliste isikute relvalubade väljastamisel, ning kõrvalda</w:t>
      </w:r>
      <w:r w:rsidR="00711900">
        <w:rPr>
          <w:rFonts w:eastAsia="Times New Roman" w:cs="Times New Roman"/>
          <w:szCs w:val="24"/>
          <w:lang w:val="et-EE"/>
        </w:rPr>
        <w:t>da</w:t>
      </w:r>
      <w:r w:rsidRPr="002C234D">
        <w:rPr>
          <w:rFonts w:eastAsia="Times New Roman" w:cs="Times New Roman"/>
          <w:szCs w:val="24"/>
          <w:lang w:val="et-EE"/>
        </w:rPr>
        <w:t xml:space="preserve"> praeguse regulatsiooni eb</w:t>
      </w:r>
      <w:r w:rsidR="00711900">
        <w:rPr>
          <w:rFonts w:eastAsia="Times New Roman" w:cs="Times New Roman"/>
          <w:szCs w:val="24"/>
          <w:lang w:val="et-EE"/>
        </w:rPr>
        <w:t>a</w:t>
      </w:r>
      <w:r w:rsidRPr="002C234D">
        <w:rPr>
          <w:rFonts w:eastAsia="Times New Roman" w:cs="Times New Roman"/>
          <w:szCs w:val="24"/>
          <w:lang w:val="et-EE"/>
        </w:rPr>
        <w:t>kõla.</w:t>
      </w:r>
    </w:p>
    <w:p w14:paraId="6019E55B" w14:textId="77777777" w:rsidR="007A23C8" w:rsidRPr="002C234D" w:rsidRDefault="007A23C8" w:rsidP="00877279">
      <w:pPr>
        <w:spacing w:line="240" w:lineRule="auto"/>
        <w:rPr>
          <w:rFonts w:eastAsia="Times New Roman" w:cs="Times New Roman"/>
          <w:szCs w:val="24"/>
          <w:lang w:val="et-EE"/>
        </w:rPr>
      </w:pPr>
    </w:p>
    <w:p w14:paraId="2829A328" w14:textId="1F24243E" w:rsidR="007A23C8" w:rsidRPr="002C234D" w:rsidRDefault="007A23C8" w:rsidP="007A23C8">
      <w:pPr>
        <w:spacing w:line="240" w:lineRule="auto"/>
        <w:rPr>
          <w:rFonts w:eastAsia="Times New Roman" w:cs="Times New Roman"/>
          <w:szCs w:val="24"/>
          <w:lang w:val="et-EE"/>
        </w:rPr>
      </w:pPr>
      <w:r w:rsidRPr="002C234D">
        <w:rPr>
          <w:rFonts w:eastAsia="Times New Roman" w:cs="Times New Roman"/>
          <w:szCs w:val="24"/>
          <w:lang w:val="et-EE"/>
        </w:rPr>
        <w:t>Alates 2023. aasta 15. märtsist kehtiv</w:t>
      </w:r>
      <w:r w:rsidR="00A76B89">
        <w:rPr>
          <w:rFonts w:eastAsia="Times New Roman" w:cs="Times New Roman"/>
          <w:szCs w:val="24"/>
          <w:lang w:val="et-EE"/>
        </w:rPr>
        <w:t>as</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muudatus</w:t>
      </w:r>
      <w:r w:rsidR="00A76B89">
        <w:rPr>
          <w:rFonts w:eastAsia="Times New Roman" w:cs="Times New Roman"/>
          <w:szCs w:val="24"/>
          <w:lang w:val="et-EE"/>
        </w:rPr>
        <w:t>es</w:t>
      </w:r>
      <w:r w:rsidR="001D3069" w:rsidRPr="002C234D">
        <w:rPr>
          <w:rStyle w:val="Allmrkuseviide"/>
          <w:rFonts w:eastAsia="Times New Roman"/>
          <w:szCs w:val="24"/>
          <w:lang w:val="et-EE"/>
        </w:rPr>
        <w:footnoteReference w:id="39"/>
      </w:r>
      <w:r w:rsidRPr="002C234D">
        <w:rPr>
          <w:rFonts w:eastAsia="Times New Roman" w:cs="Times New Roman"/>
          <w:szCs w:val="24"/>
          <w:lang w:val="et-EE"/>
        </w:rPr>
        <w:t xml:space="preserve"> </w:t>
      </w:r>
      <w:r w:rsidR="00A76B89">
        <w:rPr>
          <w:rFonts w:eastAsia="Times New Roman" w:cs="Times New Roman"/>
          <w:szCs w:val="24"/>
          <w:lang w:val="et-EE"/>
        </w:rPr>
        <w:t xml:space="preserve">on </w:t>
      </w:r>
      <w:r w:rsidRPr="002C234D">
        <w:rPr>
          <w:rFonts w:eastAsia="Times New Roman" w:cs="Times New Roman"/>
          <w:szCs w:val="24"/>
          <w:lang w:val="et-EE"/>
        </w:rPr>
        <w:t>sätesta</w:t>
      </w:r>
      <w:r w:rsidR="00A76B89">
        <w:rPr>
          <w:rFonts w:eastAsia="Times New Roman" w:cs="Times New Roman"/>
          <w:szCs w:val="24"/>
          <w:lang w:val="et-EE"/>
        </w:rPr>
        <w:t>tud</w:t>
      </w:r>
      <w:r w:rsidRPr="002C234D">
        <w:rPr>
          <w:rFonts w:eastAsia="Times New Roman" w:cs="Times New Roman"/>
          <w:szCs w:val="24"/>
          <w:lang w:val="et-EE"/>
        </w:rPr>
        <w:t>, et relvaluba väljastatakse ainult EL-i või NATO liikmesriigi kodanikele, kes elavad Eestis elamisloa või elamisõiguse alusel.</w:t>
      </w:r>
    </w:p>
    <w:p w14:paraId="265682D1" w14:textId="77777777" w:rsidR="007A23C8" w:rsidRPr="002C234D" w:rsidRDefault="007A23C8" w:rsidP="007A23C8">
      <w:pPr>
        <w:spacing w:line="240" w:lineRule="auto"/>
        <w:rPr>
          <w:rFonts w:eastAsia="Times New Roman" w:cs="Times New Roman"/>
          <w:szCs w:val="24"/>
          <w:lang w:val="et-EE"/>
        </w:rPr>
      </w:pPr>
    </w:p>
    <w:p w14:paraId="260B27BD" w14:textId="327AA69C" w:rsidR="007A23C8" w:rsidRPr="002C234D" w:rsidRDefault="007A23C8" w:rsidP="007A23C8">
      <w:pPr>
        <w:spacing w:line="240" w:lineRule="auto"/>
        <w:rPr>
          <w:rFonts w:eastAsia="Times New Roman" w:cs="Times New Roman"/>
          <w:szCs w:val="24"/>
          <w:lang w:val="et-EE"/>
        </w:rPr>
      </w:pPr>
      <w:r w:rsidRPr="002C234D">
        <w:rPr>
          <w:rFonts w:eastAsia="Times New Roman" w:cs="Times New Roman"/>
          <w:szCs w:val="24"/>
          <w:lang w:val="et-EE"/>
        </w:rPr>
        <w:lastRenderedPageBreak/>
        <w:t>Seadusandja eesmärk oli välistada relvade andmine:</w:t>
      </w:r>
    </w:p>
    <w:p w14:paraId="469758CA" w14:textId="488F1226" w:rsidR="007A23C8" w:rsidRPr="002C234D" w:rsidRDefault="007A23C8" w:rsidP="004201B7">
      <w:pPr>
        <w:pStyle w:val="Loendilik"/>
        <w:numPr>
          <w:ilvl w:val="0"/>
          <w:numId w:val="34"/>
        </w:numPr>
        <w:spacing w:line="240" w:lineRule="auto"/>
        <w:rPr>
          <w:rFonts w:eastAsia="Times New Roman" w:cs="Times New Roman"/>
          <w:szCs w:val="24"/>
          <w:lang w:val="et-EE"/>
        </w:rPr>
      </w:pPr>
      <w:r w:rsidRPr="002C234D">
        <w:rPr>
          <w:rFonts w:eastAsia="Times New Roman" w:cs="Times New Roman"/>
          <w:szCs w:val="24"/>
          <w:lang w:val="et-EE"/>
        </w:rPr>
        <w:t>riikide kodanikele, kes ei ole Eesti strateegilised liitlased</w:t>
      </w:r>
      <w:r w:rsidR="00573886">
        <w:rPr>
          <w:rFonts w:eastAsia="Times New Roman" w:cs="Times New Roman"/>
          <w:szCs w:val="24"/>
          <w:lang w:val="et-EE"/>
        </w:rPr>
        <w:t>;</w:t>
      </w:r>
    </w:p>
    <w:p w14:paraId="2EC732AB" w14:textId="33B81B6A" w:rsidR="007A23C8" w:rsidRPr="002C234D" w:rsidRDefault="007A23C8" w:rsidP="004201B7">
      <w:pPr>
        <w:pStyle w:val="Loendilik"/>
        <w:numPr>
          <w:ilvl w:val="0"/>
          <w:numId w:val="34"/>
        </w:numPr>
        <w:spacing w:line="240" w:lineRule="auto"/>
        <w:rPr>
          <w:rFonts w:eastAsia="Times New Roman" w:cs="Times New Roman"/>
          <w:szCs w:val="24"/>
          <w:lang w:val="et-EE"/>
        </w:rPr>
      </w:pPr>
      <w:r w:rsidRPr="002C234D">
        <w:rPr>
          <w:rFonts w:eastAsia="Times New Roman" w:cs="Times New Roman"/>
          <w:szCs w:val="24"/>
          <w:lang w:val="et-EE"/>
        </w:rPr>
        <w:t>isikutele, kelle päritoluriigi julgeolekupoliitika võib olla Eesti huvidega vastuolus</w:t>
      </w:r>
      <w:r w:rsidR="00573886">
        <w:rPr>
          <w:rFonts w:eastAsia="Times New Roman" w:cs="Times New Roman"/>
          <w:szCs w:val="24"/>
          <w:lang w:val="et-EE"/>
        </w:rPr>
        <w:t>;</w:t>
      </w:r>
    </w:p>
    <w:p w14:paraId="44751CEE" w14:textId="02DAAA76" w:rsidR="007A23C8" w:rsidRPr="002C234D" w:rsidRDefault="007A23C8" w:rsidP="004201B7">
      <w:pPr>
        <w:pStyle w:val="Loendilik"/>
        <w:numPr>
          <w:ilvl w:val="0"/>
          <w:numId w:val="34"/>
        </w:numPr>
        <w:spacing w:line="240" w:lineRule="auto"/>
        <w:rPr>
          <w:rFonts w:eastAsia="Times New Roman" w:cs="Times New Roman"/>
          <w:szCs w:val="24"/>
          <w:lang w:val="et-EE"/>
        </w:rPr>
      </w:pPr>
      <w:r w:rsidRPr="002C234D">
        <w:rPr>
          <w:rFonts w:eastAsia="Times New Roman" w:cs="Times New Roman"/>
          <w:szCs w:val="24"/>
          <w:lang w:val="et-EE"/>
        </w:rPr>
        <w:t xml:space="preserve">potentsiaalse </w:t>
      </w:r>
      <w:r w:rsidR="001C3378" w:rsidRPr="002C234D">
        <w:rPr>
          <w:rFonts w:eastAsia="Times New Roman" w:cs="Times New Roman"/>
          <w:szCs w:val="24"/>
          <w:lang w:val="et-EE"/>
        </w:rPr>
        <w:t>riski</w:t>
      </w:r>
      <w:r w:rsidR="001C3378">
        <w:rPr>
          <w:rFonts w:eastAsia="Times New Roman" w:cs="Times New Roman"/>
          <w:szCs w:val="24"/>
          <w:lang w:val="et-EE"/>
        </w:rPr>
        <w:t>ga isikut</w:t>
      </w:r>
      <w:r w:rsidR="001C3378" w:rsidRPr="002C234D">
        <w:rPr>
          <w:rFonts w:eastAsia="Times New Roman" w:cs="Times New Roman"/>
          <w:szCs w:val="24"/>
          <w:lang w:val="et-EE"/>
        </w:rPr>
        <w:t>ele</w:t>
      </w:r>
      <w:r w:rsidRPr="002C234D">
        <w:rPr>
          <w:rFonts w:eastAsia="Times New Roman" w:cs="Times New Roman"/>
          <w:szCs w:val="24"/>
          <w:lang w:val="et-EE"/>
        </w:rPr>
        <w:t xml:space="preserve">, mis </w:t>
      </w:r>
      <w:r w:rsidR="001C3378" w:rsidRPr="002C234D">
        <w:rPr>
          <w:rFonts w:eastAsia="Times New Roman" w:cs="Times New Roman"/>
          <w:szCs w:val="24"/>
          <w:lang w:val="et-EE"/>
        </w:rPr>
        <w:t>või</w:t>
      </w:r>
      <w:r w:rsidR="001C3378">
        <w:rPr>
          <w:rFonts w:eastAsia="Times New Roman" w:cs="Times New Roman"/>
          <w:szCs w:val="24"/>
          <w:lang w:val="et-EE"/>
        </w:rPr>
        <w:t>b</w:t>
      </w:r>
      <w:r w:rsidR="001C3378" w:rsidRPr="002C234D">
        <w:rPr>
          <w:rFonts w:eastAsia="Times New Roman" w:cs="Times New Roman"/>
          <w:szCs w:val="24"/>
          <w:lang w:val="et-EE"/>
        </w:rPr>
        <w:t xml:space="preserve"> </w:t>
      </w:r>
      <w:r w:rsidRPr="002C234D">
        <w:rPr>
          <w:rFonts w:eastAsia="Times New Roman" w:cs="Times New Roman"/>
          <w:szCs w:val="24"/>
          <w:lang w:val="et-EE"/>
        </w:rPr>
        <w:t>väljenduda spionaaži, sabotaaži, mõjutustegevuse või muud liiki riigivastase tegevusena.</w:t>
      </w:r>
    </w:p>
    <w:p w14:paraId="5BE3B060" w14:textId="77777777" w:rsidR="007A23C8" w:rsidRPr="002C234D" w:rsidRDefault="007A23C8" w:rsidP="007A23C8">
      <w:pPr>
        <w:spacing w:line="240" w:lineRule="auto"/>
        <w:rPr>
          <w:rFonts w:eastAsia="Times New Roman" w:cs="Times New Roman"/>
          <w:szCs w:val="24"/>
          <w:lang w:val="et-EE"/>
        </w:rPr>
      </w:pPr>
    </w:p>
    <w:p w14:paraId="48F22B84" w14:textId="77777777" w:rsidR="007A23C8" w:rsidRPr="002C234D" w:rsidRDefault="007A23C8" w:rsidP="007A23C8">
      <w:pPr>
        <w:spacing w:line="240" w:lineRule="auto"/>
        <w:rPr>
          <w:rFonts w:eastAsia="Times New Roman" w:cs="Times New Roman"/>
          <w:szCs w:val="24"/>
          <w:lang w:val="et-EE"/>
        </w:rPr>
      </w:pPr>
      <w:r w:rsidRPr="002C234D">
        <w:rPr>
          <w:rFonts w:eastAsia="Times New Roman" w:cs="Times New Roman"/>
          <w:szCs w:val="24"/>
          <w:lang w:val="et-EE"/>
        </w:rPr>
        <w:t xml:space="preserve">Sama loogika peab kehtima ka juriidiliste isikute puhul, kes taotlevad </w:t>
      </w:r>
      <w:proofErr w:type="spellStart"/>
      <w:r w:rsidRPr="002C234D">
        <w:rPr>
          <w:rFonts w:eastAsia="Times New Roman" w:cs="Times New Roman"/>
          <w:szCs w:val="24"/>
          <w:lang w:val="et-EE"/>
        </w:rPr>
        <w:t>relvakandmisluba</w:t>
      </w:r>
      <w:proofErr w:type="spellEnd"/>
      <w:r w:rsidRPr="002C234D">
        <w:rPr>
          <w:rFonts w:eastAsia="Times New Roman" w:cs="Times New Roman"/>
          <w:szCs w:val="24"/>
          <w:lang w:val="et-EE"/>
        </w:rPr>
        <w:t xml:space="preserve"> oma töötajatele või klubi liikmetele.</w:t>
      </w:r>
    </w:p>
    <w:p w14:paraId="148AEF2A" w14:textId="77777777" w:rsidR="007A23C8" w:rsidRPr="002C234D" w:rsidRDefault="007A23C8" w:rsidP="007A23C8">
      <w:pPr>
        <w:spacing w:line="240" w:lineRule="auto"/>
        <w:rPr>
          <w:rFonts w:eastAsia="Times New Roman" w:cs="Times New Roman"/>
          <w:szCs w:val="24"/>
          <w:lang w:val="et-EE"/>
        </w:rPr>
      </w:pPr>
    </w:p>
    <w:p w14:paraId="39CA0D1C" w14:textId="0FB8ADFE" w:rsidR="007A23C8" w:rsidRPr="002C234D" w:rsidRDefault="007A23C8" w:rsidP="007A23C8">
      <w:pPr>
        <w:spacing w:line="240" w:lineRule="auto"/>
        <w:rPr>
          <w:rFonts w:eastAsia="Times New Roman" w:cs="Times New Roman"/>
          <w:szCs w:val="24"/>
          <w:lang w:val="et-EE"/>
        </w:rPr>
      </w:pPr>
      <w:r w:rsidRPr="002C234D">
        <w:rPr>
          <w:rFonts w:eastAsia="Times New Roman" w:cs="Times New Roman"/>
          <w:szCs w:val="24"/>
          <w:lang w:val="et-EE"/>
        </w:rPr>
        <w:t xml:space="preserve">Praegu selline nõue puudub, mis </w:t>
      </w:r>
      <w:r w:rsidRPr="002C234D">
        <w:rPr>
          <w:rFonts w:eastAsia="Times New Roman" w:cs="Times New Roman"/>
          <w:b/>
          <w:bCs/>
          <w:szCs w:val="24"/>
          <w:lang w:val="et-EE"/>
        </w:rPr>
        <w:t>loob juriidilise lünga</w:t>
      </w:r>
      <w:r w:rsidRPr="002C234D">
        <w:rPr>
          <w:rFonts w:eastAsia="Times New Roman" w:cs="Times New Roman"/>
          <w:szCs w:val="24"/>
          <w:lang w:val="et-EE"/>
        </w:rPr>
        <w:t xml:space="preserve"> ja võimaldab kasutada relva isikutel, kes füüsilise isikuna </w:t>
      </w:r>
      <w:r w:rsidR="00404F24" w:rsidRPr="002C234D">
        <w:rPr>
          <w:rFonts w:eastAsia="Times New Roman" w:cs="Times New Roman"/>
          <w:szCs w:val="24"/>
          <w:lang w:val="et-EE"/>
        </w:rPr>
        <w:t>muul juhul relvaluba ei saaks</w:t>
      </w:r>
      <w:r w:rsidRPr="002C234D">
        <w:rPr>
          <w:rFonts w:eastAsia="Times New Roman" w:cs="Times New Roman"/>
          <w:szCs w:val="24"/>
          <w:lang w:val="et-EE"/>
        </w:rPr>
        <w:t>.</w:t>
      </w:r>
    </w:p>
    <w:p w14:paraId="7A8DD907" w14:textId="77777777" w:rsidR="007A23C8" w:rsidRPr="002C234D" w:rsidRDefault="007A23C8" w:rsidP="00877279">
      <w:pPr>
        <w:spacing w:line="240" w:lineRule="auto"/>
        <w:rPr>
          <w:rFonts w:eastAsia="Times New Roman" w:cs="Times New Roman"/>
          <w:szCs w:val="24"/>
          <w:lang w:val="et-EE"/>
        </w:rPr>
      </w:pPr>
    </w:p>
    <w:p w14:paraId="3EE69D20" w14:textId="2763E3E3" w:rsidR="00EC6D19" w:rsidRPr="002C234D" w:rsidRDefault="00EC6D19" w:rsidP="00EC6D19">
      <w:pPr>
        <w:spacing w:line="240" w:lineRule="auto"/>
        <w:rPr>
          <w:rFonts w:eastAsia="Times New Roman" w:cs="Times New Roman"/>
          <w:szCs w:val="24"/>
          <w:lang w:val="et-EE"/>
        </w:rPr>
      </w:pPr>
      <w:r w:rsidRPr="002C234D">
        <w:rPr>
          <w:rFonts w:eastAsia="Times New Roman" w:cs="Times New Roman"/>
          <w:szCs w:val="24"/>
          <w:lang w:val="et-EE"/>
        </w:rPr>
        <w:t xml:space="preserve">Kehtiva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kohaselt antakse füüsilisele isikule relvaluba ainult siis, kui ta on EL-i või NATO liikmesriigi kodanik, kuid juriidiline isik võib </w:t>
      </w:r>
      <w:proofErr w:type="spellStart"/>
      <w:r w:rsidRPr="002C234D">
        <w:rPr>
          <w:rFonts w:eastAsia="Times New Roman" w:cs="Times New Roman"/>
          <w:szCs w:val="24"/>
          <w:lang w:val="et-EE"/>
        </w:rPr>
        <w:t>relvakandmisloa</w:t>
      </w:r>
      <w:proofErr w:type="spellEnd"/>
      <w:r w:rsidRPr="002C234D">
        <w:rPr>
          <w:rFonts w:eastAsia="Times New Roman" w:cs="Times New Roman"/>
          <w:szCs w:val="24"/>
          <w:lang w:val="et-EE"/>
        </w:rPr>
        <w:t xml:space="preserve"> taotleda ka teiste riikide kodanikele, kui neil on kehtiv relvaluba (sh varasem, </w:t>
      </w:r>
      <w:r w:rsidR="00573886" w:rsidRPr="002C234D">
        <w:rPr>
          <w:rFonts w:eastAsia="Times New Roman" w:cs="Times New Roman"/>
          <w:szCs w:val="24"/>
          <w:lang w:val="et-EE"/>
        </w:rPr>
        <w:t xml:space="preserve">antud </w:t>
      </w:r>
      <w:r w:rsidRPr="002C234D">
        <w:rPr>
          <w:rFonts w:eastAsia="Times New Roman" w:cs="Times New Roman"/>
          <w:szCs w:val="24"/>
          <w:lang w:val="et-EE"/>
        </w:rPr>
        <w:t>enne 2023. a</w:t>
      </w:r>
      <w:r w:rsidR="00573886">
        <w:rPr>
          <w:rFonts w:eastAsia="Times New Roman" w:cs="Times New Roman"/>
          <w:szCs w:val="24"/>
          <w:lang w:val="et-EE"/>
        </w:rPr>
        <w:t>asta</w:t>
      </w:r>
      <w:r w:rsidRPr="002C234D">
        <w:rPr>
          <w:rFonts w:eastAsia="Times New Roman" w:cs="Times New Roman"/>
          <w:szCs w:val="24"/>
          <w:lang w:val="et-EE"/>
        </w:rPr>
        <w:t xml:space="preserve"> muudatust).</w:t>
      </w:r>
    </w:p>
    <w:p w14:paraId="30269AFC" w14:textId="77777777" w:rsidR="00EC6D19" w:rsidRPr="002C234D" w:rsidRDefault="00EC6D19" w:rsidP="00EC6D19">
      <w:pPr>
        <w:spacing w:line="240" w:lineRule="auto"/>
        <w:rPr>
          <w:rFonts w:eastAsia="Times New Roman" w:cs="Times New Roman"/>
          <w:szCs w:val="24"/>
          <w:lang w:val="et-EE"/>
        </w:rPr>
      </w:pPr>
    </w:p>
    <w:p w14:paraId="54147E87" w14:textId="5E48F50C" w:rsidR="00EC6D19" w:rsidRPr="002C234D" w:rsidRDefault="00EC6D19" w:rsidP="00EC6D19">
      <w:pPr>
        <w:spacing w:line="240" w:lineRule="auto"/>
        <w:rPr>
          <w:rFonts w:eastAsia="Times New Roman" w:cs="Times New Roman"/>
          <w:szCs w:val="24"/>
          <w:lang w:val="et-EE"/>
        </w:rPr>
      </w:pPr>
      <w:r w:rsidRPr="002C234D">
        <w:rPr>
          <w:rFonts w:eastAsia="Times New Roman" w:cs="Times New Roman"/>
          <w:szCs w:val="24"/>
          <w:lang w:val="et-EE"/>
        </w:rPr>
        <w:t xml:space="preserve">See tekitab paradoksaalse olukorra – isik, kes kehtiva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kohaselt ei saa füüsilise isikuna relvaluba</w:t>
      </w:r>
      <w:r w:rsidR="0092703F">
        <w:rPr>
          <w:rFonts w:eastAsia="Times New Roman" w:cs="Times New Roman"/>
          <w:szCs w:val="24"/>
          <w:lang w:val="et-EE"/>
        </w:rPr>
        <w:t>,</w:t>
      </w:r>
      <w:r w:rsidRPr="002C234D">
        <w:rPr>
          <w:rFonts w:eastAsia="Times New Roman" w:cs="Times New Roman"/>
          <w:szCs w:val="24"/>
          <w:lang w:val="et-EE"/>
        </w:rPr>
        <w:t xml:space="preserve"> võib juriidilise isiku kaudu siiski relva kasutada, kui talle on enne seadusemuudatust väljastatud relvaluba.</w:t>
      </w:r>
    </w:p>
    <w:p w14:paraId="3146D7BC" w14:textId="77777777" w:rsidR="00EC6D19" w:rsidRPr="002C234D" w:rsidRDefault="00EC6D19" w:rsidP="00EC6D19">
      <w:pPr>
        <w:spacing w:line="240" w:lineRule="auto"/>
        <w:rPr>
          <w:rFonts w:eastAsia="Times New Roman" w:cs="Times New Roman"/>
          <w:szCs w:val="24"/>
          <w:lang w:val="et-EE"/>
        </w:rPr>
      </w:pPr>
    </w:p>
    <w:p w14:paraId="3D61B84D" w14:textId="25A36974" w:rsidR="007A23C8" w:rsidRPr="002C234D" w:rsidRDefault="00EC6D19" w:rsidP="00EC6D19">
      <w:pPr>
        <w:spacing w:line="240" w:lineRule="auto"/>
        <w:rPr>
          <w:rFonts w:eastAsia="Times New Roman" w:cs="Times New Roman"/>
          <w:szCs w:val="24"/>
          <w:lang w:val="et-EE"/>
        </w:rPr>
      </w:pPr>
      <w:r w:rsidRPr="002C234D">
        <w:rPr>
          <w:rFonts w:eastAsia="Times New Roman" w:cs="Times New Roman"/>
          <w:szCs w:val="24"/>
          <w:lang w:val="et-EE"/>
        </w:rPr>
        <w:t xml:space="preserve">See on selgelt </w:t>
      </w:r>
      <w:r w:rsidRPr="002C234D">
        <w:rPr>
          <w:rFonts w:eastAsia="Times New Roman" w:cs="Times New Roman"/>
          <w:b/>
          <w:bCs/>
          <w:szCs w:val="24"/>
          <w:lang w:val="et-EE"/>
        </w:rPr>
        <w:t>vastuolus seaduse eesmärgiga</w:t>
      </w:r>
      <w:r w:rsidRPr="002C234D">
        <w:rPr>
          <w:rFonts w:eastAsia="Times New Roman" w:cs="Times New Roman"/>
          <w:szCs w:val="24"/>
          <w:lang w:val="et-EE"/>
        </w:rPr>
        <w:t xml:space="preserve"> – välistada </w:t>
      </w:r>
      <w:r w:rsidR="00FD7EEF">
        <w:rPr>
          <w:rFonts w:eastAsia="Times New Roman" w:cs="Times New Roman"/>
          <w:szCs w:val="24"/>
          <w:lang w:val="et-EE"/>
        </w:rPr>
        <w:t>selliste</w:t>
      </w:r>
      <w:r w:rsidR="00FD7EEF" w:rsidRPr="002C234D">
        <w:rPr>
          <w:rFonts w:eastAsia="Times New Roman" w:cs="Times New Roman"/>
          <w:szCs w:val="24"/>
          <w:lang w:val="et-EE"/>
        </w:rPr>
        <w:t xml:space="preserve"> </w:t>
      </w:r>
      <w:r w:rsidRPr="002C234D">
        <w:rPr>
          <w:rFonts w:eastAsia="Times New Roman" w:cs="Times New Roman"/>
          <w:szCs w:val="24"/>
          <w:lang w:val="et-EE"/>
        </w:rPr>
        <w:t>isikute</w:t>
      </w:r>
      <w:r w:rsidR="00FD7EEF">
        <w:rPr>
          <w:rFonts w:eastAsia="Times New Roman" w:cs="Times New Roman"/>
          <w:szCs w:val="24"/>
          <w:lang w:val="et-EE"/>
        </w:rPr>
        <w:t xml:space="preserve"> ligipääs relvadele</w:t>
      </w:r>
      <w:r w:rsidRPr="002C234D">
        <w:rPr>
          <w:rFonts w:eastAsia="Times New Roman" w:cs="Times New Roman"/>
          <w:szCs w:val="24"/>
          <w:lang w:val="et-EE"/>
        </w:rPr>
        <w:t>, kes ei kuulu Eesti liitlassüsteemi kodakondsuse põhiselt.</w:t>
      </w:r>
    </w:p>
    <w:p w14:paraId="3715148B" w14:textId="77777777" w:rsidR="007A23C8" w:rsidRPr="002C234D" w:rsidRDefault="007A23C8" w:rsidP="00877279">
      <w:pPr>
        <w:spacing w:line="240" w:lineRule="auto"/>
        <w:rPr>
          <w:rFonts w:eastAsia="Times New Roman" w:cs="Times New Roman"/>
          <w:szCs w:val="24"/>
          <w:lang w:val="et-EE"/>
        </w:rPr>
      </w:pPr>
    </w:p>
    <w:p w14:paraId="3DCC28B0" w14:textId="2DB4A580" w:rsidR="00EC6D19" w:rsidRPr="002C234D" w:rsidRDefault="00EC6D19" w:rsidP="00EC6D19">
      <w:pPr>
        <w:spacing w:line="240" w:lineRule="auto"/>
        <w:rPr>
          <w:rFonts w:eastAsia="Times New Roman" w:cs="Times New Roman"/>
          <w:szCs w:val="24"/>
          <w:lang w:val="et-EE"/>
        </w:rPr>
      </w:pPr>
      <w:r w:rsidRPr="002C234D">
        <w:rPr>
          <w:rFonts w:eastAsia="Times New Roman" w:cs="Times New Roman"/>
          <w:szCs w:val="24"/>
          <w:lang w:val="et-EE"/>
        </w:rPr>
        <w:t xml:space="preserve">2023. aastal jõustunud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muudatus sisaldas üleminekusätet, mille kohaselt võivad kuni 2028.</w:t>
      </w:r>
      <w:r w:rsidR="00FD7EEF">
        <w:rPr>
          <w:rFonts w:eastAsia="Times New Roman" w:cs="Times New Roman"/>
          <w:szCs w:val="24"/>
          <w:lang w:val="et-EE"/>
        </w:rPr>
        <w:t> </w:t>
      </w:r>
      <w:r w:rsidRPr="002C234D">
        <w:rPr>
          <w:rFonts w:eastAsia="Times New Roman" w:cs="Times New Roman"/>
          <w:szCs w:val="24"/>
          <w:lang w:val="et-EE"/>
        </w:rPr>
        <w:t xml:space="preserve">aasta märtsini kehtida varasemalt määratlemata kodakondsusega isikutele väljastatud relvaload. Seega on mitmete määratlemata kodakondsusega isikute relvaload jätkuvalt kehtivad, isegi kui </w:t>
      </w:r>
      <w:r w:rsidR="00FD7EEF">
        <w:rPr>
          <w:rFonts w:eastAsia="Times New Roman" w:cs="Times New Roman"/>
          <w:szCs w:val="24"/>
          <w:lang w:val="et-EE"/>
        </w:rPr>
        <w:t>praegu</w:t>
      </w:r>
      <w:r w:rsidR="00FD7EEF" w:rsidRPr="002C234D">
        <w:rPr>
          <w:rFonts w:eastAsia="Times New Roman" w:cs="Times New Roman"/>
          <w:szCs w:val="24"/>
          <w:lang w:val="et-EE"/>
        </w:rPr>
        <w:t xml:space="preserve"> </w:t>
      </w:r>
      <w:r w:rsidRPr="002C234D">
        <w:rPr>
          <w:rFonts w:eastAsia="Times New Roman" w:cs="Times New Roman"/>
          <w:szCs w:val="24"/>
          <w:lang w:val="et-EE"/>
        </w:rPr>
        <w:t>neile uusi lub</w:t>
      </w:r>
      <w:r w:rsidR="00FD7EEF">
        <w:rPr>
          <w:rFonts w:eastAsia="Times New Roman" w:cs="Times New Roman"/>
          <w:szCs w:val="24"/>
          <w:lang w:val="et-EE"/>
        </w:rPr>
        <w:t>e</w:t>
      </w:r>
      <w:r w:rsidRPr="002C234D">
        <w:rPr>
          <w:rFonts w:eastAsia="Times New Roman" w:cs="Times New Roman"/>
          <w:szCs w:val="24"/>
          <w:lang w:val="et-EE"/>
        </w:rPr>
        <w:t xml:space="preserve"> ei antaks. Nad võivad tehniliselt neid lub</w:t>
      </w:r>
      <w:r w:rsidR="009659DD">
        <w:rPr>
          <w:rFonts w:eastAsia="Times New Roman" w:cs="Times New Roman"/>
          <w:szCs w:val="24"/>
          <w:lang w:val="et-EE"/>
        </w:rPr>
        <w:t>e</w:t>
      </w:r>
      <w:r w:rsidRPr="002C234D">
        <w:rPr>
          <w:rFonts w:eastAsia="Times New Roman" w:cs="Times New Roman"/>
          <w:szCs w:val="24"/>
          <w:lang w:val="et-EE"/>
        </w:rPr>
        <w:t xml:space="preserve"> kasutada juriidilise isiku </w:t>
      </w:r>
      <w:proofErr w:type="spellStart"/>
      <w:r w:rsidRPr="002C234D">
        <w:rPr>
          <w:rFonts w:eastAsia="Times New Roman" w:cs="Times New Roman"/>
          <w:szCs w:val="24"/>
          <w:lang w:val="et-EE"/>
        </w:rPr>
        <w:t>relvakandmisloa</w:t>
      </w:r>
      <w:proofErr w:type="spellEnd"/>
      <w:r w:rsidRPr="002C234D">
        <w:rPr>
          <w:rFonts w:eastAsia="Times New Roman" w:cs="Times New Roman"/>
          <w:szCs w:val="24"/>
          <w:lang w:val="et-EE"/>
        </w:rPr>
        <w:t xml:space="preserve"> raames.</w:t>
      </w:r>
    </w:p>
    <w:p w14:paraId="5C41C6CC" w14:textId="77777777" w:rsidR="00EC6D19" w:rsidRPr="002C234D" w:rsidRDefault="00EC6D19" w:rsidP="00EC6D19">
      <w:pPr>
        <w:spacing w:line="240" w:lineRule="auto"/>
        <w:rPr>
          <w:rFonts w:eastAsia="Times New Roman" w:cs="Times New Roman"/>
          <w:szCs w:val="24"/>
          <w:lang w:val="et-EE"/>
        </w:rPr>
      </w:pPr>
    </w:p>
    <w:p w14:paraId="524017E4" w14:textId="54E78D74" w:rsidR="00EC6D19" w:rsidRPr="002C234D" w:rsidRDefault="00EC6D19" w:rsidP="00EC6D19">
      <w:pPr>
        <w:spacing w:line="240" w:lineRule="auto"/>
        <w:rPr>
          <w:rFonts w:eastAsia="Times New Roman" w:cs="Times New Roman"/>
          <w:szCs w:val="24"/>
          <w:lang w:val="et-EE"/>
        </w:rPr>
      </w:pPr>
      <w:r w:rsidRPr="002C234D">
        <w:rPr>
          <w:rFonts w:eastAsia="Times New Roman" w:cs="Times New Roman"/>
          <w:szCs w:val="24"/>
          <w:lang w:val="et-EE"/>
        </w:rPr>
        <w:t>Muudatusega välistatakse, et isikud, kes tulevikus ei tohiks relva kanda, saavad siiski relva kasutada tööandja või spordiklubi kaudu. Se</w:t>
      </w:r>
      <w:r w:rsidR="000D2ABC" w:rsidRPr="002C234D">
        <w:rPr>
          <w:rFonts w:eastAsia="Times New Roman" w:cs="Times New Roman"/>
          <w:szCs w:val="24"/>
          <w:lang w:val="et-EE"/>
        </w:rPr>
        <w:t>lle muudatusega</w:t>
      </w:r>
      <w:r w:rsidRPr="002C234D">
        <w:rPr>
          <w:rFonts w:eastAsia="Times New Roman" w:cs="Times New Roman"/>
          <w:szCs w:val="24"/>
          <w:lang w:val="et-EE"/>
        </w:rPr>
        <w:t xml:space="preserve"> kõrvaldatakse üleminekuperioodiga tekkinud julgeolekulün</w:t>
      </w:r>
      <w:r w:rsidR="000D2ABC" w:rsidRPr="002C234D">
        <w:rPr>
          <w:rFonts w:eastAsia="Times New Roman" w:cs="Times New Roman"/>
          <w:szCs w:val="24"/>
          <w:lang w:val="et-EE"/>
        </w:rPr>
        <w:t>k</w:t>
      </w:r>
      <w:r w:rsidRPr="002C234D">
        <w:rPr>
          <w:rFonts w:eastAsia="Times New Roman" w:cs="Times New Roman"/>
          <w:szCs w:val="24"/>
          <w:lang w:val="et-EE"/>
        </w:rPr>
        <w:t>.</w:t>
      </w:r>
      <w:r w:rsidR="000D2ABC" w:rsidRPr="002C234D">
        <w:rPr>
          <w:rFonts w:eastAsia="Times New Roman" w:cs="Times New Roman"/>
          <w:szCs w:val="24"/>
          <w:lang w:val="et-EE"/>
        </w:rPr>
        <w:t xml:space="preserve"> </w:t>
      </w:r>
      <w:r w:rsidRPr="002C234D">
        <w:rPr>
          <w:rFonts w:eastAsia="Times New Roman" w:cs="Times New Roman"/>
          <w:szCs w:val="24"/>
          <w:lang w:val="et-EE"/>
        </w:rPr>
        <w:t>Muudatus tagab:</w:t>
      </w:r>
    </w:p>
    <w:p w14:paraId="03BE3932" w14:textId="063DEF74" w:rsidR="00EC6D19" w:rsidRPr="002C234D" w:rsidRDefault="00EC6D19" w:rsidP="004201B7">
      <w:pPr>
        <w:pStyle w:val="Loendilik"/>
        <w:numPr>
          <w:ilvl w:val="0"/>
          <w:numId w:val="35"/>
        </w:numPr>
        <w:spacing w:line="240" w:lineRule="auto"/>
        <w:rPr>
          <w:rFonts w:eastAsia="Times New Roman" w:cs="Times New Roman"/>
          <w:szCs w:val="24"/>
          <w:lang w:val="et-EE"/>
        </w:rPr>
      </w:pPr>
      <w:r w:rsidRPr="002C234D">
        <w:rPr>
          <w:rFonts w:eastAsia="Times New Roman" w:cs="Times New Roman"/>
          <w:szCs w:val="24"/>
          <w:lang w:val="et-EE"/>
        </w:rPr>
        <w:t>ühtse, järjepideva ja sisuliselt põhjendatud julgeolekupõhimõtte</w:t>
      </w:r>
      <w:r w:rsidR="009659DD">
        <w:rPr>
          <w:rFonts w:eastAsia="Times New Roman" w:cs="Times New Roman"/>
          <w:szCs w:val="24"/>
          <w:lang w:val="et-EE"/>
        </w:rPr>
        <w:t>;</w:t>
      </w:r>
    </w:p>
    <w:p w14:paraId="56200B0B" w14:textId="1117E15A" w:rsidR="00EC6D19" w:rsidRPr="002C234D" w:rsidRDefault="00EC6D19" w:rsidP="004201B7">
      <w:pPr>
        <w:pStyle w:val="Loendilik"/>
        <w:numPr>
          <w:ilvl w:val="0"/>
          <w:numId w:val="35"/>
        </w:numPr>
        <w:spacing w:line="240" w:lineRule="auto"/>
        <w:rPr>
          <w:rFonts w:eastAsia="Times New Roman" w:cs="Times New Roman"/>
          <w:szCs w:val="24"/>
          <w:lang w:val="et-EE"/>
        </w:rPr>
      </w:pPr>
      <w:r w:rsidRPr="002C234D">
        <w:rPr>
          <w:rFonts w:eastAsia="Times New Roman" w:cs="Times New Roman"/>
          <w:szCs w:val="24"/>
          <w:lang w:val="et-EE"/>
        </w:rPr>
        <w:t>relvakasutuse lubamise ainult liitlasriikide kodanikele</w:t>
      </w:r>
      <w:r w:rsidR="009659DD">
        <w:rPr>
          <w:rFonts w:eastAsia="Times New Roman" w:cs="Times New Roman"/>
          <w:szCs w:val="24"/>
          <w:lang w:val="et-EE"/>
        </w:rPr>
        <w:t>;</w:t>
      </w:r>
    </w:p>
    <w:p w14:paraId="68878A0E" w14:textId="16E8377F" w:rsidR="00EC6D19" w:rsidRPr="002C234D" w:rsidRDefault="00EC6D19" w:rsidP="004201B7">
      <w:pPr>
        <w:pStyle w:val="Loendilik"/>
        <w:numPr>
          <w:ilvl w:val="0"/>
          <w:numId w:val="35"/>
        </w:numPr>
        <w:spacing w:line="240" w:lineRule="auto"/>
        <w:rPr>
          <w:rFonts w:eastAsia="Times New Roman" w:cs="Times New Roman"/>
          <w:szCs w:val="24"/>
          <w:lang w:val="et-EE"/>
        </w:rPr>
      </w:pPr>
      <w:r w:rsidRPr="002C234D">
        <w:rPr>
          <w:rFonts w:eastAsia="Times New Roman" w:cs="Times New Roman"/>
          <w:szCs w:val="24"/>
          <w:lang w:val="et-EE"/>
        </w:rPr>
        <w:t>õigusselguse ja kooskõla seaduse üldiste eesmärkidega.</w:t>
      </w:r>
    </w:p>
    <w:p w14:paraId="68208E31" w14:textId="77777777" w:rsidR="002A34F8" w:rsidRPr="002C234D" w:rsidRDefault="002A34F8" w:rsidP="00877279">
      <w:pPr>
        <w:spacing w:line="240" w:lineRule="auto"/>
        <w:rPr>
          <w:rFonts w:eastAsia="Times New Roman" w:cs="Times New Roman"/>
          <w:b/>
          <w:bCs/>
          <w:szCs w:val="24"/>
          <w:lang w:val="et-EE"/>
        </w:rPr>
      </w:pPr>
    </w:p>
    <w:p w14:paraId="2229ABC6" w14:textId="41913C69" w:rsidR="0037321F" w:rsidRPr="002C234D" w:rsidRDefault="0037321F" w:rsidP="0037321F">
      <w:pPr>
        <w:spacing w:line="240" w:lineRule="auto"/>
        <w:rPr>
          <w:rFonts w:eastAsia="Times New Roman" w:cs="Times New Roman"/>
          <w:b/>
          <w:bCs/>
          <w:szCs w:val="24"/>
          <w:lang w:val="et-EE"/>
        </w:rPr>
      </w:pPr>
      <w:r w:rsidRPr="002C234D">
        <w:rPr>
          <w:rFonts w:eastAsia="Times New Roman" w:cs="Times New Roman"/>
          <w:b/>
          <w:bCs/>
          <w:szCs w:val="24"/>
          <w:lang w:val="et-EE"/>
        </w:rPr>
        <w:t xml:space="preserve">Eelnõu § 1 punktiga </w:t>
      </w:r>
      <w:r w:rsidR="00641AA5" w:rsidRPr="002C234D">
        <w:rPr>
          <w:rFonts w:eastAsia="Times New Roman" w:cs="Times New Roman"/>
          <w:b/>
          <w:bCs/>
          <w:szCs w:val="24"/>
          <w:lang w:val="et-EE"/>
        </w:rPr>
        <w:t>40</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41 lõikega 2</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milles nähakse ette, et kui pikendatakse </w:t>
      </w:r>
      <w:proofErr w:type="spellStart"/>
      <w:r w:rsidR="00E65D9F"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E65D9F" w:rsidRPr="002C234D">
        <w:rPr>
          <w:rFonts w:eastAsia="Times New Roman" w:cs="Times New Roman"/>
          <w:szCs w:val="24"/>
          <w:lang w:val="et-EE"/>
        </w:rPr>
        <w:t xml:space="preserve"> 28 lõike 1 punktis 2</w:t>
      </w:r>
      <w:r w:rsidR="00E65D9F" w:rsidRPr="002C234D">
        <w:rPr>
          <w:rFonts w:eastAsia="Times New Roman" w:cs="Times New Roman"/>
          <w:szCs w:val="24"/>
          <w:vertAlign w:val="superscript"/>
          <w:lang w:val="et-EE"/>
        </w:rPr>
        <w:t>1</w:t>
      </w:r>
      <w:r w:rsidRPr="002C234D">
        <w:rPr>
          <w:rFonts w:eastAsia="Times New Roman" w:cs="Times New Roman"/>
          <w:szCs w:val="24"/>
          <w:lang w:val="et-EE"/>
        </w:rPr>
        <w:t xml:space="preserve"> nimetatud otstarbega relval</w:t>
      </w:r>
      <w:r w:rsidR="00CD6AF3" w:rsidRPr="002C234D">
        <w:rPr>
          <w:rFonts w:eastAsia="Times New Roman" w:cs="Times New Roman"/>
          <w:szCs w:val="24"/>
          <w:lang w:val="et-EE"/>
        </w:rPr>
        <w:t>o</w:t>
      </w:r>
      <w:r w:rsidRPr="002C234D">
        <w:rPr>
          <w:rFonts w:eastAsia="Times New Roman" w:cs="Times New Roman"/>
          <w:szCs w:val="24"/>
          <w:lang w:val="et-EE"/>
        </w:rPr>
        <w:t>a või paralleelrelva</w:t>
      </w:r>
      <w:r w:rsidR="001C6F92" w:rsidRPr="002C234D">
        <w:rPr>
          <w:rFonts w:eastAsia="Times New Roman" w:cs="Times New Roman"/>
          <w:szCs w:val="24"/>
          <w:lang w:val="et-EE"/>
        </w:rPr>
        <w:t>l</w:t>
      </w:r>
      <w:r w:rsidR="00CD6AF3" w:rsidRPr="002C234D">
        <w:rPr>
          <w:rFonts w:eastAsia="Times New Roman" w:cs="Times New Roman"/>
          <w:szCs w:val="24"/>
          <w:lang w:val="et-EE"/>
        </w:rPr>
        <w:t>o</w:t>
      </w:r>
      <w:r w:rsidRPr="002C234D">
        <w:rPr>
          <w:rFonts w:eastAsia="Times New Roman" w:cs="Times New Roman"/>
          <w:szCs w:val="24"/>
          <w:lang w:val="et-EE"/>
        </w:rPr>
        <w:t xml:space="preserve">a </w:t>
      </w:r>
      <w:r w:rsidR="00CD6AF3" w:rsidRPr="002C234D">
        <w:rPr>
          <w:rFonts w:eastAsia="Times New Roman" w:cs="Times New Roman"/>
          <w:szCs w:val="24"/>
          <w:lang w:val="et-EE"/>
        </w:rPr>
        <w:t xml:space="preserve">kehtivust </w:t>
      </w:r>
      <w:r w:rsidRPr="002C234D">
        <w:rPr>
          <w:rFonts w:eastAsia="Times New Roman" w:cs="Times New Roman"/>
          <w:szCs w:val="24"/>
          <w:lang w:val="et-EE"/>
        </w:rPr>
        <w:t xml:space="preserve">ning loa omajal puudub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34 lõikes 1</w:t>
      </w:r>
      <w:r w:rsidRPr="002C234D">
        <w:rPr>
          <w:rFonts w:eastAsia="Times New Roman" w:cs="Times New Roman"/>
          <w:szCs w:val="24"/>
          <w:vertAlign w:val="superscript"/>
          <w:lang w:val="et-EE"/>
        </w:rPr>
        <w:t>4</w:t>
      </w:r>
      <w:r w:rsidRPr="002C234D">
        <w:rPr>
          <w:rFonts w:eastAsia="Times New Roman" w:cs="Times New Roman"/>
          <w:szCs w:val="24"/>
          <w:lang w:val="et-EE"/>
        </w:rPr>
        <w:t xml:space="preserve"> nimetatud tõend selle kohta, et ta on taotlemisele eelnenud 12 kuu jooksul osalenud laskevõistlusel, mille on korraldanud laskespordiorganisatsioon, või laskevõistlusel, kuhu on laskespordiorganisatsioon korraldajana kaasatud, võib loa omaja põhjendatud taotluse alusel lubada esitada tõendi selle kohta, </w:t>
      </w:r>
      <w:r w:rsidR="009A6D11">
        <w:rPr>
          <w:rFonts w:eastAsia="Times New Roman" w:cs="Times New Roman"/>
          <w:szCs w:val="24"/>
          <w:lang w:val="et-EE"/>
        </w:rPr>
        <w:t xml:space="preserve">et </w:t>
      </w:r>
      <w:r w:rsidRPr="002C234D">
        <w:rPr>
          <w:rFonts w:eastAsia="Times New Roman" w:cs="Times New Roman"/>
          <w:szCs w:val="24"/>
          <w:lang w:val="et-EE"/>
        </w:rPr>
        <w:t>ta on osalenud vastaval laskevõistlusel taotluse esitamisele eelnenud 24 kuu jooksul.</w:t>
      </w:r>
    </w:p>
    <w:p w14:paraId="33AF7C89" w14:textId="77777777" w:rsidR="0037321F" w:rsidRPr="002C234D" w:rsidRDefault="0037321F" w:rsidP="0037321F">
      <w:pPr>
        <w:spacing w:line="240" w:lineRule="auto"/>
        <w:rPr>
          <w:rFonts w:eastAsia="Times New Roman" w:cs="Times New Roman"/>
          <w:b/>
          <w:bCs/>
          <w:szCs w:val="24"/>
          <w:lang w:val="et-EE"/>
        </w:rPr>
      </w:pPr>
    </w:p>
    <w:p w14:paraId="4695BD87" w14:textId="4EE8CC5A"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 xml:space="preserve">Kehtiva regulatsiooni kohaselt peab isik, kes taotleb piiratud käibega padrunisalvega tulirelva omamise õiguse pikendamist spordiotstarbel, olema </w:t>
      </w:r>
      <w:r w:rsidR="00E65D9F" w:rsidRPr="002C234D">
        <w:rPr>
          <w:rFonts w:eastAsia="Times New Roman" w:cs="Times New Roman"/>
          <w:szCs w:val="24"/>
          <w:lang w:val="et-EE"/>
        </w:rPr>
        <w:t xml:space="preserve">loa taotlemisele </w:t>
      </w:r>
      <w:r w:rsidRPr="002C234D">
        <w:rPr>
          <w:rFonts w:eastAsia="Times New Roman" w:cs="Times New Roman"/>
          <w:szCs w:val="24"/>
          <w:lang w:val="et-EE"/>
        </w:rPr>
        <w:t>eelnenud 12 kuu jooksul osalenud laskevõistlusel, mille on korraldanud või mille korraldamisse on kaasatud laskespordiorganisatsioon.</w:t>
      </w:r>
    </w:p>
    <w:p w14:paraId="4322EDBB" w14:textId="77777777" w:rsidR="00584821" w:rsidRPr="002C234D" w:rsidRDefault="00584821" w:rsidP="00584821">
      <w:pPr>
        <w:spacing w:line="240" w:lineRule="auto"/>
        <w:rPr>
          <w:rFonts w:eastAsia="Times New Roman" w:cs="Times New Roman"/>
          <w:szCs w:val="24"/>
          <w:lang w:val="et-EE"/>
        </w:rPr>
      </w:pPr>
    </w:p>
    <w:p w14:paraId="7994B736" w14:textId="05245C13"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 xml:space="preserve">Praktikas võib 12-kuulise tähtaja täitmine osutuda keeruliseks. Laskespordivõistlused toimuvad hooajaliselt </w:t>
      </w:r>
      <w:r w:rsidR="002E6CF7">
        <w:rPr>
          <w:rFonts w:eastAsia="Times New Roman" w:cs="Times New Roman"/>
          <w:szCs w:val="24"/>
          <w:lang w:val="et-EE"/>
        </w:rPr>
        <w:t>ja</w:t>
      </w:r>
      <w:r w:rsidR="002E6CF7" w:rsidRPr="002C234D">
        <w:rPr>
          <w:rFonts w:eastAsia="Times New Roman" w:cs="Times New Roman"/>
          <w:szCs w:val="24"/>
          <w:lang w:val="et-EE"/>
        </w:rPr>
        <w:t xml:space="preserve"> </w:t>
      </w:r>
      <w:r w:rsidRPr="002C234D">
        <w:rPr>
          <w:rFonts w:eastAsia="Times New Roman" w:cs="Times New Roman"/>
          <w:szCs w:val="24"/>
          <w:lang w:val="et-EE"/>
        </w:rPr>
        <w:t>kindlatel kuupäevadel, eeldavad eelnevat ettevalmistust ning sõltuvad korralduslikest võimalustest. Samuti või</w:t>
      </w:r>
      <w:r w:rsidR="002E6CF7">
        <w:rPr>
          <w:rFonts w:eastAsia="Times New Roman" w:cs="Times New Roman"/>
          <w:szCs w:val="24"/>
          <w:lang w:val="et-EE"/>
        </w:rPr>
        <w:t>b</w:t>
      </w:r>
      <w:r w:rsidRPr="002C234D">
        <w:rPr>
          <w:rFonts w:eastAsia="Times New Roman" w:cs="Times New Roman"/>
          <w:szCs w:val="24"/>
          <w:lang w:val="et-EE"/>
        </w:rPr>
        <w:t xml:space="preserve"> isiku elukorraldus ajutise</w:t>
      </w:r>
      <w:r w:rsidR="002E6CF7">
        <w:rPr>
          <w:rFonts w:eastAsia="Times New Roman" w:cs="Times New Roman"/>
          <w:szCs w:val="24"/>
          <w:lang w:val="et-EE"/>
        </w:rPr>
        <w:t>lt</w:t>
      </w:r>
      <w:r w:rsidRPr="002C234D">
        <w:rPr>
          <w:rFonts w:eastAsia="Times New Roman" w:cs="Times New Roman"/>
          <w:szCs w:val="24"/>
          <w:lang w:val="et-EE"/>
        </w:rPr>
        <w:t xml:space="preserve"> muutu</w:t>
      </w:r>
      <w:r w:rsidR="002E6CF7">
        <w:rPr>
          <w:rFonts w:eastAsia="Times New Roman" w:cs="Times New Roman"/>
          <w:szCs w:val="24"/>
          <w:lang w:val="et-EE"/>
        </w:rPr>
        <w:t>da</w:t>
      </w:r>
      <w:r w:rsidRPr="002C234D">
        <w:rPr>
          <w:rFonts w:eastAsia="Times New Roman" w:cs="Times New Roman"/>
          <w:szCs w:val="24"/>
          <w:lang w:val="et-EE"/>
        </w:rPr>
        <w:t xml:space="preserve"> (nt tervislikud põhjused, </w:t>
      </w:r>
      <w:r w:rsidR="00F61593" w:rsidRPr="002C234D">
        <w:rPr>
          <w:rFonts w:eastAsia="Times New Roman" w:cs="Times New Roman"/>
          <w:szCs w:val="24"/>
          <w:lang w:val="et-EE"/>
        </w:rPr>
        <w:t xml:space="preserve">lapseootus, </w:t>
      </w:r>
      <w:r w:rsidRPr="002C234D">
        <w:rPr>
          <w:rFonts w:eastAsia="Times New Roman" w:cs="Times New Roman"/>
          <w:szCs w:val="24"/>
          <w:lang w:val="et-EE"/>
        </w:rPr>
        <w:t>õpingud, töökohustused), mille tõttu ei ole võimalik nõutud perioodil võistlusel osaleda, kuigi isik on jätkuvalt seotud vastava spordialaga.</w:t>
      </w:r>
    </w:p>
    <w:p w14:paraId="3753A5D9" w14:textId="77777777" w:rsidR="00584821" w:rsidRPr="002C234D" w:rsidRDefault="00584821" w:rsidP="00584821">
      <w:pPr>
        <w:spacing w:line="240" w:lineRule="auto"/>
        <w:rPr>
          <w:rFonts w:eastAsia="Times New Roman" w:cs="Times New Roman"/>
          <w:szCs w:val="24"/>
          <w:lang w:val="et-EE"/>
        </w:rPr>
      </w:pPr>
    </w:p>
    <w:p w14:paraId="59458448" w14:textId="1B133022"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 xml:space="preserve">Laskevõistlusel osalemise nõude eesmärk </w:t>
      </w:r>
      <w:r w:rsidR="00E65D9F" w:rsidRPr="002C234D">
        <w:rPr>
          <w:rFonts w:eastAsia="Times New Roman" w:cs="Times New Roman"/>
          <w:szCs w:val="24"/>
          <w:lang w:val="et-EE"/>
        </w:rPr>
        <w:t>on</w:t>
      </w:r>
      <w:r w:rsidRPr="002C234D">
        <w:rPr>
          <w:rFonts w:eastAsia="Times New Roman" w:cs="Times New Roman"/>
          <w:szCs w:val="24"/>
          <w:lang w:val="et-EE"/>
        </w:rPr>
        <w:t xml:space="preserve"> tagada, et piiratud käibega padrunisalvega tulirelva omav isik on </w:t>
      </w:r>
      <w:r w:rsidR="006E537D">
        <w:rPr>
          <w:rFonts w:eastAsia="Times New Roman" w:cs="Times New Roman"/>
          <w:szCs w:val="24"/>
          <w:lang w:val="et-EE"/>
        </w:rPr>
        <w:t xml:space="preserve">ka </w:t>
      </w:r>
      <w:r w:rsidRPr="002C234D">
        <w:rPr>
          <w:rFonts w:eastAsia="Times New Roman" w:cs="Times New Roman"/>
          <w:szCs w:val="24"/>
          <w:lang w:val="et-EE"/>
        </w:rPr>
        <w:t xml:space="preserve">tegelikult seotud laskespordiga </w:t>
      </w:r>
      <w:r w:rsidR="006E537D">
        <w:rPr>
          <w:rFonts w:eastAsia="Times New Roman" w:cs="Times New Roman"/>
          <w:szCs w:val="24"/>
          <w:lang w:val="et-EE"/>
        </w:rPr>
        <w:t>ja</w:t>
      </w:r>
      <w:r w:rsidR="006E537D" w:rsidRPr="002C234D">
        <w:rPr>
          <w:rFonts w:eastAsia="Times New Roman" w:cs="Times New Roman"/>
          <w:szCs w:val="24"/>
          <w:lang w:val="et-EE"/>
        </w:rPr>
        <w:t xml:space="preserve"> </w:t>
      </w:r>
      <w:r w:rsidRPr="002C234D">
        <w:rPr>
          <w:rFonts w:eastAsia="Times New Roman" w:cs="Times New Roman"/>
          <w:szCs w:val="24"/>
          <w:lang w:val="et-EE"/>
        </w:rPr>
        <w:t>säilitab relva ohutuks käsitsemiseks vajalikud oskused.</w:t>
      </w:r>
    </w:p>
    <w:p w14:paraId="72A76B5B" w14:textId="77777777" w:rsidR="00E65D9F" w:rsidRPr="002C234D" w:rsidRDefault="00E65D9F" w:rsidP="00584821">
      <w:pPr>
        <w:spacing w:line="240" w:lineRule="auto"/>
        <w:rPr>
          <w:rFonts w:eastAsia="Times New Roman" w:cs="Times New Roman"/>
          <w:szCs w:val="24"/>
          <w:lang w:val="et-EE"/>
        </w:rPr>
      </w:pPr>
    </w:p>
    <w:p w14:paraId="5AF0AD20" w14:textId="77777777"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Muudatusega ei kaotata 12 kuu nõuet, vaid nähakse ette võimalus põhjendatud taotluse alusel arvestada ka osalemist taotluse esitamisele eelnenud 24 kuu jooksul. Tegemist on kaalutlusõiguse andmisega üksikjuhtumite lahendamiseks, mitte automaatse tähtaja pikendamisega.</w:t>
      </w:r>
    </w:p>
    <w:p w14:paraId="05E6AD38" w14:textId="77777777" w:rsidR="00584821" w:rsidRPr="002C234D" w:rsidRDefault="00584821" w:rsidP="00584821">
      <w:pPr>
        <w:spacing w:line="240" w:lineRule="auto"/>
        <w:rPr>
          <w:rFonts w:eastAsia="Times New Roman" w:cs="Times New Roman"/>
          <w:szCs w:val="24"/>
          <w:lang w:val="et-EE"/>
        </w:rPr>
      </w:pPr>
    </w:p>
    <w:p w14:paraId="5E2E7ED6" w14:textId="77777777"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24-kuuline ajaraam:</w:t>
      </w:r>
    </w:p>
    <w:p w14:paraId="38C4CC42" w14:textId="21F3D546" w:rsidR="00584821" w:rsidRPr="002C234D" w:rsidRDefault="00584821" w:rsidP="00584821">
      <w:pPr>
        <w:numPr>
          <w:ilvl w:val="0"/>
          <w:numId w:val="119"/>
        </w:numPr>
        <w:spacing w:line="240" w:lineRule="auto"/>
        <w:rPr>
          <w:rFonts w:eastAsia="Times New Roman" w:cs="Times New Roman"/>
          <w:szCs w:val="24"/>
          <w:lang w:val="et-EE"/>
        </w:rPr>
      </w:pPr>
      <w:r w:rsidRPr="002C234D">
        <w:rPr>
          <w:rFonts w:eastAsia="Times New Roman" w:cs="Times New Roman"/>
          <w:szCs w:val="24"/>
          <w:lang w:val="et-EE"/>
        </w:rPr>
        <w:t xml:space="preserve">on realistlikum </w:t>
      </w:r>
      <w:r w:rsidR="006B6AD8">
        <w:rPr>
          <w:rFonts w:eastAsia="Times New Roman" w:cs="Times New Roman"/>
          <w:szCs w:val="24"/>
          <w:lang w:val="et-EE"/>
        </w:rPr>
        <w:t>ning</w:t>
      </w:r>
      <w:r w:rsidRPr="002C234D">
        <w:rPr>
          <w:rFonts w:eastAsia="Times New Roman" w:cs="Times New Roman"/>
          <w:szCs w:val="24"/>
          <w:lang w:val="et-EE"/>
        </w:rPr>
        <w:t xml:space="preserve"> arvestab võistluskalendri</w:t>
      </w:r>
      <w:r w:rsidR="006B6AD8">
        <w:rPr>
          <w:rFonts w:eastAsia="Times New Roman" w:cs="Times New Roman"/>
          <w:szCs w:val="24"/>
          <w:lang w:val="et-EE"/>
        </w:rPr>
        <w:t xml:space="preserve"> ja</w:t>
      </w:r>
      <w:r w:rsidRPr="002C234D">
        <w:rPr>
          <w:rFonts w:eastAsia="Times New Roman" w:cs="Times New Roman"/>
          <w:szCs w:val="24"/>
          <w:lang w:val="et-EE"/>
        </w:rPr>
        <w:t xml:space="preserve"> eluliste asjaoludega;</w:t>
      </w:r>
    </w:p>
    <w:p w14:paraId="70DCC4C2" w14:textId="77777777" w:rsidR="00584821" w:rsidRPr="002C234D" w:rsidRDefault="00584821" w:rsidP="00584821">
      <w:pPr>
        <w:numPr>
          <w:ilvl w:val="0"/>
          <w:numId w:val="119"/>
        </w:numPr>
        <w:spacing w:line="240" w:lineRule="auto"/>
        <w:rPr>
          <w:rFonts w:eastAsia="Times New Roman" w:cs="Times New Roman"/>
          <w:szCs w:val="24"/>
          <w:lang w:val="et-EE"/>
        </w:rPr>
      </w:pPr>
      <w:r w:rsidRPr="002C234D">
        <w:rPr>
          <w:rFonts w:eastAsia="Times New Roman" w:cs="Times New Roman"/>
          <w:szCs w:val="24"/>
          <w:lang w:val="et-EE"/>
        </w:rPr>
        <w:t>säilitab nõude sisulise eesmärgi – aktiivse seotuse laskespordiga;</w:t>
      </w:r>
    </w:p>
    <w:p w14:paraId="60753CF0" w14:textId="77777777" w:rsidR="00584821" w:rsidRPr="002C234D" w:rsidRDefault="00584821" w:rsidP="00584821">
      <w:pPr>
        <w:numPr>
          <w:ilvl w:val="0"/>
          <w:numId w:val="119"/>
        </w:numPr>
        <w:spacing w:line="240" w:lineRule="auto"/>
        <w:rPr>
          <w:rFonts w:eastAsia="Times New Roman" w:cs="Times New Roman"/>
          <w:szCs w:val="24"/>
          <w:lang w:val="et-EE"/>
        </w:rPr>
      </w:pPr>
      <w:r w:rsidRPr="002C234D">
        <w:rPr>
          <w:rFonts w:eastAsia="Times New Roman" w:cs="Times New Roman"/>
          <w:szCs w:val="24"/>
          <w:lang w:val="et-EE"/>
        </w:rPr>
        <w:t>ei vähenda järelevalvet ega ohutusnõudeid;</w:t>
      </w:r>
    </w:p>
    <w:p w14:paraId="0CAFA3C6" w14:textId="77777777" w:rsidR="00584821" w:rsidRPr="002C234D" w:rsidRDefault="00584821" w:rsidP="00584821">
      <w:pPr>
        <w:numPr>
          <w:ilvl w:val="0"/>
          <w:numId w:val="119"/>
        </w:numPr>
        <w:spacing w:line="240" w:lineRule="auto"/>
        <w:rPr>
          <w:rFonts w:eastAsia="Times New Roman" w:cs="Times New Roman"/>
          <w:szCs w:val="24"/>
          <w:lang w:val="et-EE"/>
        </w:rPr>
      </w:pPr>
      <w:r w:rsidRPr="002C234D">
        <w:rPr>
          <w:rFonts w:eastAsia="Times New Roman" w:cs="Times New Roman"/>
          <w:szCs w:val="24"/>
          <w:lang w:val="et-EE"/>
        </w:rPr>
        <w:t>aitab vältida ebaproportsionaalset tagajärge olukorras, kus isik on küll spordiga seotud, kuid ei ole objektiivsetel põhjustel saanud viimase 12 kuu jooksul võistlusel osaleda.</w:t>
      </w:r>
    </w:p>
    <w:p w14:paraId="46498D28" w14:textId="77777777" w:rsidR="00584821" w:rsidRPr="002C234D" w:rsidRDefault="00584821" w:rsidP="00584821">
      <w:pPr>
        <w:spacing w:line="240" w:lineRule="auto"/>
        <w:rPr>
          <w:rFonts w:eastAsia="Times New Roman" w:cs="Times New Roman"/>
          <w:szCs w:val="24"/>
          <w:lang w:val="et-EE"/>
        </w:rPr>
      </w:pPr>
    </w:p>
    <w:p w14:paraId="492A9B93" w14:textId="72ACAAE3" w:rsidR="00584821" w:rsidRPr="002C234D" w:rsidRDefault="00584821" w:rsidP="00584821">
      <w:pPr>
        <w:spacing w:line="240" w:lineRule="auto"/>
        <w:rPr>
          <w:rFonts w:eastAsia="Times New Roman" w:cs="Times New Roman"/>
          <w:szCs w:val="24"/>
          <w:lang w:val="et-EE"/>
        </w:rPr>
      </w:pPr>
      <w:r w:rsidRPr="002C234D">
        <w:rPr>
          <w:rFonts w:eastAsia="Times New Roman" w:cs="Times New Roman"/>
          <w:szCs w:val="24"/>
          <w:lang w:val="et-EE"/>
        </w:rPr>
        <w:t>Muudatus</w:t>
      </w:r>
      <w:r w:rsidR="006D4CEC">
        <w:rPr>
          <w:rFonts w:eastAsia="Times New Roman" w:cs="Times New Roman"/>
          <w:szCs w:val="24"/>
          <w:lang w:val="et-EE"/>
        </w:rPr>
        <w:t>ega</w:t>
      </w:r>
      <w:r w:rsidRPr="002C234D">
        <w:rPr>
          <w:rFonts w:eastAsia="Times New Roman" w:cs="Times New Roman"/>
          <w:szCs w:val="24"/>
          <w:lang w:val="et-EE"/>
        </w:rPr>
        <w:t xml:space="preserve"> ei muud</w:t>
      </w:r>
      <w:r w:rsidR="006D4CEC">
        <w:rPr>
          <w:rFonts w:eastAsia="Times New Roman" w:cs="Times New Roman"/>
          <w:szCs w:val="24"/>
          <w:lang w:val="et-EE"/>
        </w:rPr>
        <w:t>eta</w:t>
      </w:r>
      <w:r w:rsidRPr="002C234D">
        <w:rPr>
          <w:rFonts w:eastAsia="Times New Roman" w:cs="Times New Roman"/>
          <w:szCs w:val="24"/>
          <w:lang w:val="et-EE"/>
        </w:rPr>
        <w:t xml:space="preserve"> relvaloa </w:t>
      </w:r>
      <w:r w:rsidR="00CD6AF3" w:rsidRPr="002C234D">
        <w:rPr>
          <w:rFonts w:eastAsia="Times New Roman" w:cs="Times New Roman"/>
          <w:szCs w:val="24"/>
          <w:lang w:val="et-EE"/>
        </w:rPr>
        <w:t xml:space="preserve">kehtivuse </w:t>
      </w:r>
      <w:r w:rsidRPr="002C234D">
        <w:rPr>
          <w:rFonts w:eastAsia="Times New Roman" w:cs="Times New Roman"/>
          <w:szCs w:val="24"/>
          <w:lang w:val="et-EE"/>
        </w:rPr>
        <w:t>pikendamise üldpõhimõtteid ega kvalifikatsiooninõudeid, vaid muud</w:t>
      </w:r>
      <w:r w:rsidR="00387CC4">
        <w:rPr>
          <w:rFonts w:eastAsia="Times New Roman" w:cs="Times New Roman"/>
          <w:szCs w:val="24"/>
          <w:lang w:val="et-EE"/>
        </w:rPr>
        <w:t>etakse</w:t>
      </w:r>
      <w:r w:rsidRPr="002C234D">
        <w:rPr>
          <w:rFonts w:eastAsia="Times New Roman" w:cs="Times New Roman"/>
          <w:szCs w:val="24"/>
          <w:lang w:val="et-EE"/>
        </w:rPr>
        <w:t xml:space="preserve"> ajaraam paindlikumaks ja proportsionaalsemaks, säilitades samal ajal ohutuse ja </w:t>
      </w:r>
      <w:proofErr w:type="spellStart"/>
      <w:r w:rsidRPr="002C234D">
        <w:rPr>
          <w:rFonts w:eastAsia="Times New Roman" w:cs="Times New Roman"/>
          <w:szCs w:val="24"/>
          <w:lang w:val="et-EE"/>
        </w:rPr>
        <w:t>kontrollitavuse</w:t>
      </w:r>
      <w:proofErr w:type="spellEnd"/>
      <w:r w:rsidRPr="002C234D">
        <w:rPr>
          <w:rFonts w:eastAsia="Times New Roman" w:cs="Times New Roman"/>
          <w:szCs w:val="24"/>
          <w:lang w:val="et-EE"/>
        </w:rPr>
        <w:t xml:space="preserve"> taseme.</w:t>
      </w:r>
    </w:p>
    <w:p w14:paraId="7995A17B" w14:textId="77777777" w:rsidR="0037321F" w:rsidRPr="002C234D" w:rsidRDefault="0037321F" w:rsidP="00877279">
      <w:pPr>
        <w:spacing w:line="240" w:lineRule="auto"/>
        <w:rPr>
          <w:rFonts w:eastAsia="Times New Roman" w:cs="Times New Roman"/>
          <w:b/>
          <w:bCs/>
          <w:szCs w:val="24"/>
          <w:lang w:val="et-EE"/>
        </w:rPr>
      </w:pPr>
    </w:p>
    <w:p w14:paraId="051367BB" w14:textId="4CD14F27" w:rsidR="00EC6D19" w:rsidRPr="002C234D" w:rsidRDefault="00D013D8" w:rsidP="00877279">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641AA5" w:rsidRPr="002C234D">
        <w:rPr>
          <w:rFonts w:eastAsia="Times New Roman" w:cs="Times New Roman"/>
          <w:b/>
          <w:bCs/>
          <w:szCs w:val="24"/>
          <w:lang w:val="et-EE"/>
        </w:rPr>
        <w:t>41</w:t>
      </w:r>
      <w:r w:rsidR="002A34F8" w:rsidRPr="002C234D">
        <w:rPr>
          <w:rFonts w:eastAsia="Times New Roman" w:cs="Times New Roman"/>
          <w:b/>
          <w:bCs/>
          <w:szCs w:val="24"/>
          <w:lang w:val="et-EE"/>
        </w:rPr>
        <w:t xml:space="preserve"> </w:t>
      </w:r>
      <w:r w:rsidRPr="002C234D">
        <w:rPr>
          <w:rFonts w:eastAsia="Times New Roman" w:cs="Times New Roman"/>
          <w:szCs w:val="24"/>
          <w:lang w:val="et-EE"/>
        </w:rPr>
        <w:t xml:space="preserve">asendatakse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punktis 2 tekstiosa „7“ tekstiosaga „6</w:t>
      </w:r>
      <w:r w:rsidRPr="002C234D">
        <w:rPr>
          <w:rFonts w:eastAsia="Times New Roman" w:cs="Times New Roman"/>
          <w:szCs w:val="24"/>
          <w:vertAlign w:val="superscript"/>
          <w:lang w:val="et-EE"/>
        </w:rPr>
        <w:t>1</w:t>
      </w:r>
      <w:r w:rsidRPr="002C234D">
        <w:rPr>
          <w:rFonts w:eastAsia="Times New Roman" w:cs="Times New Roman"/>
          <w:szCs w:val="24"/>
          <w:lang w:val="et-EE"/>
        </w:rPr>
        <w:t>“.</w:t>
      </w:r>
      <w:r w:rsidR="004F11B7" w:rsidRPr="002C234D">
        <w:rPr>
          <w:rFonts w:eastAsia="Times New Roman" w:cs="Times New Roman"/>
          <w:szCs w:val="24"/>
          <w:lang w:val="et-EE"/>
        </w:rPr>
        <w:t xml:space="preserve"> </w:t>
      </w:r>
      <w:r w:rsidR="00140EE0" w:rsidRPr="002C234D">
        <w:rPr>
          <w:rFonts w:eastAsia="Times New Roman" w:cs="Times New Roman"/>
          <w:szCs w:val="24"/>
          <w:lang w:val="et-EE"/>
        </w:rPr>
        <w:t xml:space="preserve">Muudatusega kõrvaldatakse </w:t>
      </w:r>
      <w:r w:rsidR="00140EE0" w:rsidRPr="002C234D">
        <w:rPr>
          <w:rFonts w:eastAsia="Times New Roman" w:cs="Times New Roman"/>
          <w:b/>
          <w:bCs/>
          <w:szCs w:val="24"/>
          <w:lang w:val="et-EE"/>
        </w:rPr>
        <w:t>vastuolu</w:t>
      </w:r>
      <w:r w:rsidR="00140EE0" w:rsidRPr="002C234D">
        <w:rPr>
          <w:rFonts w:eastAsia="Times New Roman" w:cs="Times New Roman"/>
          <w:szCs w:val="24"/>
          <w:lang w:val="et-EE"/>
        </w:rPr>
        <w:t xml:space="preserve"> sama paragrahvi lõike 3 punktiga 9, mille kohaselt tunnistab PPA soetamisloa või relvaloa kehtetuks</w:t>
      </w:r>
      <w:r w:rsidR="00495804">
        <w:rPr>
          <w:rFonts w:eastAsia="Times New Roman" w:cs="Times New Roman"/>
          <w:szCs w:val="24"/>
          <w:lang w:val="et-EE"/>
        </w:rPr>
        <w:t>,</w:t>
      </w:r>
      <w:r w:rsidR="00140EE0" w:rsidRPr="002C234D">
        <w:rPr>
          <w:rFonts w:eastAsia="Times New Roman" w:cs="Times New Roman"/>
          <w:szCs w:val="24"/>
          <w:lang w:val="et-EE"/>
        </w:rPr>
        <w:t xml:space="preserve"> kui relvaomanik või -valdaja on </w:t>
      </w:r>
      <w:r w:rsidR="00140EE0" w:rsidRPr="002C234D">
        <w:rPr>
          <w:rFonts w:eastAsia="Times New Roman" w:cs="Times New Roman"/>
          <w:b/>
          <w:bCs/>
          <w:szCs w:val="24"/>
          <w:lang w:val="et-EE"/>
        </w:rPr>
        <w:t>vähemalt kaks korda</w:t>
      </w:r>
      <w:r w:rsidR="00140EE0" w:rsidRPr="002C234D">
        <w:rPr>
          <w:rFonts w:eastAsia="Times New Roman" w:cs="Times New Roman"/>
          <w:szCs w:val="24"/>
          <w:lang w:val="et-EE"/>
        </w:rPr>
        <w:t xml:space="preserve"> </w:t>
      </w:r>
      <w:r w:rsidR="00140EE0" w:rsidRPr="002C234D">
        <w:rPr>
          <w:rFonts w:eastAsia="Times New Roman" w:cs="Times New Roman"/>
          <w:b/>
          <w:bCs/>
          <w:szCs w:val="24"/>
          <w:lang w:val="et-EE"/>
        </w:rPr>
        <w:t>viimase kolme aasta jooksul</w:t>
      </w:r>
      <w:r w:rsidR="00140EE0" w:rsidRPr="002C234D">
        <w:rPr>
          <w:rFonts w:eastAsia="Times New Roman" w:cs="Times New Roman"/>
          <w:szCs w:val="24"/>
          <w:lang w:val="et-EE"/>
        </w:rPr>
        <w:t xml:space="preserve"> rikkunud käesoleva seaduse või selle alusel antud õigusakti nõudeid või on jätnud täitmata temale tehtud ettekirjutuse nõuded.</w:t>
      </w:r>
    </w:p>
    <w:p w14:paraId="7C3ADBAF" w14:textId="77777777" w:rsidR="007A23C8" w:rsidRPr="002C234D" w:rsidRDefault="007A23C8" w:rsidP="00877279">
      <w:pPr>
        <w:spacing w:line="240" w:lineRule="auto"/>
        <w:rPr>
          <w:rFonts w:eastAsia="Times New Roman" w:cs="Times New Roman"/>
          <w:szCs w:val="24"/>
          <w:lang w:val="et-EE"/>
        </w:rPr>
      </w:pPr>
    </w:p>
    <w:p w14:paraId="002C00C6" w14:textId="38F5EC14" w:rsidR="00140EE0" w:rsidRPr="002C234D" w:rsidRDefault="00140EE0" w:rsidP="00140EE0">
      <w:pPr>
        <w:spacing w:line="240" w:lineRule="auto"/>
        <w:rPr>
          <w:rFonts w:eastAsia="Times New Roman" w:cs="Times New Roman"/>
          <w:szCs w:val="24"/>
          <w:lang w:val="et-EE"/>
        </w:rPr>
      </w:pPr>
      <w:r w:rsidRPr="002C234D">
        <w:rPr>
          <w:rFonts w:eastAsia="Times New Roman" w:cs="Times New Roman"/>
          <w:szCs w:val="24"/>
          <w:lang w:val="et-EE"/>
        </w:rPr>
        <w:t xml:space="preserve">Kehtiva regulatsiooni kohaselt toob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punkti 2 kaudu relvaloa kehtetuks tunnistami</w:t>
      </w:r>
      <w:r w:rsidR="00AE3B84">
        <w:rPr>
          <w:rFonts w:eastAsia="Times New Roman" w:cs="Times New Roman"/>
          <w:szCs w:val="24"/>
          <w:lang w:val="et-EE"/>
        </w:rPr>
        <w:t>n</w:t>
      </w:r>
      <w:r w:rsidRPr="002C234D">
        <w:rPr>
          <w:rFonts w:eastAsia="Times New Roman" w:cs="Times New Roman"/>
          <w:szCs w:val="24"/>
          <w:lang w:val="et-EE"/>
        </w:rPr>
        <w:t xml:space="preserve">e kaasa muu hulgas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punktis 7 nimetatud asjaolu, milleks on karist</w:t>
      </w:r>
      <w:r w:rsidR="002855B7" w:rsidRPr="002C234D">
        <w:rPr>
          <w:rFonts w:eastAsia="Times New Roman" w:cs="Times New Roman"/>
          <w:szCs w:val="24"/>
          <w:lang w:val="et-EE"/>
        </w:rPr>
        <w:t>at</w:t>
      </w:r>
      <w:r w:rsidRPr="002C234D">
        <w:rPr>
          <w:rFonts w:eastAsia="Times New Roman" w:cs="Times New Roman"/>
          <w:szCs w:val="24"/>
          <w:lang w:val="et-EE"/>
        </w:rPr>
        <w:t>us relva- või laskemoona nõuete rikkumise eest väärteo</w:t>
      </w:r>
      <w:r w:rsidR="00AE3B84">
        <w:rPr>
          <w:rFonts w:eastAsia="Times New Roman" w:cs="Times New Roman"/>
          <w:szCs w:val="24"/>
          <w:lang w:val="et-EE"/>
        </w:rPr>
        <w:t xml:space="preserve"> </w:t>
      </w:r>
      <w:r w:rsidRPr="002C234D">
        <w:rPr>
          <w:rFonts w:eastAsia="Times New Roman" w:cs="Times New Roman"/>
          <w:szCs w:val="24"/>
          <w:lang w:val="et-EE"/>
        </w:rPr>
        <w:t>korras. Tegemist on üksikjuhtumi iseloomuga rikkumisega, mis ei pruugi iseseisvalt õigustada relvaloa automaatset kehtetuks tunnistamist. Samas nä</w:t>
      </w:r>
      <w:r w:rsidR="00AE3B84">
        <w:rPr>
          <w:rFonts w:eastAsia="Times New Roman" w:cs="Times New Roman"/>
          <w:szCs w:val="24"/>
          <w:lang w:val="et-EE"/>
        </w:rPr>
        <w:t>hakse</w:t>
      </w:r>
      <w:r w:rsidRPr="002C234D">
        <w:rPr>
          <w:rFonts w:eastAsia="Times New Roman" w:cs="Times New Roman"/>
          <w:szCs w:val="24"/>
          <w:lang w:val="et-EE"/>
        </w:rPr>
        <w:t xml:space="preserve"> </w:t>
      </w:r>
      <w:proofErr w:type="spellStart"/>
      <w:r w:rsidR="000D2ABC"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w:t>
      </w:r>
      <w:r w:rsidR="00AE3B84">
        <w:rPr>
          <w:rFonts w:eastAsia="Times New Roman" w:cs="Times New Roman"/>
          <w:szCs w:val="24"/>
          <w:lang w:val="et-EE"/>
        </w:rPr>
        <w:t>is</w:t>
      </w:r>
      <w:r w:rsidRPr="002C234D">
        <w:rPr>
          <w:rFonts w:eastAsia="Times New Roman" w:cs="Times New Roman"/>
          <w:szCs w:val="24"/>
          <w:lang w:val="et-EE"/>
        </w:rPr>
        <w:t xml:space="preserve"> 9 ette relvaloa kehtetuks tunnistami</w:t>
      </w:r>
      <w:r w:rsidR="00AE3B84">
        <w:rPr>
          <w:rFonts w:eastAsia="Times New Roman" w:cs="Times New Roman"/>
          <w:szCs w:val="24"/>
          <w:lang w:val="et-EE"/>
        </w:rPr>
        <w:t>n</w:t>
      </w:r>
      <w:r w:rsidRPr="002C234D">
        <w:rPr>
          <w:rFonts w:eastAsia="Times New Roman" w:cs="Times New Roman"/>
          <w:szCs w:val="24"/>
          <w:lang w:val="et-EE"/>
        </w:rPr>
        <w:t xml:space="preserve">e juhul, kui isik on viimase kolme aasta jooksul vähemalt kahel korral rikkunud </w:t>
      </w:r>
      <w:proofErr w:type="spellStart"/>
      <w:r w:rsidR="000D2ABC" w:rsidRPr="002C234D">
        <w:rPr>
          <w:rFonts w:eastAsia="Times New Roman" w:cs="Times New Roman"/>
          <w:szCs w:val="24"/>
          <w:lang w:val="et-EE"/>
        </w:rPr>
        <w:t>RelvS</w:t>
      </w:r>
      <w:proofErr w:type="spellEnd"/>
      <w:r w:rsidR="000D2ABC" w:rsidRPr="002C234D">
        <w:rPr>
          <w:rFonts w:eastAsia="Times New Roman" w:cs="Times New Roman"/>
          <w:szCs w:val="24"/>
          <w:lang w:val="et-EE"/>
        </w:rPr>
        <w:t xml:space="preserve">-i </w:t>
      </w:r>
      <w:r w:rsidRPr="002C234D">
        <w:rPr>
          <w:rFonts w:eastAsia="Times New Roman" w:cs="Times New Roman"/>
          <w:szCs w:val="24"/>
          <w:lang w:val="et-EE"/>
        </w:rPr>
        <w:t>või selle alusel antud õigusakti. Seega seob seadus korduva rikkumise juba iseenesest relvaloa kehtetuks tunnistamisega.</w:t>
      </w:r>
    </w:p>
    <w:p w14:paraId="33265464" w14:textId="77777777" w:rsidR="00140EE0" w:rsidRPr="002C234D" w:rsidRDefault="00140EE0" w:rsidP="00140EE0">
      <w:pPr>
        <w:spacing w:line="240" w:lineRule="auto"/>
        <w:rPr>
          <w:rFonts w:eastAsia="Times New Roman" w:cs="Times New Roman"/>
          <w:szCs w:val="24"/>
          <w:lang w:val="et-EE"/>
        </w:rPr>
      </w:pPr>
    </w:p>
    <w:p w14:paraId="63211C19" w14:textId="5934E587" w:rsidR="00140EE0" w:rsidRPr="002C234D" w:rsidRDefault="00140EE0" w:rsidP="00140EE0">
      <w:pPr>
        <w:spacing w:line="240" w:lineRule="auto"/>
        <w:rPr>
          <w:rFonts w:eastAsia="Times New Roman" w:cs="Times New Roman"/>
          <w:szCs w:val="24"/>
          <w:lang w:val="et-EE"/>
        </w:rPr>
      </w:pPr>
      <w:r w:rsidRPr="002C234D">
        <w:rPr>
          <w:rFonts w:eastAsia="Times New Roman" w:cs="Times New Roman"/>
          <w:szCs w:val="24"/>
          <w:lang w:val="et-EE"/>
        </w:rPr>
        <w:t xml:space="preserve">Praegune viide </w:t>
      </w:r>
      <w:proofErr w:type="spellStart"/>
      <w:r w:rsidR="00997BFD"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punktile 7 </w:t>
      </w:r>
      <w:proofErr w:type="spellStart"/>
      <w:r w:rsidR="00997BFD"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punktis 2 tekitab olukorra, kus relvaluba tuleb kehtetuks tunnistada juba ühe </w:t>
      </w:r>
      <w:proofErr w:type="spellStart"/>
      <w:r w:rsidR="00997BFD" w:rsidRPr="002C234D">
        <w:rPr>
          <w:rFonts w:eastAsia="Times New Roman" w:cs="Times New Roman"/>
          <w:szCs w:val="24"/>
          <w:lang w:val="et-EE"/>
        </w:rPr>
        <w:t>RelvS</w:t>
      </w:r>
      <w:proofErr w:type="spellEnd"/>
      <w:r w:rsidR="00997BFD" w:rsidRPr="002C234D">
        <w:rPr>
          <w:rFonts w:eastAsia="Times New Roman" w:cs="Times New Roman"/>
          <w:szCs w:val="24"/>
          <w:lang w:val="et-EE"/>
        </w:rPr>
        <w:t xml:space="preserve">-i nõuete rikkumisega </w:t>
      </w:r>
      <w:r w:rsidRPr="002C234D">
        <w:rPr>
          <w:rFonts w:eastAsia="Times New Roman" w:cs="Times New Roman"/>
          <w:szCs w:val="24"/>
          <w:lang w:val="et-EE"/>
        </w:rPr>
        <w:t xml:space="preserve">väärteo toimepanemise korral, samas kui </w:t>
      </w:r>
      <w:proofErr w:type="spellStart"/>
      <w:r w:rsidR="008850F7"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w:t>
      </w:r>
      <w:r w:rsidR="005D076B">
        <w:rPr>
          <w:rFonts w:eastAsia="Times New Roman" w:cs="Times New Roman"/>
          <w:szCs w:val="24"/>
          <w:lang w:val="et-EE"/>
        </w:rPr>
        <w:t>i</w:t>
      </w:r>
      <w:r w:rsidRPr="002C234D">
        <w:rPr>
          <w:rFonts w:eastAsia="Times New Roman" w:cs="Times New Roman"/>
          <w:szCs w:val="24"/>
          <w:lang w:val="et-EE"/>
        </w:rPr>
        <w:t xml:space="preserve"> 9 kohaldamine eeldab kahte rikkumist. Selline normide kombinatsioon </w:t>
      </w:r>
      <w:r w:rsidRPr="002C234D">
        <w:rPr>
          <w:rFonts w:eastAsia="Times New Roman" w:cs="Times New Roman"/>
          <w:b/>
          <w:bCs/>
          <w:szCs w:val="24"/>
          <w:lang w:val="et-EE"/>
        </w:rPr>
        <w:t xml:space="preserve">on sisuliselt vastuoluline </w:t>
      </w:r>
      <w:r w:rsidR="005D076B">
        <w:rPr>
          <w:rFonts w:eastAsia="Times New Roman" w:cs="Times New Roman"/>
          <w:b/>
          <w:bCs/>
          <w:szCs w:val="24"/>
          <w:lang w:val="et-EE"/>
        </w:rPr>
        <w:t>ega</w:t>
      </w:r>
      <w:r w:rsidRPr="002C234D">
        <w:rPr>
          <w:rFonts w:eastAsia="Times New Roman" w:cs="Times New Roman"/>
          <w:b/>
          <w:bCs/>
          <w:szCs w:val="24"/>
          <w:lang w:val="et-EE"/>
        </w:rPr>
        <w:t xml:space="preserve"> vasta seaduse ülesehitusele</w:t>
      </w:r>
      <w:r w:rsidRPr="002C234D">
        <w:rPr>
          <w:rFonts w:eastAsia="Times New Roman" w:cs="Times New Roman"/>
          <w:szCs w:val="24"/>
          <w:lang w:val="et-EE"/>
        </w:rPr>
        <w:t>, mille kohaselt tuleb relvaloa automaatne kehtetuks tunnistamine siduda oluliselt raskemate asjaoludega kui üksik väärteokoosseis.</w:t>
      </w:r>
    </w:p>
    <w:p w14:paraId="135BA954" w14:textId="77777777" w:rsidR="00997BFD" w:rsidRPr="002C234D" w:rsidRDefault="00997BFD" w:rsidP="00140EE0">
      <w:pPr>
        <w:spacing w:line="240" w:lineRule="auto"/>
        <w:rPr>
          <w:rFonts w:eastAsia="Times New Roman" w:cs="Times New Roman"/>
          <w:szCs w:val="24"/>
          <w:lang w:val="et-EE"/>
        </w:rPr>
      </w:pPr>
    </w:p>
    <w:p w14:paraId="657FDA67" w14:textId="76AD82E4" w:rsidR="00997BFD" w:rsidRPr="002C234D" w:rsidRDefault="00997BFD" w:rsidP="00997BFD">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Viite asendamine tagab, et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punktis 2 sätestatud </w:t>
      </w:r>
      <w:r w:rsidRPr="002C234D">
        <w:rPr>
          <w:rFonts w:eastAsia="Times New Roman" w:cs="Times New Roman"/>
          <w:b/>
          <w:bCs/>
          <w:szCs w:val="24"/>
          <w:lang w:val="et-EE"/>
        </w:rPr>
        <w:t>automaatne relvaloa kehtetuks</w:t>
      </w:r>
      <w:r w:rsidRPr="002C234D">
        <w:rPr>
          <w:rFonts w:eastAsia="Times New Roman" w:cs="Times New Roman"/>
          <w:szCs w:val="24"/>
          <w:lang w:val="et-EE"/>
        </w:rPr>
        <w:t xml:space="preserve"> tunnistamine rakendub ainult sisuliselt tõsisemate asjaolude korral, samas kui piiratud raskusega rikkumiste puhul saab PPA rakendada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 3 punktis 9 sätestatud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nõuete korduva rikkumise mehhanismi.</w:t>
      </w:r>
    </w:p>
    <w:p w14:paraId="74EA945B" w14:textId="77777777" w:rsidR="00997BFD" w:rsidRPr="002C234D" w:rsidRDefault="00997BFD" w:rsidP="00997BFD">
      <w:pPr>
        <w:spacing w:line="240" w:lineRule="auto"/>
        <w:rPr>
          <w:rFonts w:eastAsia="Times New Roman" w:cs="Times New Roman"/>
          <w:szCs w:val="24"/>
          <w:lang w:val="et-EE"/>
        </w:rPr>
      </w:pPr>
    </w:p>
    <w:p w14:paraId="38D8FF08" w14:textId="4B664D94" w:rsidR="00997BFD" w:rsidRPr="002C234D" w:rsidRDefault="00997BFD" w:rsidP="00997BFD">
      <w:pPr>
        <w:spacing w:line="240" w:lineRule="auto"/>
        <w:rPr>
          <w:rFonts w:eastAsia="Times New Roman" w:cs="Times New Roman"/>
          <w:szCs w:val="24"/>
          <w:lang w:val="et-EE"/>
        </w:rPr>
      </w:pPr>
      <w:r w:rsidRPr="002C234D">
        <w:rPr>
          <w:rFonts w:eastAsia="Times New Roman" w:cs="Times New Roman"/>
          <w:szCs w:val="24"/>
          <w:lang w:val="et-EE"/>
        </w:rPr>
        <w:t xml:space="preserve">Muudatusega </w:t>
      </w:r>
      <w:r w:rsidRPr="002C234D">
        <w:rPr>
          <w:rFonts w:eastAsia="Times New Roman" w:cs="Times New Roman"/>
          <w:b/>
          <w:bCs/>
          <w:szCs w:val="24"/>
          <w:lang w:val="et-EE"/>
        </w:rPr>
        <w:t>ei muudeta relvaloa taotlemise ega omamise üldisi tingimusi, vaid korrigeeritakse viitenormi</w:t>
      </w:r>
      <w:r w:rsidRPr="002C234D">
        <w:rPr>
          <w:rFonts w:eastAsia="Times New Roman" w:cs="Times New Roman"/>
          <w:szCs w:val="24"/>
          <w:lang w:val="et-EE"/>
        </w:rPr>
        <w:t>, et seadus</w:t>
      </w:r>
      <w:r w:rsidR="00FF2632" w:rsidRPr="002C234D">
        <w:rPr>
          <w:rFonts w:eastAsia="Times New Roman" w:cs="Times New Roman"/>
          <w:szCs w:val="24"/>
          <w:lang w:val="et-EE"/>
        </w:rPr>
        <w:t>e sätted</w:t>
      </w:r>
      <w:r w:rsidRPr="002C234D">
        <w:rPr>
          <w:rFonts w:eastAsia="Times New Roman" w:cs="Times New Roman"/>
          <w:szCs w:val="24"/>
          <w:lang w:val="et-EE"/>
        </w:rPr>
        <w:t xml:space="preserve"> oleks omavahel kooskõlas ning </w:t>
      </w:r>
      <w:r w:rsidR="00FF2632" w:rsidRPr="002C234D">
        <w:rPr>
          <w:rFonts w:eastAsia="Times New Roman" w:cs="Times New Roman"/>
          <w:szCs w:val="24"/>
          <w:lang w:val="et-EE"/>
        </w:rPr>
        <w:t xml:space="preserve">seadus oleks </w:t>
      </w:r>
      <w:r w:rsidRPr="002C234D">
        <w:rPr>
          <w:rFonts w:eastAsia="Times New Roman" w:cs="Times New Roman"/>
          <w:szCs w:val="24"/>
          <w:lang w:val="et-EE"/>
        </w:rPr>
        <w:t>proportsionaalselt kohaldatav. Muudatuse tulemusena vastavad relvaloa kehtetuks tunnistamise alused paremini regulatsiooni eesmärgile ning tagatakse, et üksikrikkumine ei tooks kaasa ebaproportsionaalselt rasket tagajärge.</w:t>
      </w:r>
    </w:p>
    <w:p w14:paraId="0F952E63" w14:textId="77777777" w:rsidR="00997BFD" w:rsidRPr="002C234D" w:rsidRDefault="00997BFD" w:rsidP="00140EE0">
      <w:pPr>
        <w:spacing w:line="240" w:lineRule="auto"/>
        <w:rPr>
          <w:rFonts w:eastAsia="Times New Roman" w:cs="Times New Roman"/>
          <w:szCs w:val="24"/>
          <w:lang w:val="et-EE"/>
        </w:rPr>
      </w:pPr>
    </w:p>
    <w:p w14:paraId="181C2D27" w14:textId="59AE89B9" w:rsidR="00327283" w:rsidRDefault="00122D89" w:rsidP="000B79D6">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641AA5" w:rsidRPr="002C234D">
        <w:rPr>
          <w:rFonts w:eastAsia="Times New Roman" w:cs="Times New Roman"/>
          <w:b/>
          <w:bCs/>
          <w:szCs w:val="24"/>
          <w:lang w:val="et-EE"/>
        </w:rPr>
        <w:t>42</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43 lõikega 3</w:t>
      </w:r>
      <w:r w:rsidRPr="002C234D">
        <w:rPr>
          <w:rFonts w:eastAsia="Times New Roman" w:cs="Times New Roman"/>
          <w:szCs w:val="24"/>
          <w:vertAlign w:val="superscript"/>
          <w:lang w:val="et-EE"/>
        </w:rPr>
        <w:t>4</w:t>
      </w:r>
      <w:r w:rsidRPr="002C234D">
        <w:rPr>
          <w:rFonts w:eastAsia="Times New Roman" w:cs="Times New Roman"/>
          <w:szCs w:val="24"/>
          <w:lang w:val="et-EE"/>
        </w:rPr>
        <w:t xml:space="preserve">, mille kohaselt võib PPA tunnistada isikule väljastatud </w:t>
      </w:r>
      <w:r w:rsidR="00280BE0" w:rsidRPr="002C234D">
        <w:rPr>
          <w:rFonts w:eastAsia="Times New Roman" w:cs="Times New Roman"/>
          <w:szCs w:val="24"/>
          <w:lang w:val="et-EE"/>
        </w:rPr>
        <w:t>soetamisloa või relvaloa kehtetuks, kui loa omaja on karistatud relva, tulirelva olulise osa või laskemoona soetamist, hoidmist, kandmist, vedu või kasutamist reguleerivas õigusaktis sätestatud nõude rikkumise eest</w:t>
      </w:r>
      <w:r w:rsidRPr="002C234D">
        <w:rPr>
          <w:rFonts w:eastAsia="Times New Roman" w:cs="Times New Roman"/>
          <w:szCs w:val="24"/>
          <w:lang w:val="et-EE"/>
        </w:rPr>
        <w:t>.</w:t>
      </w:r>
    </w:p>
    <w:p w14:paraId="092AC352" w14:textId="77777777" w:rsidR="0068084C" w:rsidRPr="002C234D" w:rsidRDefault="0068084C" w:rsidP="0068084C">
      <w:pPr>
        <w:spacing w:line="240" w:lineRule="auto"/>
        <w:rPr>
          <w:rFonts w:eastAsia="Times New Roman" w:cs="Times New Roman"/>
          <w:szCs w:val="24"/>
          <w:lang w:val="et-EE"/>
        </w:rPr>
      </w:pPr>
    </w:p>
    <w:p w14:paraId="2C7A3A16" w14:textId="16D5A10C" w:rsidR="0068084C" w:rsidRPr="002C234D" w:rsidRDefault="0068084C" w:rsidP="0068084C">
      <w:pPr>
        <w:spacing w:line="240" w:lineRule="auto"/>
        <w:rPr>
          <w:rFonts w:eastAsia="Times New Roman" w:cs="Times New Roman"/>
          <w:szCs w:val="24"/>
          <w:lang w:val="et-EE"/>
        </w:rPr>
      </w:pPr>
      <w:r w:rsidRPr="002C234D">
        <w:rPr>
          <w:rFonts w:eastAsia="Times New Roman" w:cs="Times New Roman"/>
          <w:szCs w:val="24"/>
          <w:lang w:val="et-EE"/>
        </w:rPr>
        <w:t xml:space="preserve">Muudatus on seotud </w:t>
      </w:r>
      <w:r w:rsidRPr="002C234D">
        <w:rPr>
          <w:rFonts w:eastAsia="Times New Roman" w:cs="Times New Roman"/>
          <w:b/>
          <w:szCs w:val="24"/>
          <w:lang w:val="et-EE"/>
        </w:rPr>
        <w:t>eelnõu § 1 punktiga 41</w:t>
      </w:r>
      <w:r w:rsidRPr="002C234D">
        <w:rPr>
          <w:rFonts w:eastAsia="Times New Roman" w:cs="Times New Roman"/>
          <w:szCs w:val="24"/>
          <w:lang w:val="et-EE"/>
        </w:rPr>
        <w:t xml:space="preserve">, millega jäetakse automaatsete kehtetuks tunnistamiste alustest välja viide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36 lõike 1 punktile 7. Kui varasema regulatsiooni kohaselt tõi vastav väärteokaristus kaasa relvaloa kehtetuks tunnistamise automaatselt, siis kavandatava muudatuse eesmärk on võimaldada </w:t>
      </w:r>
      <w:proofErr w:type="spellStart"/>
      <w:r w:rsidRPr="002C234D">
        <w:rPr>
          <w:rFonts w:eastAsia="Times New Roman" w:cs="Times New Roman"/>
          <w:szCs w:val="24"/>
          <w:lang w:val="et-EE"/>
        </w:rPr>
        <w:t>PPA-l</w:t>
      </w:r>
      <w:proofErr w:type="spellEnd"/>
      <w:r w:rsidRPr="002C234D">
        <w:rPr>
          <w:rFonts w:eastAsia="Times New Roman" w:cs="Times New Roman"/>
          <w:szCs w:val="24"/>
          <w:lang w:val="et-EE"/>
        </w:rPr>
        <w:t xml:space="preserve"> hinnata iga juhtumi asjaolusid eraldi ning otsustada, kas loa kehtetuks tunnistamine on konkreetset rikkumist arvestades põhjendatud ja proportsionaalne.</w:t>
      </w:r>
    </w:p>
    <w:p w14:paraId="6DE74BF8" w14:textId="77777777" w:rsidR="00122D89" w:rsidRPr="002C234D" w:rsidRDefault="00122D89" w:rsidP="00140EE0">
      <w:pPr>
        <w:spacing w:line="240" w:lineRule="auto"/>
        <w:rPr>
          <w:rFonts w:eastAsia="Times New Roman" w:cs="Times New Roman"/>
          <w:szCs w:val="24"/>
          <w:lang w:val="et-EE"/>
        </w:rPr>
      </w:pPr>
    </w:p>
    <w:p w14:paraId="257F5A85" w14:textId="3138C25D" w:rsidR="00997BFD" w:rsidRPr="002C234D" w:rsidRDefault="00CD3398" w:rsidP="00140EE0">
      <w:pPr>
        <w:spacing w:line="240" w:lineRule="auto"/>
        <w:rPr>
          <w:rFonts w:eastAsia="Times New Roman" w:cs="Times New Roman"/>
          <w:szCs w:val="24"/>
          <w:lang w:val="et-EE"/>
        </w:rPr>
      </w:pPr>
      <w:r w:rsidRPr="002C234D">
        <w:rPr>
          <w:rFonts w:eastAsia="Times New Roman" w:cs="Times New Roman"/>
          <w:b/>
          <w:szCs w:val="24"/>
          <w:lang w:val="et-EE"/>
        </w:rPr>
        <w:t xml:space="preserve">Eelnõu § 1 punktiga </w:t>
      </w:r>
      <w:r w:rsidR="00641AA5" w:rsidRPr="002C234D">
        <w:rPr>
          <w:rFonts w:eastAsia="Times New Roman" w:cs="Times New Roman"/>
          <w:b/>
          <w:szCs w:val="24"/>
          <w:lang w:val="et-EE"/>
        </w:rPr>
        <w:t>43</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45 lõiget 3, millega täpsustatakse tulirelva hoidmise nõudeid ning nähakse ette, et tulirelva</w:t>
      </w:r>
      <w:r w:rsidR="00280BE0" w:rsidRPr="002C234D">
        <w:rPr>
          <w:rFonts w:eastAsia="Times New Roman" w:cs="Times New Roman"/>
          <w:szCs w:val="24"/>
          <w:lang w:val="et-EE"/>
        </w:rPr>
        <w:t>, välja arvatud revolvri,</w:t>
      </w:r>
      <w:r w:rsidRPr="002C234D">
        <w:rPr>
          <w:rFonts w:eastAsia="Times New Roman" w:cs="Times New Roman"/>
          <w:szCs w:val="24"/>
          <w:lang w:val="et-EE"/>
        </w:rPr>
        <w:t xml:space="preserve"> hoidmisel ei tohi padrun olla padrunipesas.</w:t>
      </w:r>
    </w:p>
    <w:p w14:paraId="0D6B3D22" w14:textId="77777777" w:rsidR="00997BFD" w:rsidRPr="002C234D" w:rsidRDefault="00997BFD" w:rsidP="00140EE0">
      <w:pPr>
        <w:spacing w:line="240" w:lineRule="auto"/>
        <w:rPr>
          <w:rFonts w:eastAsia="Times New Roman" w:cs="Times New Roman"/>
          <w:szCs w:val="24"/>
          <w:lang w:val="et-EE"/>
        </w:rPr>
      </w:pPr>
    </w:p>
    <w:p w14:paraId="29B92342" w14:textId="36A78EF1" w:rsidR="00CD3398" w:rsidRPr="002C234D" w:rsidRDefault="00CD3398" w:rsidP="00CD3398">
      <w:pPr>
        <w:spacing w:line="240" w:lineRule="auto"/>
        <w:rPr>
          <w:rFonts w:eastAsia="Times New Roman" w:cs="Times New Roman"/>
          <w:szCs w:val="24"/>
          <w:lang w:val="et-EE"/>
        </w:rPr>
      </w:pPr>
      <w:r w:rsidRPr="002C234D">
        <w:rPr>
          <w:rFonts w:eastAsia="Times New Roman" w:cs="Times New Roman"/>
          <w:szCs w:val="24"/>
          <w:lang w:val="et-EE"/>
        </w:rPr>
        <w:t xml:space="preserve">Kehtiva </w:t>
      </w:r>
      <w:proofErr w:type="spellStart"/>
      <w:r w:rsidR="00FF63EA"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FF63EA" w:rsidRPr="002C234D">
        <w:rPr>
          <w:rFonts w:eastAsia="Times New Roman" w:cs="Times New Roman"/>
          <w:szCs w:val="24"/>
          <w:lang w:val="et-EE"/>
        </w:rPr>
        <w:t xml:space="preserve"> 45 lõike</w:t>
      </w:r>
      <w:r w:rsidR="00AA4FF5">
        <w:rPr>
          <w:rFonts w:eastAsia="Times New Roman" w:cs="Times New Roman"/>
          <w:szCs w:val="24"/>
          <w:lang w:val="et-EE"/>
        </w:rPr>
        <w:t>s</w:t>
      </w:r>
      <w:r w:rsidR="00FF63EA" w:rsidRPr="002C234D">
        <w:rPr>
          <w:rFonts w:eastAsia="Times New Roman" w:cs="Times New Roman"/>
          <w:szCs w:val="24"/>
          <w:lang w:val="et-EE"/>
        </w:rPr>
        <w:t xml:space="preserve"> 3 </w:t>
      </w:r>
      <w:r w:rsidR="00AA4FF5">
        <w:rPr>
          <w:rFonts w:eastAsia="Times New Roman" w:cs="Times New Roman"/>
          <w:szCs w:val="24"/>
          <w:lang w:val="et-EE"/>
        </w:rPr>
        <w:t>on sätestatud, et</w:t>
      </w:r>
      <w:r w:rsidRPr="002C234D">
        <w:rPr>
          <w:rFonts w:eastAsia="Times New Roman" w:cs="Times New Roman"/>
          <w:szCs w:val="24"/>
          <w:lang w:val="et-EE"/>
        </w:rPr>
        <w:t xml:space="preserve"> „tulirelva hoitakse ainult tühjaks laetuna“. Selline sõnastus on praktikas põhjustanud tõlgendusprobleeme, eeskätt küsimuses, kas tühjaks </w:t>
      </w:r>
      <w:proofErr w:type="spellStart"/>
      <w:r w:rsidRPr="002C234D">
        <w:rPr>
          <w:rFonts w:eastAsia="Times New Roman" w:cs="Times New Roman"/>
          <w:szCs w:val="24"/>
          <w:lang w:val="et-EE"/>
        </w:rPr>
        <w:t>laetuse</w:t>
      </w:r>
      <w:proofErr w:type="spellEnd"/>
      <w:r w:rsidRPr="002C234D">
        <w:rPr>
          <w:rFonts w:eastAsia="Times New Roman" w:cs="Times New Roman"/>
          <w:szCs w:val="24"/>
          <w:lang w:val="et-EE"/>
        </w:rPr>
        <w:t xml:space="preserve"> nõue tähendab ka padrunisalve eemaldamise kohustust või üksnes keeld</w:t>
      </w:r>
      <w:r w:rsidR="000D2ABC" w:rsidRPr="002C234D">
        <w:rPr>
          <w:rFonts w:eastAsia="Times New Roman" w:cs="Times New Roman"/>
          <w:szCs w:val="24"/>
          <w:lang w:val="et-EE"/>
        </w:rPr>
        <w:t>u</w:t>
      </w:r>
      <w:r w:rsidRPr="002C234D">
        <w:rPr>
          <w:rFonts w:eastAsia="Times New Roman" w:cs="Times New Roman"/>
          <w:szCs w:val="24"/>
          <w:lang w:val="et-EE"/>
        </w:rPr>
        <w:t xml:space="preserve"> padruni hoidmiseks padrunipesas. Seaduse rakendamisel on seetõttu esinenud juhtumeid, kus relvaomanikud ja järelevalveorganid on sama sätet mõistnud erinevalt.</w:t>
      </w:r>
    </w:p>
    <w:p w14:paraId="3E8A671B" w14:textId="77777777" w:rsidR="00CD3398" w:rsidRPr="002C234D" w:rsidRDefault="00CD3398" w:rsidP="00CD3398">
      <w:pPr>
        <w:spacing w:line="240" w:lineRule="auto"/>
        <w:rPr>
          <w:rFonts w:eastAsia="Times New Roman" w:cs="Times New Roman"/>
          <w:szCs w:val="24"/>
          <w:lang w:val="et-EE"/>
        </w:rPr>
      </w:pPr>
    </w:p>
    <w:p w14:paraId="5EA23F43" w14:textId="26EADD08" w:rsidR="00CD3398" w:rsidRPr="002C234D" w:rsidRDefault="00CD3398" w:rsidP="00CD3398">
      <w:pPr>
        <w:spacing w:line="240" w:lineRule="auto"/>
        <w:rPr>
          <w:rFonts w:eastAsia="Times New Roman" w:cs="Times New Roman"/>
          <w:szCs w:val="24"/>
          <w:lang w:val="et-EE"/>
        </w:rPr>
      </w:pPr>
      <w:r w:rsidRPr="002C234D">
        <w:rPr>
          <w:rFonts w:eastAsia="Times New Roman" w:cs="Times New Roman"/>
          <w:szCs w:val="24"/>
          <w:lang w:val="et-EE"/>
        </w:rPr>
        <w:t xml:space="preserve">Muudatusega täpsustatakse, et </w:t>
      </w:r>
      <w:r w:rsidR="00280BE0" w:rsidRPr="002C234D">
        <w:rPr>
          <w:rFonts w:eastAsia="Times New Roman" w:cs="Times New Roman"/>
          <w:szCs w:val="24"/>
          <w:lang w:val="et-EE"/>
        </w:rPr>
        <w:t>tuli</w:t>
      </w:r>
      <w:r w:rsidRPr="002C234D">
        <w:rPr>
          <w:rFonts w:eastAsia="Times New Roman" w:cs="Times New Roman"/>
          <w:szCs w:val="24"/>
          <w:lang w:val="et-EE"/>
        </w:rPr>
        <w:t>relva</w:t>
      </w:r>
      <w:r w:rsidR="00280BE0" w:rsidRPr="002C234D">
        <w:rPr>
          <w:rFonts w:eastAsia="Times New Roman" w:cs="Times New Roman"/>
          <w:szCs w:val="24"/>
          <w:lang w:val="et-EE"/>
        </w:rPr>
        <w:t>, välja arvatud revolvri,</w:t>
      </w:r>
      <w:r w:rsidRPr="002C234D">
        <w:rPr>
          <w:rFonts w:eastAsia="Times New Roman" w:cs="Times New Roman"/>
          <w:szCs w:val="24"/>
          <w:lang w:val="et-EE"/>
        </w:rPr>
        <w:t xml:space="preserve"> hoidmisel ei tohi padrun olla padrunipesas. </w:t>
      </w:r>
      <w:r w:rsidR="00280BE0" w:rsidRPr="002C234D">
        <w:rPr>
          <w:rFonts w:eastAsia="Times New Roman" w:cs="Times New Roman"/>
          <w:szCs w:val="24"/>
          <w:lang w:val="et-EE"/>
        </w:rPr>
        <w:t>Selli</w:t>
      </w:r>
      <w:r w:rsidR="00657868">
        <w:rPr>
          <w:rFonts w:eastAsia="Times New Roman" w:cs="Times New Roman"/>
          <w:szCs w:val="24"/>
          <w:lang w:val="et-EE"/>
        </w:rPr>
        <w:t>se</w:t>
      </w:r>
      <w:r w:rsidR="00280BE0" w:rsidRPr="002C234D">
        <w:rPr>
          <w:rFonts w:eastAsia="Times New Roman" w:cs="Times New Roman"/>
          <w:szCs w:val="24"/>
          <w:lang w:val="et-EE"/>
        </w:rPr>
        <w:t xml:space="preserve"> </w:t>
      </w:r>
      <w:r w:rsidRPr="002C234D">
        <w:rPr>
          <w:rFonts w:eastAsia="Times New Roman" w:cs="Times New Roman"/>
          <w:szCs w:val="24"/>
          <w:lang w:val="et-EE"/>
        </w:rPr>
        <w:t>sõnastus</w:t>
      </w:r>
      <w:r w:rsidR="00657868">
        <w:rPr>
          <w:rFonts w:eastAsia="Times New Roman" w:cs="Times New Roman"/>
          <w:szCs w:val="24"/>
          <w:lang w:val="et-EE"/>
        </w:rPr>
        <w:t>ega</w:t>
      </w:r>
      <w:r w:rsidRPr="002C234D">
        <w:rPr>
          <w:rFonts w:eastAsia="Times New Roman" w:cs="Times New Roman"/>
          <w:szCs w:val="24"/>
          <w:lang w:val="et-EE"/>
        </w:rPr>
        <w:t xml:space="preserve"> välista</w:t>
      </w:r>
      <w:r w:rsidR="00657868">
        <w:rPr>
          <w:rFonts w:eastAsia="Times New Roman" w:cs="Times New Roman"/>
          <w:szCs w:val="24"/>
          <w:lang w:val="et-EE"/>
        </w:rPr>
        <w:t>takse</w:t>
      </w:r>
      <w:r w:rsidRPr="002C234D">
        <w:rPr>
          <w:rFonts w:eastAsia="Times New Roman" w:cs="Times New Roman"/>
          <w:szCs w:val="24"/>
          <w:lang w:val="et-EE"/>
        </w:rPr>
        <w:t xml:space="preserve"> </w:t>
      </w:r>
      <w:r w:rsidR="00280BE0" w:rsidRPr="002C234D">
        <w:rPr>
          <w:rFonts w:eastAsia="Times New Roman" w:cs="Times New Roman"/>
          <w:szCs w:val="24"/>
          <w:lang w:val="et-EE"/>
        </w:rPr>
        <w:t>tuli</w:t>
      </w:r>
      <w:r w:rsidRPr="002C234D">
        <w:rPr>
          <w:rFonts w:eastAsia="Times New Roman" w:cs="Times New Roman"/>
          <w:szCs w:val="24"/>
          <w:lang w:val="et-EE"/>
        </w:rPr>
        <w:t>relva</w:t>
      </w:r>
      <w:r w:rsidR="00FF63EA" w:rsidRPr="002C234D">
        <w:rPr>
          <w:rFonts w:eastAsia="Times New Roman" w:cs="Times New Roman"/>
          <w:szCs w:val="24"/>
          <w:lang w:val="et-EE"/>
        </w:rPr>
        <w:t xml:space="preserve"> hoidmi</w:t>
      </w:r>
      <w:r w:rsidR="00657868">
        <w:rPr>
          <w:rFonts w:eastAsia="Times New Roman" w:cs="Times New Roman"/>
          <w:szCs w:val="24"/>
          <w:lang w:val="et-EE"/>
        </w:rPr>
        <w:t>n</w:t>
      </w:r>
      <w:r w:rsidR="00FF63EA" w:rsidRPr="002C234D">
        <w:rPr>
          <w:rFonts w:eastAsia="Times New Roman" w:cs="Times New Roman"/>
          <w:szCs w:val="24"/>
          <w:lang w:val="et-EE"/>
        </w:rPr>
        <w:t xml:space="preserve">e </w:t>
      </w:r>
      <w:r w:rsidRPr="002C234D">
        <w:rPr>
          <w:rFonts w:eastAsia="Times New Roman" w:cs="Times New Roman"/>
          <w:szCs w:val="24"/>
          <w:lang w:val="et-EE"/>
        </w:rPr>
        <w:t>koheselt laskmiseks valmisolekus, kuid ei keela</w:t>
      </w:r>
      <w:r w:rsidR="00657868">
        <w:rPr>
          <w:rFonts w:eastAsia="Times New Roman" w:cs="Times New Roman"/>
          <w:szCs w:val="24"/>
          <w:lang w:val="et-EE"/>
        </w:rPr>
        <w:t>ta</w:t>
      </w:r>
      <w:r w:rsidRPr="002C234D">
        <w:rPr>
          <w:rFonts w:eastAsia="Times New Roman" w:cs="Times New Roman"/>
          <w:szCs w:val="24"/>
          <w:lang w:val="et-EE"/>
        </w:rPr>
        <w:t xml:space="preserve"> </w:t>
      </w:r>
      <w:r w:rsidR="007A4980" w:rsidRPr="002C234D">
        <w:rPr>
          <w:rFonts w:eastAsia="Times New Roman" w:cs="Times New Roman"/>
          <w:szCs w:val="24"/>
          <w:lang w:val="et-EE"/>
        </w:rPr>
        <w:t xml:space="preserve">padrunitega laetud </w:t>
      </w:r>
      <w:r w:rsidRPr="002C234D">
        <w:rPr>
          <w:rFonts w:eastAsia="Times New Roman" w:cs="Times New Roman"/>
          <w:szCs w:val="24"/>
          <w:lang w:val="et-EE"/>
        </w:rPr>
        <w:t>padrunisalve hoidmist relvas. Nõue viiakse kooskõlla tulirelva kandmise regulatsiooniga, mi</w:t>
      </w:r>
      <w:r w:rsidR="00657868">
        <w:rPr>
          <w:rFonts w:eastAsia="Times New Roman" w:cs="Times New Roman"/>
          <w:szCs w:val="24"/>
          <w:lang w:val="et-EE"/>
        </w:rPr>
        <w:t>lles on</w:t>
      </w:r>
      <w:r w:rsidRPr="002C234D">
        <w:rPr>
          <w:rFonts w:eastAsia="Times New Roman" w:cs="Times New Roman"/>
          <w:szCs w:val="24"/>
          <w:lang w:val="et-EE"/>
        </w:rPr>
        <w:t xml:space="preserve"> luba</w:t>
      </w:r>
      <w:r w:rsidR="00657868">
        <w:rPr>
          <w:rFonts w:eastAsia="Times New Roman" w:cs="Times New Roman"/>
          <w:szCs w:val="24"/>
          <w:lang w:val="et-EE"/>
        </w:rPr>
        <w:t>tud</w:t>
      </w:r>
      <w:r w:rsidRPr="002C234D">
        <w:rPr>
          <w:rFonts w:eastAsia="Times New Roman" w:cs="Times New Roman"/>
          <w:szCs w:val="24"/>
          <w:lang w:val="et-EE"/>
        </w:rPr>
        <w:t xml:space="preserve"> padrunisalve relvas hoida tingimusel, et padrunit ei ole padrunipesas. Selline ühtlustamine loob õigusselguse ning tagab, et relvade ohutu käitlemine ja hoiustamine oleks reguleeritud selgelt ja üheselt mõistetavalt.</w:t>
      </w:r>
    </w:p>
    <w:p w14:paraId="1161DFFC" w14:textId="77777777" w:rsidR="00CD3398" w:rsidRPr="002C234D" w:rsidRDefault="00CD3398" w:rsidP="00CD3398">
      <w:pPr>
        <w:spacing w:line="240" w:lineRule="auto"/>
        <w:rPr>
          <w:rFonts w:eastAsia="Times New Roman" w:cs="Times New Roman"/>
          <w:szCs w:val="24"/>
          <w:lang w:val="et-EE"/>
        </w:rPr>
      </w:pPr>
    </w:p>
    <w:p w14:paraId="458B0F7C" w14:textId="136177F1" w:rsidR="00CB3EC6" w:rsidRPr="002C234D" w:rsidRDefault="00CB3EC6" w:rsidP="00CD3398">
      <w:pPr>
        <w:spacing w:line="240" w:lineRule="auto"/>
        <w:rPr>
          <w:rFonts w:eastAsia="Times New Roman" w:cs="Times New Roman"/>
          <w:szCs w:val="24"/>
          <w:lang w:val="et-EE"/>
        </w:rPr>
      </w:pPr>
      <w:r w:rsidRPr="002C234D">
        <w:rPr>
          <w:rFonts w:eastAsia="Times New Roman" w:cs="Times New Roman"/>
          <w:szCs w:val="24"/>
          <w:lang w:val="et-EE"/>
        </w:rPr>
        <w:t xml:space="preserve">Revolvrile tehakse erand seetõttu, et revolvri konstruktsioon erineb tehniliselt püstolist </w:t>
      </w:r>
      <w:r w:rsidR="00C61DAB">
        <w:rPr>
          <w:rFonts w:eastAsia="Times New Roman" w:cs="Times New Roman"/>
          <w:szCs w:val="24"/>
          <w:lang w:val="et-EE"/>
        </w:rPr>
        <w:t>ning</w:t>
      </w:r>
      <w:r w:rsidRPr="002C234D">
        <w:rPr>
          <w:rFonts w:eastAsia="Times New Roman" w:cs="Times New Roman"/>
          <w:szCs w:val="24"/>
          <w:lang w:val="et-EE"/>
        </w:rPr>
        <w:t xml:space="preserve"> teistest padrunipesa</w:t>
      </w:r>
      <w:r w:rsidR="00C61DAB">
        <w:rPr>
          <w:rFonts w:eastAsia="Times New Roman" w:cs="Times New Roman"/>
          <w:szCs w:val="24"/>
          <w:lang w:val="et-EE"/>
        </w:rPr>
        <w:t xml:space="preserve"> ja</w:t>
      </w:r>
      <w:r w:rsidRPr="002C234D">
        <w:rPr>
          <w:rFonts w:eastAsia="Times New Roman" w:cs="Times New Roman"/>
          <w:szCs w:val="24"/>
          <w:lang w:val="et-EE"/>
        </w:rPr>
        <w:t xml:space="preserve"> </w:t>
      </w:r>
      <w:r w:rsidR="00C61DAB">
        <w:rPr>
          <w:rFonts w:eastAsia="Times New Roman" w:cs="Times New Roman"/>
          <w:szCs w:val="24"/>
          <w:lang w:val="et-EE"/>
        </w:rPr>
        <w:t>-</w:t>
      </w:r>
      <w:r w:rsidRPr="002C234D">
        <w:rPr>
          <w:rFonts w:eastAsia="Times New Roman" w:cs="Times New Roman"/>
          <w:szCs w:val="24"/>
          <w:lang w:val="et-EE"/>
        </w:rPr>
        <w:t xml:space="preserve">salvega tulirelvadest. Revolvril puudub eraldi padrunipesa ja </w:t>
      </w:r>
      <w:r w:rsidR="00C61DAB">
        <w:rPr>
          <w:rFonts w:eastAsia="Times New Roman" w:cs="Times New Roman"/>
          <w:szCs w:val="24"/>
          <w:lang w:val="et-EE"/>
        </w:rPr>
        <w:t>-</w:t>
      </w:r>
      <w:r w:rsidR="00C61DAB" w:rsidRPr="002C234D">
        <w:rPr>
          <w:rFonts w:eastAsia="Times New Roman" w:cs="Times New Roman"/>
          <w:szCs w:val="24"/>
          <w:lang w:val="et-EE"/>
        </w:rPr>
        <w:t>salv</w:t>
      </w:r>
      <w:r w:rsidRPr="002C234D">
        <w:rPr>
          <w:rFonts w:eastAsia="Times New Roman" w:cs="Times New Roman"/>
          <w:szCs w:val="24"/>
          <w:lang w:val="et-EE"/>
        </w:rPr>
        <w:t>; padrunid paiknevad pöörlevas trumlis. Seetõttu ei ole revolvri puhul võimalik ega ka sisuliselt põhjendatud kohaldada sama „padrunipesa tühjuse“ loogikat nagu poolautomaatsete relvade puhul. Revolvri hoidmise ohutus on täiendavalt reguleeritud § 45 lõikes 3¹, mille kohaselt ei tohi padrun paikneda vahetult lööknõela ees. Selline lahendus arvestab revolvri ehituslikk</w:t>
      </w:r>
      <w:r w:rsidR="00C61DAB">
        <w:rPr>
          <w:rFonts w:eastAsia="Times New Roman" w:cs="Times New Roman"/>
          <w:szCs w:val="24"/>
          <w:lang w:val="et-EE"/>
        </w:rPr>
        <w:t>u</w:t>
      </w:r>
      <w:r w:rsidRPr="002C234D">
        <w:rPr>
          <w:rFonts w:eastAsia="Times New Roman" w:cs="Times New Roman"/>
          <w:szCs w:val="24"/>
          <w:lang w:val="et-EE"/>
        </w:rPr>
        <w:t xml:space="preserve"> eripära </w:t>
      </w:r>
      <w:r w:rsidR="00C61DAB">
        <w:rPr>
          <w:rFonts w:eastAsia="Times New Roman" w:cs="Times New Roman"/>
          <w:szCs w:val="24"/>
          <w:lang w:val="et-EE"/>
        </w:rPr>
        <w:t>ja</w:t>
      </w:r>
      <w:r w:rsidR="00C61DAB" w:rsidRPr="002C234D">
        <w:rPr>
          <w:rFonts w:eastAsia="Times New Roman" w:cs="Times New Roman"/>
          <w:szCs w:val="24"/>
          <w:lang w:val="et-EE"/>
        </w:rPr>
        <w:t xml:space="preserve"> </w:t>
      </w:r>
      <w:r w:rsidRPr="002C234D">
        <w:rPr>
          <w:rFonts w:eastAsia="Times New Roman" w:cs="Times New Roman"/>
          <w:szCs w:val="24"/>
          <w:lang w:val="et-EE"/>
        </w:rPr>
        <w:t>tagab samaväärse ohutustaseme.</w:t>
      </w:r>
    </w:p>
    <w:p w14:paraId="29DEAEC7" w14:textId="77777777" w:rsidR="00CB3EC6" w:rsidRPr="002C234D" w:rsidRDefault="00CB3EC6" w:rsidP="00CD3398">
      <w:pPr>
        <w:spacing w:line="240" w:lineRule="auto"/>
        <w:rPr>
          <w:rFonts w:eastAsia="Times New Roman" w:cs="Times New Roman"/>
          <w:szCs w:val="24"/>
          <w:lang w:val="et-EE"/>
        </w:rPr>
      </w:pPr>
    </w:p>
    <w:p w14:paraId="72DA7693" w14:textId="277F0FAB" w:rsidR="00CD3398" w:rsidRPr="002C234D" w:rsidRDefault="00CD3398" w:rsidP="00CD3398">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Muudatus on oluline eelkõige nende tulirelvade puhul, mis on soetatud enese ja vara kaitse eesmärgil. Selliste relvade puhul on praktika näidanud, et </w:t>
      </w:r>
      <w:r w:rsidR="00FF63EA" w:rsidRPr="002C234D">
        <w:rPr>
          <w:rFonts w:eastAsia="Times New Roman" w:cs="Times New Roman"/>
          <w:szCs w:val="24"/>
          <w:lang w:val="et-EE"/>
        </w:rPr>
        <w:t>laskemoona</w:t>
      </w:r>
      <w:r w:rsidRPr="002C234D">
        <w:rPr>
          <w:rFonts w:eastAsia="Times New Roman" w:cs="Times New Roman"/>
          <w:szCs w:val="24"/>
          <w:lang w:val="et-EE"/>
        </w:rPr>
        <w:t xml:space="preserve"> eraldi hoidmise kohustus võib relva kasutuselevõttu hädaolukorras ebamõistlikult takistada, samas kui padruni keelamine padrunipesas tagab ohutuse ja välistab juhusliku lasu.</w:t>
      </w:r>
    </w:p>
    <w:p w14:paraId="4203CFCD" w14:textId="77777777" w:rsidR="00CD3398" w:rsidRPr="002C234D" w:rsidRDefault="00CD3398" w:rsidP="00CD3398">
      <w:pPr>
        <w:spacing w:line="240" w:lineRule="auto"/>
        <w:rPr>
          <w:rFonts w:eastAsia="Times New Roman" w:cs="Times New Roman"/>
          <w:szCs w:val="24"/>
          <w:lang w:val="et-EE"/>
        </w:rPr>
      </w:pPr>
    </w:p>
    <w:p w14:paraId="2747C29E" w14:textId="2A72E14F" w:rsidR="00CD3398" w:rsidRPr="002C234D" w:rsidRDefault="00CD3398" w:rsidP="00CD3398">
      <w:pPr>
        <w:spacing w:line="240" w:lineRule="auto"/>
        <w:rPr>
          <w:rFonts w:eastAsia="Times New Roman" w:cs="Times New Roman"/>
          <w:szCs w:val="24"/>
          <w:lang w:val="et-EE"/>
        </w:rPr>
      </w:pPr>
      <w:r w:rsidRPr="002C234D">
        <w:rPr>
          <w:rFonts w:eastAsia="Times New Roman" w:cs="Times New Roman"/>
          <w:szCs w:val="24"/>
          <w:lang w:val="et-EE"/>
        </w:rPr>
        <w:t>Lisaks arvesta</w:t>
      </w:r>
      <w:r w:rsidR="005224DC">
        <w:rPr>
          <w:rFonts w:eastAsia="Times New Roman" w:cs="Times New Roman"/>
          <w:szCs w:val="24"/>
          <w:lang w:val="et-EE"/>
        </w:rPr>
        <w:t>takse</w:t>
      </w:r>
      <w:r w:rsidRPr="002C234D">
        <w:rPr>
          <w:rFonts w:eastAsia="Times New Roman" w:cs="Times New Roman"/>
          <w:szCs w:val="24"/>
          <w:lang w:val="et-EE"/>
        </w:rPr>
        <w:t xml:space="preserve"> muudatus</w:t>
      </w:r>
      <w:r w:rsidR="005224DC">
        <w:rPr>
          <w:rFonts w:eastAsia="Times New Roman" w:cs="Times New Roman"/>
          <w:szCs w:val="24"/>
          <w:lang w:val="et-EE"/>
        </w:rPr>
        <w:t>es</w:t>
      </w:r>
      <w:r w:rsidRPr="002C234D">
        <w:rPr>
          <w:rFonts w:eastAsia="Times New Roman" w:cs="Times New Roman"/>
          <w:szCs w:val="24"/>
          <w:lang w:val="et-EE"/>
        </w:rPr>
        <w:t xml:space="preserve"> asjaolu, et kehtiva </w:t>
      </w:r>
      <w:proofErr w:type="spellStart"/>
      <w:r w:rsidR="00FF63EA" w:rsidRPr="002C234D">
        <w:rPr>
          <w:rFonts w:eastAsia="Times New Roman" w:cs="Times New Roman"/>
          <w:szCs w:val="24"/>
          <w:lang w:val="et-EE"/>
        </w:rPr>
        <w:t>RelvS</w:t>
      </w:r>
      <w:proofErr w:type="spellEnd"/>
      <w:r w:rsidR="00FF63EA" w:rsidRPr="002C234D">
        <w:rPr>
          <w:rFonts w:eastAsia="Times New Roman" w:cs="Times New Roman"/>
          <w:szCs w:val="24"/>
          <w:lang w:val="et-EE"/>
        </w:rPr>
        <w:t>-i</w:t>
      </w:r>
      <w:r w:rsidRPr="002C234D">
        <w:rPr>
          <w:rFonts w:eastAsia="Times New Roman" w:cs="Times New Roman"/>
          <w:szCs w:val="24"/>
          <w:lang w:val="et-EE"/>
        </w:rPr>
        <w:t xml:space="preserve"> järgi ei ole lubatud hoida relva ja laskemoona samas kohas viisil, mis võimaldaks relva kohest kasutuselevõttu. Muudatusega esitatakse tasakaalustatud lahendus, mille kohaselt võivad relv ja laskemoon olla koos hoiustatud, kuid laskmine ei tohi olla vahetult võimalik, kuna padrun ei tohi olla padrunipesas. Selline lähenemine toetab ühelt poolt ohutusnõuete täitmist ning teisalt tagab enese ja vara</w:t>
      </w:r>
      <w:r w:rsidR="002F2DB2">
        <w:rPr>
          <w:rFonts w:eastAsia="Times New Roman" w:cs="Times New Roman"/>
          <w:szCs w:val="24"/>
          <w:lang w:val="et-EE"/>
        </w:rPr>
        <w:t xml:space="preserve"> </w:t>
      </w:r>
      <w:r w:rsidRPr="002C234D">
        <w:rPr>
          <w:rFonts w:eastAsia="Times New Roman" w:cs="Times New Roman"/>
          <w:szCs w:val="24"/>
          <w:lang w:val="et-EE"/>
        </w:rPr>
        <w:t>kaitseks soetatud relvade otstarbekohase kasutatavuse.</w:t>
      </w:r>
    </w:p>
    <w:p w14:paraId="0701E465" w14:textId="77777777" w:rsidR="00CD3398" w:rsidRPr="002C234D" w:rsidRDefault="00CD3398" w:rsidP="00CD3398">
      <w:pPr>
        <w:spacing w:line="240" w:lineRule="auto"/>
        <w:rPr>
          <w:rFonts w:eastAsia="Times New Roman" w:cs="Times New Roman"/>
          <w:szCs w:val="24"/>
          <w:lang w:val="et-EE"/>
        </w:rPr>
      </w:pPr>
    </w:p>
    <w:p w14:paraId="644C2796" w14:textId="39E11E61" w:rsidR="00997BFD" w:rsidRPr="002C234D" w:rsidRDefault="00CD3398" w:rsidP="00CD3398">
      <w:pPr>
        <w:spacing w:line="240" w:lineRule="auto"/>
        <w:rPr>
          <w:rFonts w:eastAsia="Times New Roman" w:cs="Times New Roman"/>
          <w:szCs w:val="24"/>
          <w:lang w:val="et-EE"/>
        </w:rPr>
      </w:pPr>
      <w:r w:rsidRPr="002C234D">
        <w:rPr>
          <w:rFonts w:eastAsia="Times New Roman" w:cs="Times New Roman"/>
          <w:szCs w:val="24"/>
          <w:lang w:val="et-EE"/>
        </w:rPr>
        <w:t>Muudatus</w:t>
      </w:r>
      <w:r w:rsidR="002F2DB2">
        <w:rPr>
          <w:rFonts w:eastAsia="Times New Roman" w:cs="Times New Roman"/>
          <w:szCs w:val="24"/>
          <w:lang w:val="et-EE"/>
        </w:rPr>
        <w:t>ega</w:t>
      </w:r>
      <w:r w:rsidRPr="002C234D">
        <w:rPr>
          <w:rFonts w:eastAsia="Times New Roman" w:cs="Times New Roman"/>
          <w:szCs w:val="24"/>
          <w:lang w:val="et-EE"/>
        </w:rPr>
        <w:t xml:space="preserve"> </w:t>
      </w:r>
      <w:r w:rsidRPr="002C234D">
        <w:rPr>
          <w:rFonts w:eastAsia="Times New Roman" w:cs="Times New Roman"/>
          <w:b/>
          <w:bCs/>
          <w:szCs w:val="24"/>
          <w:lang w:val="et-EE"/>
        </w:rPr>
        <w:t>suurenda</w:t>
      </w:r>
      <w:r w:rsidR="002F2DB2">
        <w:rPr>
          <w:rFonts w:eastAsia="Times New Roman" w:cs="Times New Roman"/>
          <w:b/>
          <w:bCs/>
          <w:szCs w:val="24"/>
          <w:lang w:val="et-EE"/>
        </w:rPr>
        <w:t>takse</w:t>
      </w:r>
      <w:r w:rsidRPr="002C234D">
        <w:rPr>
          <w:rFonts w:eastAsia="Times New Roman" w:cs="Times New Roman"/>
          <w:b/>
          <w:bCs/>
          <w:szCs w:val="24"/>
          <w:lang w:val="et-EE"/>
        </w:rPr>
        <w:t xml:space="preserve"> õigusselgust</w:t>
      </w:r>
      <w:r w:rsidRPr="002C234D">
        <w:rPr>
          <w:rFonts w:eastAsia="Times New Roman" w:cs="Times New Roman"/>
          <w:szCs w:val="24"/>
          <w:lang w:val="et-EE"/>
        </w:rPr>
        <w:t>, taga</w:t>
      </w:r>
      <w:r w:rsidR="002F2DB2">
        <w:rPr>
          <w:rFonts w:eastAsia="Times New Roman" w:cs="Times New Roman"/>
          <w:szCs w:val="24"/>
          <w:lang w:val="et-EE"/>
        </w:rPr>
        <w:t>takse</w:t>
      </w:r>
      <w:r w:rsidRPr="002C234D">
        <w:rPr>
          <w:rFonts w:eastAsia="Times New Roman" w:cs="Times New Roman"/>
          <w:szCs w:val="24"/>
          <w:lang w:val="et-EE"/>
        </w:rPr>
        <w:t xml:space="preserve"> seaduse kooskõla </w:t>
      </w:r>
      <w:r w:rsidR="002F2DB2" w:rsidRPr="002C234D">
        <w:rPr>
          <w:rFonts w:eastAsia="Times New Roman" w:cs="Times New Roman"/>
          <w:szCs w:val="24"/>
          <w:lang w:val="et-EE"/>
        </w:rPr>
        <w:t xml:space="preserve">praktikaga </w:t>
      </w:r>
      <w:r w:rsidRPr="002C234D">
        <w:rPr>
          <w:rFonts w:eastAsia="Times New Roman" w:cs="Times New Roman"/>
          <w:szCs w:val="24"/>
          <w:lang w:val="et-EE"/>
        </w:rPr>
        <w:t xml:space="preserve">ning </w:t>
      </w:r>
      <w:r w:rsidR="002F2DB2">
        <w:rPr>
          <w:rFonts w:eastAsia="Times New Roman" w:cs="Times New Roman"/>
          <w:szCs w:val="24"/>
          <w:lang w:val="et-EE"/>
        </w:rPr>
        <w:t>luuakse</w:t>
      </w:r>
      <w:r w:rsidR="002F2DB2" w:rsidRPr="002C234D">
        <w:rPr>
          <w:rFonts w:eastAsia="Times New Roman" w:cs="Times New Roman"/>
          <w:szCs w:val="24"/>
          <w:lang w:val="et-EE"/>
        </w:rPr>
        <w:t xml:space="preserve"> </w:t>
      </w:r>
      <w:r w:rsidRPr="002C234D">
        <w:rPr>
          <w:rFonts w:eastAsia="Times New Roman" w:cs="Times New Roman"/>
          <w:szCs w:val="24"/>
          <w:lang w:val="et-EE"/>
        </w:rPr>
        <w:t>üht</w:t>
      </w:r>
      <w:r w:rsidR="002F2DB2">
        <w:rPr>
          <w:rFonts w:eastAsia="Times New Roman" w:cs="Times New Roman"/>
          <w:szCs w:val="24"/>
          <w:lang w:val="et-EE"/>
        </w:rPr>
        <w:t>n</w:t>
      </w:r>
      <w:r w:rsidRPr="002C234D">
        <w:rPr>
          <w:rFonts w:eastAsia="Times New Roman" w:cs="Times New Roman"/>
          <w:szCs w:val="24"/>
          <w:lang w:val="et-EE"/>
        </w:rPr>
        <w:t>e ja loogili</w:t>
      </w:r>
      <w:r w:rsidR="002F2DB2">
        <w:rPr>
          <w:rFonts w:eastAsia="Times New Roman" w:cs="Times New Roman"/>
          <w:szCs w:val="24"/>
          <w:lang w:val="et-EE"/>
        </w:rPr>
        <w:t>n</w:t>
      </w:r>
      <w:r w:rsidRPr="002C234D">
        <w:rPr>
          <w:rFonts w:eastAsia="Times New Roman" w:cs="Times New Roman"/>
          <w:szCs w:val="24"/>
          <w:lang w:val="et-EE"/>
        </w:rPr>
        <w:t>e süsteem relva kandmise ja hoiustamise regulatsioonide vahel.</w:t>
      </w:r>
    </w:p>
    <w:p w14:paraId="52EB46C8" w14:textId="77777777" w:rsidR="00CD3398" w:rsidRPr="002C234D" w:rsidRDefault="00CD3398" w:rsidP="00140EE0">
      <w:pPr>
        <w:spacing w:line="240" w:lineRule="auto"/>
        <w:rPr>
          <w:rFonts w:eastAsia="Times New Roman" w:cs="Times New Roman"/>
          <w:szCs w:val="24"/>
          <w:lang w:val="et-EE"/>
        </w:rPr>
      </w:pPr>
    </w:p>
    <w:p w14:paraId="4D43E979" w14:textId="40F9E4DB" w:rsidR="00AE0597" w:rsidRPr="002C234D" w:rsidRDefault="00AE0597" w:rsidP="00AE0597">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641AA5" w:rsidRPr="002C234D">
        <w:rPr>
          <w:rFonts w:eastAsia="Times New Roman" w:cs="Times New Roman"/>
          <w:b/>
          <w:bCs/>
          <w:szCs w:val="24"/>
          <w:lang w:val="et-EE"/>
        </w:rPr>
        <w:t>44</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45 lõikega 3</w:t>
      </w:r>
      <w:r w:rsidRPr="002C234D">
        <w:rPr>
          <w:rFonts w:eastAsia="Times New Roman" w:cs="Times New Roman"/>
          <w:szCs w:val="24"/>
          <w:vertAlign w:val="superscript"/>
          <w:lang w:val="et-EE"/>
        </w:rPr>
        <w:t>1</w:t>
      </w:r>
      <w:r w:rsidR="002F2DB2">
        <w:rPr>
          <w:rFonts w:eastAsia="Times New Roman" w:cs="Times New Roman"/>
          <w:szCs w:val="24"/>
          <w:lang w:val="et-EE"/>
        </w:rPr>
        <w:t xml:space="preserve">, </w:t>
      </w:r>
      <w:r w:rsidRPr="002C234D">
        <w:rPr>
          <w:rFonts w:eastAsia="Times New Roman" w:cs="Times New Roman"/>
          <w:szCs w:val="24"/>
          <w:lang w:val="et-EE"/>
        </w:rPr>
        <w:t>nähes ette, et revolvri hoidmisel võib olla padrun padrunipesas, kuid mitte paikneda vahetult lööknõela ees.</w:t>
      </w:r>
    </w:p>
    <w:p w14:paraId="3B68DE8C" w14:textId="77777777" w:rsidR="0033304C" w:rsidRPr="002C234D" w:rsidRDefault="0033304C" w:rsidP="00AE0597">
      <w:pPr>
        <w:spacing w:line="240" w:lineRule="auto"/>
        <w:rPr>
          <w:rFonts w:eastAsia="Times New Roman" w:cs="Times New Roman"/>
          <w:szCs w:val="24"/>
          <w:lang w:val="et-EE"/>
        </w:rPr>
      </w:pPr>
    </w:p>
    <w:p w14:paraId="14D84614" w14:textId="6648BF0F" w:rsidR="0033304C" w:rsidRPr="002C234D" w:rsidRDefault="0033304C" w:rsidP="0033304C">
      <w:pPr>
        <w:spacing w:line="240" w:lineRule="auto"/>
        <w:rPr>
          <w:rFonts w:eastAsia="Times New Roman" w:cs="Times New Roman"/>
          <w:szCs w:val="24"/>
          <w:lang w:val="et-EE"/>
        </w:rPr>
      </w:pPr>
      <w:r w:rsidRPr="002C234D">
        <w:rPr>
          <w:rFonts w:eastAsia="Times New Roman" w:cs="Times New Roman"/>
          <w:szCs w:val="24"/>
          <w:lang w:val="et-EE"/>
        </w:rPr>
        <w:t>Muudatuse eesmärk on täpsustada revolvri ohutu</w:t>
      </w:r>
      <w:r w:rsidR="0070257B" w:rsidRPr="002C234D">
        <w:rPr>
          <w:rFonts w:eastAsia="Times New Roman" w:cs="Times New Roman"/>
          <w:szCs w:val="24"/>
          <w:lang w:val="et-EE"/>
        </w:rPr>
        <w:t xml:space="preserve"> hoidmise tingimusi</w:t>
      </w:r>
      <w:r w:rsidR="00B343CE">
        <w:rPr>
          <w:rFonts w:eastAsia="Times New Roman" w:cs="Times New Roman"/>
          <w:szCs w:val="24"/>
          <w:lang w:val="et-EE"/>
        </w:rPr>
        <w:t>,</w:t>
      </w:r>
      <w:r w:rsidRPr="002C234D">
        <w:rPr>
          <w:rFonts w:eastAsia="Times New Roman" w:cs="Times New Roman"/>
          <w:szCs w:val="24"/>
          <w:lang w:val="et-EE"/>
        </w:rPr>
        <w:t xml:space="preserve"> </w:t>
      </w:r>
      <w:r w:rsidR="008853AE" w:rsidRPr="002C234D">
        <w:rPr>
          <w:rFonts w:eastAsia="Times New Roman" w:cs="Times New Roman"/>
          <w:szCs w:val="24"/>
          <w:lang w:val="et-EE"/>
        </w:rPr>
        <w:t xml:space="preserve">arvestades revolvrite mehhaanilist ehitust </w:t>
      </w:r>
      <w:r w:rsidR="00B343CE">
        <w:rPr>
          <w:rFonts w:eastAsia="Times New Roman" w:cs="Times New Roman"/>
          <w:szCs w:val="24"/>
          <w:lang w:val="et-EE"/>
        </w:rPr>
        <w:t>ning</w:t>
      </w:r>
      <w:r w:rsidR="008853AE" w:rsidRPr="002C234D">
        <w:rPr>
          <w:rFonts w:eastAsia="Times New Roman" w:cs="Times New Roman"/>
          <w:szCs w:val="24"/>
          <w:lang w:val="et-EE"/>
        </w:rPr>
        <w:t xml:space="preserve"> erinevaid lukustus- </w:t>
      </w:r>
      <w:r w:rsidR="00B343CE">
        <w:rPr>
          <w:rFonts w:eastAsia="Times New Roman" w:cs="Times New Roman"/>
          <w:szCs w:val="24"/>
          <w:lang w:val="et-EE"/>
        </w:rPr>
        <w:t>ja</w:t>
      </w:r>
      <w:r w:rsidR="00B343CE" w:rsidRPr="002C234D">
        <w:rPr>
          <w:rFonts w:eastAsia="Times New Roman" w:cs="Times New Roman"/>
          <w:szCs w:val="24"/>
          <w:lang w:val="et-EE"/>
        </w:rPr>
        <w:t xml:space="preserve"> </w:t>
      </w:r>
      <w:r w:rsidR="008853AE" w:rsidRPr="002C234D">
        <w:rPr>
          <w:rFonts w:eastAsia="Times New Roman" w:cs="Times New Roman"/>
          <w:szCs w:val="24"/>
          <w:lang w:val="et-EE"/>
        </w:rPr>
        <w:t>löögimehhanisme</w:t>
      </w:r>
      <w:r w:rsidRPr="002C234D">
        <w:rPr>
          <w:rFonts w:eastAsia="Times New Roman" w:cs="Times New Roman"/>
          <w:szCs w:val="24"/>
          <w:lang w:val="et-EE"/>
        </w:rPr>
        <w:t>. Erinevalt püstolist ei ole revolvril eraldi padrunipesa ja padrunisalve süsteemi, vaid padrunid paiknevad trumlis (padrunipesades), mis pöördub iga päästikuvajutusega.</w:t>
      </w:r>
    </w:p>
    <w:p w14:paraId="3CE62A0E" w14:textId="77777777" w:rsidR="0033304C" w:rsidRPr="002C234D" w:rsidRDefault="0033304C" w:rsidP="0033304C">
      <w:pPr>
        <w:spacing w:line="240" w:lineRule="auto"/>
        <w:rPr>
          <w:rFonts w:eastAsia="Times New Roman" w:cs="Times New Roman"/>
          <w:szCs w:val="24"/>
          <w:lang w:val="et-EE"/>
        </w:rPr>
      </w:pPr>
    </w:p>
    <w:p w14:paraId="4805278F" w14:textId="77777777" w:rsidR="0033304C" w:rsidRPr="002C234D" w:rsidRDefault="0033304C" w:rsidP="0033304C">
      <w:pPr>
        <w:spacing w:line="240" w:lineRule="auto"/>
        <w:rPr>
          <w:rFonts w:eastAsia="Times New Roman" w:cs="Times New Roman"/>
          <w:szCs w:val="24"/>
          <w:lang w:val="et-EE"/>
        </w:rPr>
      </w:pPr>
      <w:r w:rsidRPr="002C234D">
        <w:rPr>
          <w:rFonts w:eastAsia="Times New Roman" w:cs="Times New Roman"/>
          <w:szCs w:val="24"/>
          <w:lang w:val="et-EE"/>
        </w:rPr>
        <w:t>Mitmete revolvrite (eriti vanemate või lihtsama konstruktsiooniga mudelite) puhul võib lööknõel või kukk puhkeseisundis toetuda vahetult padruni sütiku vastu. Sellisel juhul võib relva kukkumisel või tugeval põrutusel toimuda juhuslik lask ka ilma päästikule vajutamata.</w:t>
      </w:r>
    </w:p>
    <w:p w14:paraId="2013C9B9" w14:textId="77777777" w:rsidR="0033304C" w:rsidRPr="002C234D" w:rsidRDefault="0033304C" w:rsidP="00AE0597">
      <w:pPr>
        <w:spacing w:line="240" w:lineRule="auto"/>
        <w:rPr>
          <w:rFonts w:eastAsia="Times New Roman" w:cs="Times New Roman"/>
          <w:szCs w:val="24"/>
          <w:lang w:val="et-EE"/>
        </w:rPr>
      </w:pPr>
    </w:p>
    <w:p w14:paraId="0D4E06DE" w14:textId="77777777" w:rsidR="0033304C" w:rsidRPr="002C234D" w:rsidRDefault="0033304C" w:rsidP="0033304C">
      <w:pPr>
        <w:spacing w:line="240" w:lineRule="auto"/>
        <w:rPr>
          <w:rFonts w:eastAsia="Times New Roman" w:cs="Times New Roman"/>
          <w:szCs w:val="24"/>
          <w:lang w:val="et-EE"/>
        </w:rPr>
      </w:pPr>
      <w:r w:rsidRPr="002C234D">
        <w:rPr>
          <w:rFonts w:eastAsia="Times New Roman" w:cs="Times New Roman"/>
          <w:szCs w:val="24"/>
          <w:lang w:val="et-EE"/>
        </w:rPr>
        <w:t>Uue sätte kohaselt:</w:t>
      </w:r>
    </w:p>
    <w:p w14:paraId="575907DC" w14:textId="77777777" w:rsidR="0033304C" w:rsidRPr="002C234D" w:rsidRDefault="0033304C" w:rsidP="0070257B">
      <w:pPr>
        <w:pStyle w:val="Loendilik"/>
        <w:numPr>
          <w:ilvl w:val="0"/>
          <w:numId w:val="113"/>
        </w:numPr>
        <w:spacing w:line="240" w:lineRule="auto"/>
        <w:rPr>
          <w:rFonts w:eastAsia="Times New Roman" w:cs="Times New Roman"/>
          <w:szCs w:val="24"/>
          <w:lang w:val="et-EE"/>
        </w:rPr>
      </w:pPr>
      <w:r w:rsidRPr="002C234D">
        <w:rPr>
          <w:rFonts w:eastAsia="Times New Roman" w:cs="Times New Roman"/>
          <w:szCs w:val="24"/>
          <w:lang w:val="et-EE"/>
        </w:rPr>
        <w:t>revolvri hoidmisel on lubatud, et trumlis on padrunid;</w:t>
      </w:r>
    </w:p>
    <w:p w14:paraId="5316D1C8" w14:textId="77777777" w:rsidR="0033304C" w:rsidRPr="002C234D" w:rsidRDefault="0033304C" w:rsidP="0070257B">
      <w:pPr>
        <w:pStyle w:val="Loendilik"/>
        <w:numPr>
          <w:ilvl w:val="0"/>
          <w:numId w:val="113"/>
        </w:numPr>
        <w:spacing w:line="240" w:lineRule="auto"/>
        <w:rPr>
          <w:rFonts w:eastAsia="Times New Roman" w:cs="Times New Roman"/>
          <w:szCs w:val="24"/>
          <w:lang w:val="et-EE"/>
        </w:rPr>
      </w:pPr>
      <w:r w:rsidRPr="002C234D">
        <w:rPr>
          <w:rFonts w:eastAsia="Times New Roman" w:cs="Times New Roman"/>
          <w:szCs w:val="24"/>
          <w:lang w:val="et-EE"/>
        </w:rPr>
        <w:t>kuid trumli see padrunipesa, mis paikneb lööknõela ees (ehk laskepositsioonis), peab olema tühi.</w:t>
      </w:r>
    </w:p>
    <w:p w14:paraId="2D7AD1EE" w14:textId="77777777" w:rsidR="0033304C" w:rsidRPr="002C234D" w:rsidRDefault="0033304C" w:rsidP="0033304C">
      <w:pPr>
        <w:spacing w:line="240" w:lineRule="auto"/>
        <w:rPr>
          <w:rFonts w:eastAsia="Times New Roman" w:cs="Times New Roman"/>
          <w:szCs w:val="24"/>
          <w:lang w:val="et-EE"/>
        </w:rPr>
      </w:pPr>
    </w:p>
    <w:p w14:paraId="1616F5E8" w14:textId="2815435C" w:rsidR="00AE0597" w:rsidRPr="002C234D" w:rsidRDefault="0033304C" w:rsidP="00140EE0">
      <w:pPr>
        <w:spacing w:line="240" w:lineRule="auto"/>
        <w:rPr>
          <w:rFonts w:eastAsia="Times New Roman" w:cs="Times New Roman"/>
          <w:szCs w:val="24"/>
          <w:lang w:val="et-EE"/>
        </w:rPr>
      </w:pPr>
      <w:r w:rsidRPr="002C234D">
        <w:rPr>
          <w:rFonts w:eastAsia="Times New Roman" w:cs="Times New Roman"/>
          <w:szCs w:val="24"/>
          <w:lang w:val="et-EE"/>
        </w:rPr>
        <w:t xml:space="preserve">See tähendab, et revolvrit võib hoida laetuna selliselt, et üks padrunipesa on tühi </w:t>
      </w:r>
      <w:r w:rsidR="00236454">
        <w:rPr>
          <w:rFonts w:eastAsia="Times New Roman" w:cs="Times New Roman"/>
          <w:szCs w:val="24"/>
          <w:lang w:val="et-EE"/>
        </w:rPr>
        <w:t>ja</w:t>
      </w:r>
      <w:r w:rsidR="00236454" w:rsidRPr="002C234D">
        <w:rPr>
          <w:rFonts w:eastAsia="Times New Roman" w:cs="Times New Roman"/>
          <w:szCs w:val="24"/>
          <w:lang w:val="et-EE"/>
        </w:rPr>
        <w:t xml:space="preserve"> </w:t>
      </w:r>
      <w:r w:rsidRPr="002C234D">
        <w:rPr>
          <w:rFonts w:eastAsia="Times New Roman" w:cs="Times New Roman"/>
          <w:szCs w:val="24"/>
          <w:lang w:val="et-EE"/>
        </w:rPr>
        <w:t xml:space="preserve">see tühi pesa asub lööknõela ees. Praktikas tähendab see, et näiteks </w:t>
      </w:r>
      <w:proofErr w:type="spellStart"/>
      <w:r w:rsidRPr="002C234D">
        <w:rPr>
          <w:rFonts w:eastAsia="Times New Roman" w:cs="Times New Roman"/>
          <w:szCs w:val="24"/>
          <w:lang w:val="et-EE"/>
        </w:rPr>
        <w:t>kuuelasulise</w:t>
      </w:r>
      <w:proofErr w:type="spellEnd"/>
      <w:r w:rsidRPr="002C234D">
        <w:rPr>
          <w:rFonts w:eastAsia="Times New Roman" w:cs="Times New Roman"/>
          <w:szCs w:val="24"/>
          <w:lang w:val="et-EE"/>
        </w:rPr>
        <w:t xml:space="preserve"> revolvri puhul võib trumlis olla viis padrunit, kuid üks padrunipesa peab olema tühi ning relv tuleb jätta </w:t>
      </w:r>
      <w:r w:rsidR="00236454">
        <w:rPr>
          <w:rFonts w:eastAsia="Times New Roman" w:cs="Times New Roman"/>
          <w:szCs w:val="24"/>
          <w:lang w:val="et-EE"/>
        </w:rPr>
        <w:t>niisugusesse</w:t>
      </w:r>
      <w:r w:rsidR="00236454" w:rsidRPr="002C234D">
        <w:rPr>
          <w:rFonts w:eastAsia="Times New Roman" w:cs="Times New Roman"/>
          <w:szCs w:val="24"/>
          <w:lang w:val="et-EE"/>
        </w:rPr>
        <w:t xml:space="preserve"> </w:t>
      </w:r>
      <w:r w:rsidRPr="002C234D">
        <w:rPr>
          <w:rFonts w:eastAsia="Times New Roman" w:cs="Times New Roman"/>
          <w:szCs w:val="24"/>
          <w:lang w:val="et-EE"/>
        </w:rPr>
        <w:t>asendisse, kus lööknõela ees on tühi kamber.</w:t>
      </w:r>
    </w:p>
    <w:p w14:paraId="48BE1B08" w14:textId="77777777" w:rsidR="008D1C0E" w:rsidRPr="002C234D" w:rsidRDefault="008D1C0E" w:rsidP="0033304C">
      <w:pPr>
        <w:spacing w:line="240" w:lineRule="auto"/>
        <w:rPr>
          <w:rFonts w:eastAsia="Times New Roman" w:cs="Times New Roman"/>
          <w:szCs w:val="24"/>
          <w:lang w:val="et-EE"/>
        </w:rPr>
      </w:pPr>
    </w:p>
    <w:p w14:paraId="574E24E3" w14:textId="7576AE7B" w:rsidR="00966446" w:rsidRPr="002C234D" w:rsidRDefault="00966446" w:rsidP="00966446">
      <w:pPr>
        <w:spacing w:line="240" w:lineRule="auto"/>
        <w:rPr>
          <w:rFonts w:eastAsia="Times New Roman" w:cs="Times New Roman"/>
          <w:szCs w:val="24"/>
          <w:lang w:val="et-EE"/>
        </w:rPr>
      </w:pPr>
      <w:r w:rsidRPr="002C234D">
        <w:rPr>
          <w:rFonts w:eastAsia="Times New Roman" w:cs="Times New Roman"/>
          <w:szCs w:val="24"/>
          <w:lang w:val="et-EE"/>
        </w:rPr>
        <w:t>Muudatus</w:t>
      </w:r>
      <w:r w:rsidR="00236454">
        <w:rPr>
          <w:rFonts w:eastAsia="Times New Roman" w:cs="Times New Roman"/>
          <w:szCs w:val="24"/>
          <w:lang w:val="et-EE"/>
        </w:rPr>
        <w:t>ega</w:t>
      </w:r>
      <w:r w:rsidRPr="002C234D">
        <w:rPr>
          <w:rFonts w:eastAsia="Times New Roman" w:cs="Times New Roman"/>
          <w:szCs w:val="24"/>
          <w:lang w:val="et-EE"/>
        </w:rPr>
        <w:t>:</w:t>
      </w:r>
    </w:p>
    <w:p w14:paraId="0CD59FE9" w14:textId="6D67E774" w:rsidR="00966446" w:rsidRPr="002C234D" w:rsidRDefault="00966446">
      <w:pPr>
        <w:pStyle w:val="Loendilik"/>
        <w:numPr>
          <w:ilvl w:val="0"/>
          <w:numId w:val="114"/>
        </w:numPr>
        <w:spacing w:line="240" w:lineRule="auto"/>
        <w:rPr>
          <w:rFonts w:eastAsia="Times New Roman" w:cs="Times New Roman"/>
          <w:szCs w:val="24"/>
          <w:lang w:val="et-EE"/>
        </w:rPr>
      </w:pPr>
      <w:r w:rsidRPr="002C234D">
        <w:rPr>
          <w:rFonts w:eastAsia="Times New Roman" w:cs="Times New Roman"/>
          <w:szCs w:val="24"/>
          <w:lang w:val="et-EE"/>
        </w:rPr>
        <w:t>täpsusta</w:t>
      </w:r>
      <w:r w:rsidR="00236454">
        <w:rPr>
          <w:rFonts w:eastAsia="Times New Roman" w:cs="Times New Roman"/>
          <w:szCs w:val="24"/>
          <w:lang w:val="et-EE"/>
        </w:rPr>
        <w:t>takse</w:t>
      </w:r>
      <w:r w:rsidRPr="002C234D">
        <w:rPr>
          <w:rFonts w:eastAsia="Times New Roman" w:cs="Times New Roman"/>
          <w:szCs w:val="24"/>
          <w:lang w:val="et-EE"/>
        </w:rPr>
        <w:t xml:space="preserve"> ohutusnõudeid, vältides tõlgenduslikku ebaselgust revolvri hoidmise </w:t>
      </w:r>
      <w:r w:rsidR="003E6DA5">
        <w:rPr>
          <w:rFonts w:eastAsia="Times New Roman" w:cs="Times New Roman"/>
          <w:szCs w:val="24"/>
          <w:lang w:val="et-EE"/>
        </w:rPr>
        <w:t>suhtes</w:t>
      </w:r>
      <w:r w:rsidR="0070257B" w:rsidRPr="002C234D">
        <w:rPr>
          <w:rFonts w:eastAsia="Times New Roman" w:cs="Times New Roman"/>
          <w:szCs w:val="24"/>
          <w:lang w:val="et-EE"/>
        </w:rPr>
        <w:t>;</w:t>
      </w:r>
    </w:p>
    <w:p w14:paraId="2292A4D6" w14:textId="68774BAE" w:rsidR="0070257B" w:rsidRPr="002C234D" w:rsidRDefault="0070257B" w:rsidP="004A0BD2">
      <w:pPr>
        <w:pStyle w:val="Loendilik"/>
        <w:numPr>
          <w:ilvl w:val="0"/>
          <w:numId w:val="114"/>
        </w:numPr>
        <w:spacing w:line="240" w:lineRule="auto"/>
        <w:rPr>
          <w:rFonts w:eastAsia="Times New Roman" w:cs="Times New Roman"/>
          <w:szCs w:val="24"/>
          <w:lang w:val="et-EE"/>
        </w:rPr>
      </w:pPr>
      <w:r w:rsidRPr="002C234D">
        <w:rPr>
          <w:rFonts w:eastAsia="Times New Roman" w:cs="Times New Roman"/>
          <w:szCs w:val="24"/>
          <w:lang w:val="et-EE"/>
        </w:rPr>
        <w:t>arvesta</w:t>
      </w:r>
      <w:r w:rsidR="003E6DA5">
        <w:rPr>
          <w:rFonts w:eastAsia="Times New Roman" w:cs="Times New Roman"/>
          <w:szCs w:val="24"/>
          <w:lang w:val="et-EE"/>
        </w:rPr>
        <w:t>takse</w:t>
      </w:r>
      <w:r w:rsidRPr="002C234D">
        <w:rPr>
          <w:rFonts w:eastAsia="Times New Roman" w:cs="Times New Roman"/>
          <w:szCs w:val="24"/>
          <w:lang w:val="et-EE"/>
        </w:rPr>
        <w:t xml:space="preserve"> revolvrite erinevaid tehnilisi lahendusi ega kehtesta</w:t>
      </w:r>
      <w:r w:rsidR="003E6DA5">
        <w:rPr>
          <w:rFonts w:eastAsia="Times New Roman" w:cs="Times New Roman"/>
          <w:szCs w:val="24"/>
          <w:lang w:val="et-EE"/>
        </w:rPr>
        <w:t>ta</w:t>
      </w:r>
      <w:r w:rsidRPr="002C234D">
        <w:rPr>
          <w:rFonts w:eastAsia="Times New Roman" w:cs="Times New Roman"/>
          <w:szCs w:val="24"/>
          <w:lang w:val="et-EE"/>
        </w:rPr>
        <w:t xml:space="preserve"> ebaproportsionaalset keeldu hoida revolvrit laetuna;</w:t>
      </w:r>
    </w:p>
    <w:p w14:paraId="79FF9C22" w14:textId="544F8CED" w:rsidR="00966446" w:rsidRPr="002C234D" w:rsidRDefault="00966446" w:rsidP="004A0BD2">
      <w:pPr>
        <w:pStyle w:val="Loendilik"/>
        <w:numPr>
          <w:ilvl w:val="0"/>
          <w:numId w:val="114"/>
        </w:numPr>
        <w:spacing w:line="240" w:lineRule="auto"/>
        <w:rPr>
          <w:rFonts w:eastAsia="Times New Roman" w:cs="Times New Roman"/>
          <w:szCs w:val="24"/>
          <w:lang w:val="et-EE"/>
        </w:rPr>
      </w:pPr>
      <w:r w:rsidRPr="002C234D">
        <w:rPr>
          <w:rFonts w:eastAsia="Times New Roman" w:cs="Times New Roman"/>
          <w:szCs w:val="24"/>
          <w:lang w:val="et-EE"/>
        </w:rPr>
        <w:t>vähenda</w:t>
      </w:r>
      <w:r w:rsidR="003E6DA5">
        <w:rPr>
          <w:rFonts w:eastAsia="Times New Roman" w:cs="Times New Roman"/>
          <w:szCs w:val="24"/>
          <w:lang w:val="et-EE"/>
        </w:rPr>
        <w:t>takse</w:t>
      </w:r>
      <w:r w:rsidRPr="002C234D">
        <w:rPr>
          <w:rFonts w:eastAsia="Times New Roman" w:cs="Times New Roman"/>
          <w:szCs w:val="24"/>
          <w:lang w:val="et-EE"/>
        </w:rPr>
        <w:t xml:space="preserve"> juhusliku lasu ohtu relva kukkumisel või mehaanilise rikke korra</w:t>
      </w:r>
      <w:r w:rsidR="003E6DA5">
        <w:rPr>
          <w:rFonts w:eastAsia="Times New Roman" w:cs="Times New Roman"/>
          <w:szCs w:val="24"/>
          <w:lang w:val="et-EE"/>
        </w:rPr>
        <w:t>l</w:t>
      </w:r>
      <w:r w:rsidR="0070257B" w:rsidRPr="002C234D">
        <w:rPr>
          <w:rFonts w:eastAsia="Times New Roman" w:cs="Times New Roman"/>
          <w:szCs w:val="24"/>
          <w:lang w:val="et-EE"/>
        </w:rPr>
        <w:t>;</w:t>
      </w:r>
    </w:p>
    <w:p w14:paraId="056FBE56" w14:textId="1C47B960" w:rsidR="00966446" w:rsidRPr="002C234D" w:rsidRDefault="00966446" w:rsidP="004A0BD2">
      <w:pPr>
        <w:pStyle w:val="Loendilik"/>
        <w:numPr>
          <w:ilvl w:val="0"/>
          <w:numId w:val="114"/>
        </w:numPr>
        <w:spacing w:line="240" w:lineRule="auto"/>
        <w:rPr>
          <w:rFonts w:eastAsia="Times New Roman" w:cs="Times New Roman"/>
          <w:szCs w:val="24"/>
          <w:lang w:val="et-EE"/>
        </w:rPr>
      </w:pPr>
      <w:r w:rsidRPr="002C234D">
        <w:rPr>
          <w:rFonts w:eastAsia="Times New Roman" w:cs="Times New Roman"/>
          <w:szCs w:val="24"/>
          <w:lang w:val="et-EE"/>
        </w:rPr>
        <w:t>võimalda</w:t>
      </w:r>
      <w:r w:rsidR="003E6DA5">
        <w:rPr>
          <w:rFonts w:eastAsia="Times New Roman" w:cs="Times New Roman"/>
          <w:szCs w:val="24"/>
          <w:lang w:val="et-EE"/>
        </w:rPr>
        <w:t>takse</w:t>
      </w:r>
      <w:r w:rsidRPr="002C234D">
        <w:rPr>
          <w:rFonts w:eastAsia="Times New Roman" w:cs="Times New Roman"/>
          <w:szCs w:val="24"/>
          <w:lang w:val="et-EE"/>
        </w:rPr>
        <w:t xml:space="preserve"> relvaomanikul hoida revolvrit kiireks kasutamiseks valmisolekus, kuid samal ajal </w:t>
      </w:r>
      <w:r w:rsidR="003E6DA5">
        <w:rPr>
          <w:rFonts w:eastAsia="Times New Roman" w:cs="Times New Roman"/>
          <w:szCs w:val="24"/>
          <w:lang w:val="et-EE"/>
        </w:rPr>
        <w:t xml:space="preserve">tagatakse </w:t>
      </w:r>
      <w:r w:rsidRPr="002C234D">
        <w:rPr>
          <w:rFonts w:eastAsia="Times New Roman" w:cs="Times New Roman"/>
          <w:szCs w:val="24"/>
          <w:lang w:val="et-EE"/>
        </w:rPr>
        <w:t>kõrgem ohutustase.</w:t>
      </w:r>
    </w:p>
    <w:p w14:paraId="2AE5918E" w14:textId="77777777" w:rsidR="00966446" w:rsidRPr="002C234D" w:rsidRDefault="00966446" w:rsidP="00966446">
      <w:pPr>
        <w:spacing w:line="240" w:lineRule="auto"/>
        <w:rPr>
          <w:rFonts w:eastAsia="Times New Roman" w:cs="Times New Roman"/>
          <w:szCs w:val="24"/>
          <w:lang w:val="et-EE"/>
        </w:rPr>
      </w:pPr>
    </w:p>
    <w:p w14:paraId="4A5B6824" w14:textId="54492EEF" w:rsidR="00966446" w:rsidRPr="002C234D" w:rsidRDefault="00966446" w:rsidP="00966446">
      <w:pPr>
        <w:spacing w:line="240" w:lineRule="auto"/>
        <w:rPr>
          <w:rFonts w:eastAsia="Times New Roman" w:cs="Times New Roman"/>
          <w:szCs w:val="24"/>
          <w:lang w:val="et-EE"/>
        </w:rPr>
      </w:pPr>
      <w:r w:rsidRPr="002C234D">
        <w:rPr>
          <w:rFonts w:eastAsia="Times New Roman" w:cs="Times New Roman"/>
          <w:szCs w:val="24"/>
          <w:lang w:val="et-EE"/>
        </w:rPr>
        <w:t xml:space="preserve">Seega on tegemist tasakaalustatud lahendusega, mis arvestab nii relvaomaniku õigust </w:t>
      </w:r>
      <w:r w:rsidR="0070257B" w:rsidRPr="002C234D">
        <w:rPr>
          <w:rFonts w:eastAsia="Times New Roman" w:cs="Times New Roman"/>
          <w:szCs w:val="24"/>
          <w:lang w:val="et-EE"/>
        </w:rPr>
        <w:t xml:space="preserve">revolvrit </w:t>
      </w:r>
      <w:r w:rsidRPr="002C234D">
        <w:rPr>
          <w:rFonts w:eastAsia="Times New Roman" w:cs="Times New Roman"/>
          <w:szCs w:val="24"/>
          <w:lang w:val="et-EE"/>
        </w:rPr>
        <w:t>enesekaitseks valmis hoida kui ka avaliku ohutuse tagamise vajadust</w:t>
      </w:r>
      <w:r w:rsidR="0070257B" w:rsidRPr="002C234D">
        <w:rPr>
          <w:rFonts w:eastAsia="Times New Roman" w:cs="Times New Roman"/>
          <w:szCs w:val="24"/>
          <w:lang w:val="et-EE"/>
        </w:rPr>
        <w:t xml:space="preserve"> ning vajadus</w:t>
      </w:r>
      <w:r w:rsidR="004A0BD2" w:rsidRPr="002C234D">
        <w:rPr>
          <w:rFonts w:eastAsia="Times New Roman" w:cs="Times New Roman"/>
          <w:szCs w:val="24"/>
          <w:lang w:val="et-EE"/>
        </w:rPr>
        <w:t>t</w:t>
      </w:r>
      <w:r w:rsidR="0070257B" w:rsidRPr="002C234D">
        <w:rPr>
          <w:rFonts w:eastAsia="Times New Roman" w:cs="Times New Roman"/>
          <w:szCs w:val="24"/>
          <w:lang w:val="et-EE"/>
        </w:rPr>
        <w:t xml:space="preserve"> maandada revolvri ehituslikust olemusest tulenevaid soovimatu lasu riske</w:t>
      </w:r>
      <w:r w:rsidRPr="002C234D">
        <w:rPr>
          <w:rFonts w:eastAsia="Times New Roman" w:cs="Times New Roman"/>
          <w:szCs w:val="24"/>
          <w:lang w:val="et-EE"/>
        </w:rPr>
        <w:t>.</w:t>
      </w:r>
    </w:p>
    <w:p w14:paraId="1FC4C72D" w14:textId="77777777" w:rsidR="00372838" w:rsidRPr="002C234D" w:rsidRDefault="00372838" w:rsidP="00966446">
      <w:pPr>
        <w:spacing w:line="240" w:lineRule="auto"/>
        <w:rPr>
          <w:rFonts w:eastAsia="Times New Roman" w:cs="Times New Roman"/>
          <w:szCs w:val="24"/>
          <w:lang w:val="et-EE"/>
        </w:rPr>
      </w:pPr>
    </w:p>
    <w:p w14:paraId="460E1F6D" w14:textId="58BA2684" w:rsidR="0043332F" w:rsidRPr="002C234D" w:rsidRDefault="0043332F" w:rsidP="00A212B7">
      <w:pPr>
        <w:keepNext/>
        <w:spacing w:line="240" w:lineRule="auto"/>
        <w:rPr>
          <w:rFonts w:eastAsia="Times New Roman" w:cs="Times New Roman"/>
          <w:szCs w:val="24"/>
          <w:lang w:val="et-EE"/>
        </w:rPr>
      </w:pPr>
      <w:r w:rsidRPr="002C234D">
        <w:rPr>
          <w:rFonts w:eastAsia="Times New Roman" w:cs="Times New Roman"/>
          <w:b/>
          <w:szCs w:val="24"/>
          <w:lang w:val="et-EE"/>
        </w:rPr>
        <w:t>Eelnõu § 1</w:t>
      </w:r>
      <w:r w:rsidRPr="002C234D">
        <w:rPr>
          <w:rFonts w:eastAsia="Times New Roman" w:cs="Times New Roman"/>
          <w:b/>
          <w:bCs/>
          <w:szCs w:val="24"/>
          <w:lang w:val="et-EE"/>
        </w:rPr>
        <w:t xml:space="preserve"> </w:t>
      </w:r>
      <w:r w:rsidRPr="002C234D">
        <w:rPr>
          <w:rFonts w:eastAsia="Times New Roman" w:cs="Times New Roman"/>
          <w:b/>
          <w:szCs w:val="24"/>
          <w:lang w:val="et-EE"/>
        </w:rPr>
        <w:t>punktiga 4</w:t>
      </w:r>
      <w:r w:rsidR="00641AA5" w:rsidRPr="002C234D">
        <w:rPr>
          <w:rFonts w:eastAsia="Times New Roman" w:cs="Times New Roman"/>
          <w:b/>
          <w:bCs/>
          <w:szCs w:val="24"/>
          <w:lang w:val="et-EE"/>
        </w:rPr>
        <w:t>5</w:t>
      </w:r>
      <w:r w:rsidRPr="002C234D">
        <w:rPr>
          <w:rFonts w:eastAsia="Times New Roman" w:cs="Times New Roman"/>
          <w:szCs w:val="24"/>
          <w:lang w:val="et-EE"/>
        </w:rPr>
        <w:t xml:space="preserve"> asendatakse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45 lõikes 5 tekstiosa „3, 4 ja 7“ tekstiosaga „3 ja 4“. Muudatus seondub </w:t>
      </w:r>
      <w:r w:rsidRPr="002C234D">
        <w:rPr>
          <w:rFonts w:eastAsia="Times New Roman" w:cs="Times New Roman"/>
          <w:b/>
          <w:szCs w:val="24"/>
          <w:lang w:val="et-EE"/>
        </w:rPr>
        <w:t>eelnõu § 1 punktis 4</w:t>
      </w:r>
      <w:r w:rsidR="00627D2D" w:rsidRPr="002C234D">
        <w:rPr>
          <w:rFonts w:eastAsia="Times New Roman" w:cs="Times New Roman"/>
          <w:b/>
          <w:bCs/>
          <w:szCs w:val="24"/>
          <w:lang w:val="et-EE"/>
        </w:rPr>
        <w:t>8</w:t>
      </w:r>
      <w:r w:rsidRPr="002C234D">
        <w:rPr>
          <w:rFonts w:eastAsia="Times New Roman" w:cs="Times New Roman"/>
          <w:szCs w:val="24"/>
          <w:lang w:val="et-EE"/>
        </w:rPr>
        <w:t xml:space="preserve"> toodud muudatusega, millega tunnistatakse kehtetuks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w:t>
      </w:r>
      <w:r w:rsidR="00380C16" w:rsidRPr="002C234D">
        <w:rPr>
          <w:rFonts w:eastAsia="Times New Roman" w:cs="Times New Roman"/>
          <w:szCs w:val="24"/>
          <w:lang w:val="et-EE"/>
        </w:rPr>
        <w:t>46 lõige 7.</w:t>
      </w:r>
    </w:p>
    <w:p w14:paraId="7C2D6907" w14:textId="77777777" w:rsidR="0043332F" w:rsidRPr="002C234D" w:rsidRDefault="0043332F" w:rsidP="00140EE0">
      <w:pPr>
        <w:spacing w:line="240" w:lineRule="auto"/>
        <w:rPr>
          <w:rFonts w:eastAsia="Times New Roman" w:cs="Times New Roman"/>
          <w:szCs w:val="24"/>
          <w:lang w:val="et-EE"/>
        </w:rPr>
      </w:pPr>
    </w:p>
    <w:p w14:paraId="65829F0F" w14:textId="626F52A7" w:rsidR="00CD3398" w:rsidRPr="002C234D" w:rsidRDefault="00FF63EA" w:rsidP="00140EE0">
      <w:pPr>
        <w:spacing w:line="240" w:lineRule="auto"/>
        <w:rPr>
          <w:rFonts w:eastAsia="Times New Roman" w:cs="Times New Roman"/>
          <w:szCs w:val="24"/>
          <w:lang w:val="et-EE"/>
        </w:rPr>
      </w:pPr>
      <w:r w:rsidRPr="002C234D">
        <w:rPr>
          <w:rFonts w:eastAsia="Times New Roman" w:cs="Times New Roman"/>
          <w:b/>
          <w:bCs/>
          <w:szCs w:val="24"/>
          <w:lang w:val="et-EE"/>
        </w:rPr>
        <w:t>Eelnõu § 1 punktiga</w:t>
      </w:r>
      <w:r w:rsidRPr="002C234D" w:rsidDel="00F411D6">
        <w:rPr>
          <w:rFonts w:eastAsia="Times New Roman" w:cs="Times New Roman"/>
          <w:b/>
          <w:bCs/>
          <w:szCs w:val="24"/>
          <w:lang w:val="et-EE"/>
        </w:rPr>
        <w:t xml:space="preserve"> </w:t>
      </w:r>
      <w:r w:rsidR="00F411D6" w:rsidRPr="002C234D">
        <w:rPr>
          <w:rFonts w:eastAsia="Times New Roman" w:cs="Times New Roman"/>
          <w:b/>
          <w:bCs/>
          <w:szCs w:val="24"/>
          <w:lang w:val="et-EE"/>
        </w:rPr>
        <w:t>4</w:t>
      </w:r>
      <w:r w:rsidR="009F2CE6" w:rsidRPr="002C234D">
        <w:rPr>
          <w:rFonts w:eastAsia="Times New Roman" w:cs="Times New Roman"/>
          <w:b/>
          <w:bCs/>
          <w:szCs w:val="24"/>
          <w:lang w:val="et-EE"/>
        </w:rPr>
        <w:t>6</w:t>
      </w:r>
      <w:r w:rsidR="00F411D6" w:rsidRPr="002C234D">
        <w:rPr>
          <w:rFonts w:eastAsia="Times New Roman" w:cs="Times New Roman"/>
          <w:b/>
          <w:bCs/>
          <w:szCs w:val="24"/>
          <w:lang w:val="et-EE"/>
        </w:rPr>
        <w:t xml:space="preserve"> </w:t>
      </w:r>
      <w:r w:rsidR="008A08D2" w:rsidRPr="002C234D">
        <w:rPr>
          <w:rFonts w:eastAsia="Times New Roman" w:cs="Times New Roman"/>
          <w:szCs w:val="24"/>
          <w:lang w:val="et-EE"/>
        </w:rPr>
        <w:t xml:space="preserve">muudetakse </w:t>
      </w:r>
      <w:proofErr w:type="spellStart"/>
      <w:r w:rsidR="008A08D2"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8A08D2" w:rsidRPr="002C234D">
        <w:rPr>
          <w:rFonts w:eastAsia="Times New Roman" w:cs="Times New Roman"/>
          <w:szCs w:val="24"/>
          <w:lang w:val="et-EE"/>
        </w:rPr>
        <w:t xml:space="preserve"> 46 lõiget 5. S</w:t>
      </w:r>
      <w:r w:rsidRPr="002C234D">
        <w:rPr>
          <w:rFonts w:eastAsia="Times New Roman" w:cs="Times New Roman"/>
          <w:szCs w:val="24"/>
          <w:lang w:val="et-EE"/>
        </w:rPr>
        <w:t xml:space="preserve">uurendatakse </w:t>
      </w:r>
      <w:r w:rsidR="002B49C5" w:rsidRPr="002C234D">
        <w:rPr>
          <w:rFonts w:eastAsia="Times New Roman" w:cs="Times New Roman"/>
          <w:szCs w:val="24"/>
          <w:lang w:val="et-EE"/>
        </w:rPr>
        <w:t>laskemoona hulka</w:t>
      </w:r>
      <w:r w:rsidR="002B49C5">
        <w:rPr>
          <w:rFonts w:eastAsia="Times New Roman" w:cs="Times New Roman"/>
          <w:szCs w:val="24"/>
          <w:lang w:val="et-EE"/>
        </w:rPr>
        <w:t>, mida</w:t>
      </w:r>
      <w:r w:rsidR="002B49C5" w:rsidRPr="002C234D">
        <w:rPr>
          <w:rFonts w:eastAsia="Times New Roman" w:cs="Times New Roman"/>
          <w:szCs w:val="24"/>
          <w:lang w:val="et-EE"/>
        </w:rPr>
        <w:t xml:space="preserve"> </w:t>
      </w:r>
      <w:r w:rsidR="008C123D" w:rsidRPr="002C234D">
        <w:rPr>
          <w:rFonts w:eastAsia="Times New Roman" w:cs="Times New Roman"/>
          <w:szCs w:val="24"/>
          <w:lang w:val="et-EE"/>
        </w:rPr>
        <w:t>füüsilisest isikust relvaomaniku</w:t>
      </w:r>
      <w:r w:rsidR="002B49C5">
        <w:rPr>
          <w:rFonts w:eastAsia="Times New Roman" w:cs="Times New Roman"/>
          <w:szCs w:val="24"/>
          <w:lang w:val="et-EE"/>
        </w:rPr>
        <w:t>l on</w:t>
      </w:r>
      <w:r w:rsidR="008C123D" w:rsidRPr="002C234D">
        <w:rPr>
          <w:rFonts w:eastAsia="Times New Roman" w:cs="Times New Roman"/>
          <w:szCs w:val="24"/>
          <w:lang w:val="et-EE"/>
        </w:rPr>
        <w:t xml:space="preserve"> hoida lubatud. Muudatus</w:t>
      </w:r>
      <w:r w:rsidR="002B49C5">
        <w:rPr>
          <w:rFonts w:eastAsia="Times New Roman" w:cs="Times New Roman"/>
          <w:szCs w:val="24"/>
          <w:lang w:val="et-EE"/>
        </w:rPr>
        <w:t>ega</w:t>
      </w:r>
      <w:r w:rsidR="008C123D" w:rsidRPr="002C234D">
        <w:rPr>
          <w:rFonts w:eastAsia="Times New Roman" w:cs="Times New Roman"/>
          <w:szCs w:val="24"/>
          <w:lang w:val="et-EE"/>
        </w:rPr>
        <w:t xml:space="preserve"> korrigeeri</w:t>
      </w:r>
      <w:r w:rsidR="002B49C5">
        <w:rPr>
          <w:rFonts w:eastAsia="Times New Roman" w:cs="Times New Roman"/>
          <w:szCs w:val="24"/>
          <w:lang w:val="et-EE"/>
        </w:rPr>
        <w:t>takse</w:t>
      </w:r>
      <w:r w:rsidR="008C123D" w:rsidRPr="002C234D">
        <w:rPr>
          <w:rFonts w:eastAsia="Times New Roman" w:cs="Times New Roman"/>
          <w:szCs w:val="24"/>
          <w:lang w:val="et-EE"/>
        </w:rPr>
        <w:t xml:space="preserve"> 2015. ja 2018.</w:t>
      </w:r>
      <w:r w:rsidR="002B49C5">
        <w:rPr>
          <w:rFonts w:eastAsia="Times New Roman" w:cs="Times New Roman"/>
          <w:szCs w:val="24"/>
          <w:lang w:val="et-EE"/>
        </w:rPr>
        <w:t> </w:t>
      </w:r>
      <w:r w:rsidR="008C123D" w:rsidRPr="002C234D">
        <w:rPr>
          <w:rFonts w:eastAsia="Times New Roman" w:cs="Times New Roman"/>
          <w:szCs w:val="24"/>
          <w:lang w:val="et-EE"/>
        </w:rPr>
        <w:t xml:space="preserve">aastal kehtestatud piiranguid, mis on muutunud tarbetult kitsaks ega vasta enam relvade kasutamise tänapäevasele praktikale, laskesportlaste, jahimeeste ega turvalisuse tagamise otstarbega relvaomanike vajadustele. Laskemoona arvu </w:t>
      </w:r>
      <w:r w:rsidR="002B49C5">
        <w:rPr>
          <w:rFonts w:eastAsia="Times New Roman" w:cs="Times New Roman"/>
          <w:szCs w:val="24"/>
          <w:lang w:val="et-EE"/>
        </w:rPr>
        <w:t>suurendamine</w:t>
      </w:r>
      <w:r w:rsidR="002B49C5" w:rsidRPr="002C234D">
        <w:rPr>
          <w:rFonts w:eastAsia="Times New Roman" w:cs="Times New Roman"/>
          <w:szCs w:val="24"/>
          <w:lang w:val="et-EE"/>
        </w:rPr>
        <w:t xml:space="preserve"> </w:t>
      </w:r>
      <w:r w:rsidR="008C123D" w:rsidRPr="002C234D">
        <w:rPr>
          <w:rFonts w:eastAsia="Times New Roman" w:cs="Times New Roman"/>
          <w:szCs w:val="24"/>
          <w:lang w:val="et-EE"/>
        </w:rPr>
        <w:t>on proportsionaalne, eesmärgipärane ning kooskõlas relvade ja laskemoona ohutu hoiustamise nõuetega.</w:t>
      </w:r>
      <w:r w:rsidR="00D17AEF" w:rsidRPr="002C234D">
        <w:rPr>
          <w:rFonts w:eastAsia="Times New Roman" w:cs="Times New Roman"/>
          <w:szCs w:val="24"/>
          <w:lang w:val="et-EE"/>
        </w:rPr>
        <w:t xml:space="preserve"> Lisaks on ühendatud senised eraldi punktides nimetatud sileraudne ja vintraudne jahitulirelv, et </w:t>
      </w:r>
      <w:r w:rsidR="002B49C5">
        <w:rPr>
          <w:rFonts w:eastAsia="Times New Roman" w:cs="Times New Roman"/>
          <w:szCs w:val="24"/>
          <w:lang w:val="et-EE"/>
        </w:rPr>
        <w:t>katta</w:t>
      </w:r>
      <w:r w:rsidR="00D17AEF" w:rsidRPr="002C234D">
        <w:rPr>
          <w:rFonts w:eastAsia="Times New Roman" w:cs="Times New Roman"/>
          <w:szCs w:val="24"/>
          <w:lang w:val="et-EE"/>
        </w:rPr>
        <w:t xml:space="preserve"> ka kombineeritud relvaraudadega püssi.</w:t>
      </w:r>
    </w:p>
    <w:p w14:paraId="7961B887" w14:textId="77777777" w:rsidR="00CD3398" w:rsidRPr="002C234D" w:rsidRDefault="00CD3398" w:rsidP="00140EE0">
      <w:pPr>
        <w:spacing w:line="240" w:lineRule="auto"/>
        <w:rPr>
          <w:rFonts w:eastAsia="Times New Roman" w:cs="Times New Roman"/>
          <w:szCs w:val="24"/>
          <w:lang w:val="et-EE"/>
        </w:rPr>
      </w:pPr>
    </w:p>
    <w:p w14:paraId="5C2C6C86" w14:textId="66F9916F" w:rsidR="00561063" w:rsidRPr="002C234D" w:rsidRDefault="00561063" w:rsidP="00140EE0">
      <w:pPr>
        <w:spacing w:line="240" w:lineRule="auto"/>
        <w:rPr>
          <w:rFonts w:eastAsia="Times New Roman" w:cs="Times New Roman"/>
          <w:szCs w:val="24"/>
          <w:lang w:val="et-EE"/>
        </w:rPr>
      </w:pPr>
      <w:r w:rsidRPr="002C234D">
        <w:rPr>
          <w:rFonts w:eastAsia="Times New Roman" w:cs="Times New Roman"/>
          <w:szCs w:val="24"/>
          <w:lang w:val="et-EE"/>
        </w:rPr>
        <w:t>Oluline on rõhutada, et tegemist ei ole relvade kättesaadavuse laiendamisega ega relvaloa tingimuste leevendamisega. Muudatus puudutab üksnes juba seaduslikult relva omavate ja põhjaliku kontrolli läbinud isikute võimalust hoida suuremat laskemoona kogust. Kõik kehtivad relvaloa saamise eeldused – tervisekontroll, taustakontroll, karistusregistri kontroll ja usaldusväärsuse hindamine – jäävad muutumatuks.</w:t>
      </w:r>
    </w:p>
    <w:p w14:paraId="09DA7742" w14:textId="77777777" w:rsidR="00561063" w:rsidRPr="002C234D" w:rsidRDefault="00561063" w:rsidP="00140EE0">
      <w:pPr>
        <w:spacing w:line="240" w:lineRule="auto"/>
        <w:rPr>
          <w:rFonts w:eastAsia="Times New Roman" w:cs="Times New Roman"/>
          <w:szCs w:val="24"/>
          <w:lang w:val="et-EE"/>
        </w:rPr>
      </w:pPr>
    </w:p>
    <w:p w14:paraId="5DA0F04A" w14:textId="74926CB6" w:rsidR="008C123D" w:rsidRPr="002C234D" w:rsidRDefault="008C123D" w:rsidP="008C123D">
      <w:pPr>
        <w:spacing w:line="240" w:lineRule="auto"/>
        <w:rPr>
          <w:rFonts w:eastAsia="Times New Roman" w:cs="Times New Roman"/>
          <w:szCs w:val="24"/>
          <w:lang w:val="et-EE"/>
        </w:rPr>
      </w:pPr>
      <w:r w:rsidRPr="002C234D">
        <w:rPr>
          <w:rFonts w:eastAsia="Times New Roman" w:cs="Times New Roman"/>
          <w:szCs w:val="24"/>
          <w:lang w:val="et-EE"/>
        </w:rPr>
        <w:t>2022. aastal Ukraina sõja puhkemisel tekkis Euroopas lühiajaline, ent märkimisväärne laskemoona defitsiit</w:t>
      </w:r>
      <w:r w:rsidR="00FE6742" w:rsidRPr="002C234D">
        <w:rPr>
          <w:rFonts w:eastAsia="Times New Roman" w:cs="Times New Roman"/>
          <w:szCs w:val="24"/>
          <w:lang w:val="et-EE"/>
        </w:rPr>
        <w:t>, mis tõi esile Euroopa haavat</w:t>
      </w:r>
      <w:r w:rsidR="00813A55">
        <w:rPr>
          <w:rFonts w:eastAsia="Times New Roman" w:cs="Times New Roman"/>
          <w:szCs w:val="24"/>
          <w:lang w:val="et-EE"/>
        </w:rPr>
        <w:t>avuse</w:t>
      </w:r>
      <w:r w:rsidR="00FE6742" w:rsidRPr="002C234D">
        <w:rPr>
          <w:rFonts w:eastAsia="Times New Roman" w:cs="Times New Roman"/>
          <w:szCs w:val="24"/>
          <w:lang w:val="et-EE"/>
        </w:rPr>
        <w:t xml:space="preserve"> laskemoona tarneahelates</w:t>
      </w:r>
      <w:r w:rsidRPr="002C234D">
        <w:rPr>
          <w:rFonts w:eastAsia="Times New Roman" w:cs="Times New Roman"/>
          <w:szCs w:val="24"/>
          <w:lang w:val="et-EE"/>
        </w:rPr>
        <w:t>. Mitmed EL-i liikmesriigid suurendasid ootamatult oma laskemoona varusid</w:t>
      </w:r>
      <w:r w:rsidR="00633CA0">
        <w:rPr>
          <w:rFonts w:eastAsia="Times New Roman" w:cs="Times New Roman"/>
          <w:szCs w:val="24"/>
          <w:lang w:val="et-EE"/>
        </w:rPr>
        <w:t xml:space="preserve">, </w:t>
      </w:r>
      <w:r w:rsidRPr="002C234D">
        <w:rPr>
          <w:rFonts w:eastAsia="Times New Roman" w:cs="Times New Roman"/>
          <w:szCs w:val="24"/>
          <w:lang w:val="et-EE"/>
        </w:rPr>
        <w:t>põhjust</w:t>
      </w:r>
      <w:r w:rsidR="00633CA0">
        <w:rPr>
          <w:rFonts w:eastAsia="Times New Roman" w:cs="Times New Roman"/>
          <w:szCs w:val="24"/>
          <w:lang w:val="et-EE"/>
        </w:rPr>
        <w:t>ades</w:t>
      </w:r>
      <w:r w:rsidRPr="002C234D">
        <w:rPr>
          <w:rFonts w:eastAsia="Times New Roman" w:cs="Times New Roman"/>
          <w:szCs w:val="24"/>
          <w:lang w:val="et-EE"/>
        </w:rPr>
        <w:t>:</w:t>
      </w:r>
    </w:p>
    <w:p w14:paraId="69233B8B" w14:textId="305B2104" w:rsidR="008C123D" w:rsidRPr="002C234D" w:rsidRDefault="008C123D" w:rsidP="004201B7">
      <w:pPr>
        <w:pStyle w:val="Loendilik"/>
        <w:numPr>
          <w:ilvl w:val="0"/>
          <w:numId w:val="36"/>
        </w:numPr>
        <w:spacing w:line="240" w:lineRule="auto"/>
        <w:rPr>
          <w:rFonts w:eastAsia="Times New Roman" w:cs="Times New Roman"/>
          <w:szCs w:val="24"/>
          <w:lang w:val="et-EE"/>
        </w:rPr>
      </w:pPr>
      <w:r w:rsidRPr="002C234D">
        <w:rPr>
          <w:rFonts w:eastAsia="Times New Roman" w:cs="Times New Roman"/>
          <w:szCs w:val="24"/>
          <w:lang w:val="et-EE"/>
        </w:rPr>
        <w:t>tarnete hilinemise</w:t>
      </w:r>
      <w:r w:rsidR="00633CA0">
        <w:rPr>
          <w:rFonts w:eastAsia="Times New Roman" w:cs="Times New Roman"/>
          <w:szCs w:val="24"/>
          <w:lang w:val="et-EE"/>
        </w:rPr>
        <w:t>;</w:t>
      </w:r>
    </w:p>
    <w:p w14:paraId="0E3F286F" w14:textId="2A8FFCFD" w:rsidR="008C123D" w:rsidRPr="002C234D" w:rsidRDefault="008C123D" w:rsidP="004201B7">
      <w:pPr>
        <w:pStyle w:val="Loendilik"/>
        <w:numPr>
          <w:ilvl w:val="0"/>
          <w:numId w:val="36"/>
        </w:numPr>
        <w:spacing w:line="240" w:lineRule="auto"/>
        <w:rPr>
          <w:rFonts w:eastAsia="Times New Roman" w:cs="Times New Roman"/>
          <w:szCs w:val="24"/>
          <w:lang w:val="et-EE"/>
        </w:rPr>
      </w:pPr>
      <w:r w:rsidRPr="002C234D">
        <w:rPr>
          <w:rFonts w:eastAsia="Times New Roman" w:cs="Times New Roman"/>
          <w:szCs w:val="24"/>
          <w:lang w:val="et-EE"/>
        </w:rPr>
        <w:t>laoseisude tühjenemise</w:t>
      </w:r>
      <w:r w:rsidR="00633CA0">
        <w:rPr>
          <w:rFonts w:eastAsia="Times New Roman" w:cs="Times New Roman"/>
          <w:szCs w:val="24"/>
          <w:lang w:val="et-EE"/>
        </w:rPr>
        <w:t>;</w:t>
      </w:r>
    </w:p>
    <w:p w14:paraId="7667C076" w14:textId="77777777" w:rsidR="008C123D" w:rsidRPr="002C234D" w:rsidRDefault="008C123D" w:rsidP="004201B7">
      <w:pPr>
        <w:pStyle w:val="Loendilik"/>
        <w:numPr>
          <w:ilvl w:val="0"/>
          <w:numId w:val="36"/>
        </w:numPr>
        <w:spacing w:line="240" w:lineRule="auto"/>
        <w:rPr>
          <w:rFonts w:eastAsia="Times New Roman" w:cs="Times New Roman"/>
          <w:szCs w:val="24"/>
          <w:lang w:val="et-EE"/>
        </w:rPr>
      </w:pPr>
      <w:r w:rsidRPr="002C234D">
        <w:rPr>
          <w:rFonts w:eastAsia="Times New Roman" w:cs="Times New Roman"/>
          <w:szCs w:val="24"/>
          <w:lang w:val="et-EE"/>
        </w:rPr>
        <w:t>eraisikutele mõeldud laskemoona turu ajutise kokkukuivamise.</w:t>
      </w:r>
    </w:p>
    <w:p w14:paraId="054F7119" w14:textId="77777777" w:rsidR="008C123D" w:rsidRPr="002C234D" w:rsidRDefault="008C123D" w:rsidP="008C123D">
      <w:pPr>
        <w:spacing w:line="240" w:lineRule="auto"/>
        <w:rPr>
          <w:rFonts w:eastAsia="Times New Roman" w:cs="Times New Roman"/>
          <w:szCs w:val="24"/>
          <w:lang w:val="et-EE"/>
        </w:rPr>
      </w:pPr>
    </w:p>
    <w:p w14:paraId="53B273DE" w14:textId="5D99C267" w:rsidR="008C123D" w:rsidRPr="002C234D" w:rsidRDefault="008C123D" w:rsidP="008C123D">
      <w:pPr>
        <w:spacing w:line="240" w:lineRule="auto"/>
        <w:rPr>
          <w:rFonts w:eastAsia="Times New Roman" w:cs="Times New Roman"/>
          <w:szCs w:val="24"/>
          <w:lang w:val="et-EE"/>
        </w:rPr>
      </w:pPr>
      <w:r w:rsidRPr="002C234D">
        <w:rPr>
          <w:rFonts w:eastAsia="Times New Roman" w:cs="Times New Roman"/>
          <w:szCs w:val="24"/>
          <w:lang w:val="et-EE"/>
        </w:rPr>
        <w:t>Olukord stabiliseerus mõne kuu</w:t>
      </w:r>
      <w:r w:rsidR="00633CA0">
        <w:rPr>
          <w:rFonts w:eastAsia="Times New Roman" w:cs="Times New Roman"/>
          <w:szCs w:val="24"/>
          <w:lang w:val="et-EE"/>
        </w:rPr>
        <w:t>ga</w:t>
      </w:r>
      <w:r w:rsidRPr="002C234D">
        <w:rPr>
          <w:rFonts w:eastAsia="Times New Roman" w:cs="Times New Roman"/>
          <w:szCs w:val="24"/>
          <w:lang w:val="et-EE"/>
        </w:rPr>
        <w:t>, kuid näitas selgelt, et kriisiolukorras võib laskemoona kättesaadavus halveneda kogu Euroopas samaaegselt. Kui sarnane olukord peaks tekkima Balti riikides, eriti relvastatud konflikti puhkemise korral, on tõenäoline, et:</w:t>
      </w:r>
    </w:p>
    <w:p w14:paraId="18EFC036" w14:textId="33FBFE79" w:rsidR="008C123D" w:rsidRPr="002C234D" w:rsidRDefault="008C123D" w:rsidP="004201B7">
      <w:pPr>
        <w:pStyle w:val="Loendilik"/>
        <w:numPr>
          <w:ilvl w:val="0"/>
          <w:numId w:val="37"/>
        </w:numPr>
        <w:spacing w:line="240" w:lineRule="auto"/>
        <w:rPr>
          <w:rFonts w:eastAsia="Times New Roman" w:cs="Times New Roman"/>
          <w:szCs w:val="24"/>
          <w:lang w:val="et-EE"/>
        </w:rPr>
      </w:pPr>
      <w:r w:rsidRPr="002C234D">
        <w:rPr>
          <w:rFonts w:eastAsia="Times New Roman" w:cs="Times New Roman"/>
          <w:szCs w:val="24"/>
          <w:lang w:val="et-EE"/>
        </w:rPr>
        <w:t>laskemoona tarned Eestisse katkevad või viibivad</w:t>
      </w:r>
      <w:r w:rsidR="00C8464B">
        <w:rPr>
          <w:rFonts w:eastAsia="Times New Roman" w:cs="Times New Roman"/>
          <w:szCs w:val="24"/>
          <w:lang w:val="et-EE"/>
        </w:rPr>
        <w:t>;</w:t>
      </w:r>
    </w:p>
    <w:p w14:paraId="5DBDCB89" w14:textId="714445AC" w:rsidR="008C123D" w:rsidRPr="002C234D" w:rsidRDefault="008C123D" w:rsidP="004201B7">
      <w:pPr>
        <w:pStyle w:val="Loendilik"/>
        <w:numPr>
          <w:ilvl w:val="0"/>
          <w:numId w:val="37"/>
        </w:numPr>
        <w:spacing w:line="240" w:lineRule="auto"/>
        <w:rPr>
          <w:rFonts w:eastAsia="Times New Roman" w:cs="Times New Roman"/>
          <w:szCs w:val="24"/>
          <w:lang w:val="et-EE"/>
        </w:rPr>
      </w:pPr>
      <w:r w:rsidRPr="002C234D">
        <w:rPr>
          <w:rFonts w:eastAsia="Times New Roman" w:cs="Times New Roman"/>
          <w:szCs w:val="24"/>
          <w:lang w:val="et-EE"/>
        </w:rPr>
        <w:t>teised riigid hakkavad samaaegselt suurendama oma reserve</w:t>
      </w:r>
      <w:r w:rsidR="00C8464B">
        <w:rPr>
          <w:rFonts w:eastAsia="Times New Roman" w:cs="Times New Roman"/>
          <w:szCs w:val="24"/>
          <w:lang w:val="et-EE"/>
        </w:rPr>
        <w:t>;</w:t>
      </w:r>
    </w:p>
    <w:p w14:paraId="1A2BBFB9" w14:textId="30E36EE0" w:rsidR="008C123D" w:rsidRPr="002C234D" w:rsidRDefault="008C123D" w:rsidP="004201B7">
      <w:pPr>
        <w:pStyle w:val="Loendilik"/>
        <w:numPr>
          <w:ilvl w:val="0"/>
          <w:numId w:val="37"/>
        </w:numPr>
        <w:spacing w:line="240" w:lineRule="auto"/>
        <w:rPr>
          <w:rFonts w:eastAsia="Times New Roman" w:cs="Times New Roman"/>
          <w:szCs w:val="24"/>
          <w:lang w:val="et-EE"/>
        </w:rPr>
      </w:pPr>
      <w:r w:rsidRPr="002C234D">
        <w:rPr>
          <w:rFonts w:eastAsia="Times New Roman" w:cs="Times New Roman"/>
          <w:szCs w:val="24"/>
          <w:lang w:val="et-EE"/>
        </w:rPr>
        <w:t xml:space="preserve">laskemoona müük </w:t>
      </w:r>
      <w:r w:rsidR="00C8464B" w:rsidRPr="002C234D">
        <w:rPr>
          <w:rFonts w:eastAsia="Times New Roman" w:cs="Times New Roman"/>
          <w:szCs w:val="24"/>
          <w:lang w:val="et-EE"/>
        </w:rPr>
        <w:t xml:space="preserve">erasektorile võib </w:t>
      </w:r>
      <w:r w:rsidRPr="002C234D">
        <w:rPr>
          <w:rFonts w:eastAsia="Times New Roman" w:cs="Times New Roman"/>
          <w:szCs w:val="24"/>
          <w:lang w:val="et-EE"/>
        </w:rPr>
        <w:t>kiiresti peatuda või olla piiratud.</w:t>
      </w:r>
    </w:p>
    <w:p w14:paraId="1B66E39E" w14:textId="77777777" w:rsidR="008C123D" w:rsidRPr="002C234D" w:rsidRDefault="008C123D" w:rsidP="008C123D">
      <w:pPr>
        <w:spacing w:line="240" w:lineRule="auto"/>
        <w:rPr>
          <w:rFonts w:eastAsia="Times New Roman" w:cs="Times New Roman"/>
          <w:szCs w:val="24"/>
          <w:lang w:val="et-EE"/>
        </w:rPr>
      </w:pPr>
    </w:p>
    <w:p w14:paraId="14DA2147" w14:textId="7D723927" w:rsidR="00997BFD" w:rsidRPr="002C234D" w:rsidRDefault="008C123D" w:rsidP="008C123D">
      <w:pPr>
        <w:spacing w:line="240" w:lineRule="auto"/>
        <w:rPr>
          <w:rFonts w:eastAsia="Times New Roman" w:cs="Times New Roman"/>
          <w:szCs w:val="24"/>
          <w:lang w:val="et-EE"/>
        </w:rPr>
      </w:pPr>
      <w:r w:rsidRPr="002C234D">
        <w:rPr>
          <w:rFonts w:eastAsia="Times New Roman" w:cs="Times New Roman"/>
          <w:szCs w:val="24"/>
          <w:lang w:val="et-EE"/>
        </w:rPr>
        <w:t xml:space="preserve">Seetõttu on oluline, et Eesti elanikel oleks võimalus soetada ja hoida suuremas koguses laskemoona juba rahuajal, et </w:t>
      </w:r>
      <w:r w:rsidR="00AF4B07" w:rsidRPr="002C234D">
        <w:rPr>
          <w:rFonts w:eastAsia="Times New Roman" w:cs="Times New Roman"/>
          <w:szCs w:val="24"/>
          <w:lang w:val="et-EE"/>
        </w:rPr>
        <w:t>vajaduse</w:t>
      </w:r>
      <w:r w:rsidR="00AF4B07">
        <w:rPr>
          <w:rFonts w:eastAsia="Times New Roman" w:cs="Times New Roman"/>
          <w:szCs w:val="24"/>
          <w:lang w:val="et-EE"/>
        </w:rPr>
        <w:t xml:space="preserve"> korral</w:t>
      </w:r>
      <w:r w:rsidR="00AF4B07" w:rsidRPr="002C234D">
        <w:rPr>
          <w:rFonts w:eastAsia="Times New Roman" w:cs="Times New Roman"/>
          <w:szCs w:val="24"/>
          <w:lang w:val="et-EE"/>
        </w:rPr>
        <w:t xml:space="preserve"> </w:t>
      </w:r>
      <w:r w:rsidRPr="002C234D">
        <w:rPr>
          <w:rFonts w:eastAsia="Times New Roman" w:cs="Times New Roman"/>
          <w:szCs w:val="24"/>
          <w:lang w:val="et-EE"/>
        </w:rPr>
        <w:t>toetada riigikaitselist tegevust. See puudutab eriti neid isikuid, kelle relvad ei ole registreeritud Kaitseliidu relvaregistrisse, kuid kes on valmis panustama riigikaitsesse vabatahtlikult või reservväelasena.</w:t>
      </w:r>
    </w:p>
    <w:p w14:paraId="5E078946" w14:textId="77777777" w:rsidR="008C123D" w:rsidRPr="002C234D" w:rsidRDefault="008C123D" w:rsidP="008C123D">
      <w:pPr>
        <w:spacing w:line="240" w:lineRule="auto"/>
        <w:rPr>
          <w:rFonts w:eastAsia="Times New Roman" w:cs="Times New Roman"/>
          <w:szCs w:val="24"/>
          <w:lang w:val="et-EE"/>
        </w:rPr>
      </w:pPr>
    </w:p>
    <w:p w14:paraId="31B3CC1A" w14:textId="0A364C63" w:rsidR="00EF0488" w:rsidRPr="002C234D" w:rsidRDefault="00EF0488" w:rsidP="008C123D">
      <w:pPr>
        <w:spacing w:line="240" w:lineRule="auto"/>
        <w:rPr>
          <w:rFonts w:eastAsia="Times New Roman" w:cs="Times New Roman"/>
          <w:szCs w:val="24"/>
          <w:lang w:val="et-EE"/>
        </w:rPr>
      </w:pPr>
      <w:r w:rsidRPr="002C234D">
        <w:rPr>
          <w:rFonts w:eastAsia="Times New Roman" w:cs="Times New Roman"/>
          <w:szCs w:val="24"/>
          <w:lang w:val="et-EE"/>
        </w:rPr>
        <w:t xml:space="preserve">Kartust, et suuremad kogused tähendavad suuremat turvariski, tuleb hinnata realistlikult. Laskemoona koguse </w:t>
      </w:r>
      <w:r w:rsidR="00AF4B07">
        <w:rPr>
          <w:rFonts w:eastAsia="Times New Roman" w:cs="Times New Roman"/>
          <w:szCs w:val="24"/>
          <w:lang w:val="et-EE"/>
        </w:rPr>
        <w:t>kasv</w:t>
      </w:r>
      <w:r w:rsidR="00AF4B07" w:rsidRPr="002C234D">
        <w:rPr>
          <w:rFonts w:eastAsia="Times New Roman" w:cs="Times New Roman"/>
          <w:szCs w:val="24"/>
          <w:lang w:val="et-EE"/>
        </w:rPr>
        <w:t xml:space="preserve"> </w:t>
      </w:r>
      <w:r w:rsidRPr="002C234D">
        <w:rPr>
          <w:rFonts w:eastAsia="Times New Roman" w:cs="Times New Roman"/>
          <w:szCs w:val="24"/>
          <w:lang w:val="et-EE"/>
        </w:rPr>
        <w:t xml:space="preserve">ei muuda selle olemust ohtlikumaks – laskemoon on ohtlik üksnes koos tulirelvaga </w:t>
      </w:r>
      <w:r w:rsidR="00AF4B07">
        <w:rPr>
          <w:rFonts w:eastAsia="Times New Roman" w:cs="Times New Roman"/>
          <w:szCs w:val="24"/>
          <w:lang w:val="et-EE"/>
        </w:rPr>
        <w:t>ja</w:t>
      </w:r>
      <w:r w:rsidR="00AF4B07" w:rsidRPr="002C234D">
        <w:rPr>
          <w:rFonts w:eastAsia="Times New Roman" w:cs="Times New Roman"/>
          <w:szCs w:val="24"/>
          <w:lang w:val="et-EE"/>
        </w:rPr>
        <w:t xml:space="preserve"> </w:t>
      </w:r>
      <w:r w:rsidRPr="002C234D">
        <w:rPr>
          <w:rFonts w:eastAsia="Times New Roman" w:cs="Times New Roman"/>
          <w:szCs w:val="24"/>
          <w:lang w:val="et-EE"/>
        </w:rPr>
        <w:t xml:space="preserve">relva kasutamine eeldab niikuinii relvaluba. Laskemoona ei saa kasutada ilma relvata ning </w:t>
      </w:r>
      <w:commentRangeStart w:id="33"/>
      <w:r w:rsidRPr="002C234D">
        <w:rPr>
          <w:rFonts w:eastAsia="Times New Roman" w:cs="Times New Roman"/>
          <w:szCs w:val="24"/>
          <w:lang w:val="et-EE"/>
        </w:rPr>
        <w:t>relva ebaseaduslik kasutamine on juba praegu rangelt karistatav sõltumata sellest, kas isiku valduses on 500 või 10 000 padrunit. Kuritegude statistika ei näita seost seaduslike relvaomanike laskemoona koguse ja avaliku turvalisuse halvenemise vahel.</w:t>
      </w:r>
      <w:commentRangeEnd w:id="33"/>
      <w:r w:rsidR="00891693" w:rsidRPr="002C234D">
        <w:rPr>
          <w:rStyle w:val="Kommentaariviide"/>
          <w:rFonts w:eastAsia="Times New Roman" w:cs="Times New Roman"/>
          <w:sz w:val="24"/>
          <w:szCs w:val="24"/>
          <w:lang w:val="et-EE"/>
        </w:rPr>
        <w:commentReference w:id="33"/>
      </w:r>
    </w:p>
    <w:p w14:paraId="55DBD255" w14:textId="77777777" w:rsidR="00EF0488" w:rsidRPr="002C234D" w:rsidRDefault="00EF0488" w:rsidP="008C123D">
      <w:pPr>
        <w:spacing w:line="240" w:lineRule="auto"/>
        <w:rPr>
          <w:rFonts w:eastAsia="Times New Roman" w:cs="Times New Roman"/>
          <w:szCs w:val="24"/>
          <w:lang w:val="et-EE"/>
        </w:rPr>
      </w:pPr>
    </w:p>
    <w:p w14:paraId="533DD972" w14:textId="1890698C" w:rsidR="008C123D" w:rsidRPr="002C234D" w:rsidRDefault="008C123D" w:rsidP="008C123D">
      <w:pPr>
        <w:spacing w:line="240" w:lineRule="auto"/>
        <w:rPr>
          <w:rFonts w:eastAsia="Times New Roman" w:cs="Times New Roman"/>
          <w:szCs w:val="24"/>
          <w:lang w:val="et-EE"/>
        </w:rPr>
      </w:pPr>
      <w:r w:rsidRPr="002C234D">
        <w:rPr>
          <w:rFonts w:eastAsia="Times New Roman" w:cs="Times New Roman"/>
          <w:szCs w:val="24"/>
          <w:lang w:val="et-EE"/>
        </w:rPr>
        <w:t xml:space="preserve">Rahvusvaheline praktika toetab suuremaid kogusepiire. Mitmes Euroopa riigis, sealhulgas Soomes, on lubatud hoida oluliselt suuremaid laskemoona koguseid. Soomes on praktikas tavaline </w:t>
      </w:r>
      <w:r w:rsidRPr="002C234D">
        <w:rPr>
          <w:rFonts w:eastAsia="Times New Roman" w:cs="Times New Roman"/>
          <w:szCs w:val="24"/>
          <w:lang w:val="et-EE"/>
        </w:rPr>
        <w:lastRenderedPageBreak/>
        <w:t>võimalus hoida 20 000 padrunit ja enamgi, kui hoiutingimused seda võimaldavad.</w:t>
      </w:r>
      <w:r w:rsidR="00BC36AA" w:rsidRPr="002C234D">
        <w:rPr>
          <w:rStyle w:val="Allmrkuseviide"/>
          <w:rFonts w:eastAsia="Times New Roman"/>
          <w:szCs w:val="24"/>
          <w:lang w:val="et-EE"/>
        </w:rPr>
        <w:footnoteReference w:id="40"/>
      </w:r>
      <w:r w:rsidRPr="002C234D">
        <w:rPr>
          <w:rFonts w:eastAsia="Times New Roman" w:cs="Times New Roman"/>
          <w:szCs w:val="24"/>
          <w:lang w:val="et-EE"/>
        </w:rPr>
        <w:t xml:space="preserve"> Eesti senised piirangud (5000 padrunit sportrelvade kohta) on Euroopa võrdluses pigem madalad </w:t>
      </w:r>
      <w:r w:rsidR="00AF4B07">
        <w:rPr>
          <w:rFonts w:eastAsia="Times New Roman" w:cs="Times New Roman"/>
          <w:szCs w:val="24"/>
          <w:lang w:val="et-EE"/>
        </w:rPr>
        <w:t>ja ei</w:t>
      </w:r>
      <w:r w:rsidR="00AF4B07" w:rsidRPr="002C234D">
        <w:rPr>
          <w:rFonts w:eastAsia="Times New Roman" w:cs="Times New Roman"/>
          <w:szCs w:val="24"/>
          <w:lang w:val="et-EE"/>
        </w:rPr>
        <w:t xml:space="preserve"> </w:t>
      </w:r>
      <w:r w:rsidRPr="002C234D">
        <w:rPr>
          <w:rFonts w:eastAsia="Times New Roman" w:cs="Times New Roman"/>
          <w:szCs w:val="24"/>
          <w:lang w:val="et-EE"/>
        </w:rPr>
        <w:t>arvesta aktiivsete laskurite tegelikku treeningmahtu ega riigikaitselist konteksti.</w:t>
      </w:r>
    </w:p>
    <w:p w14:paraId="06CBCE72" w14:textId="77777777" w:rsidR="008C123D" w:rsidRPr="002C234D" w:rsidRDefault="008C123D" w:rsidP="008C123D">
      <w:pPr>
        <w:spacing w:line="240" w:lineRule="auto"/>
        <w:rPr>
          <w:rFonts w:eastAsia="Times New Roman" w:cs="Times New Roman"/>
          <w:szCs w:val="24"/>
          <w:lang w:val="et-EE"/>
        </w:rPr>
      </w:pPr>
    </w:p>
    <w:p w14:paraId="6D0D3AAB" w14:textId="20FB506B" w:rsidR="00E82AC5" w:rsidRPr="002C234D" w:rsidRDefault="008C123D" w:rsidP="00E82AC5">
      <w:pPr>
        <w:spacing w:line="240" w:lineRule="auto"/>
        <w:rPr>
          <w:rFonts w:eastAsia="Times New Roman" w:cs="Times New Roman"/>
          <w:szCs w:val="24"/>
          <w:lang w:val="et-EE"/>
        </w:rPr>
      </w:pPr>
      <w:r w:rsidRPr="002C234D">
        <w:rPr>
          <w:rFonts w:eastAsia="Times New Roman" w:cs="Times New Roman"/>
          <w:szCs w:val="24"/>
          <w:lang w:val="et-EE"/>
        </w:rPr>
        <w:t>Laskemoona hoidmise lubatud koguste suurendamine (sportrelvade puhul kuni 10 000 padrunini) viib Eesti regulatsiooni lähemale naaberriikide praktikale ning tagab, et relvaomanikud saavad varuda laskemoona majanduslikult ja logistiliselt mõistlikus koguses.</w:t>
      </w:r>
      <w:r w:rsidR="00C35511" w:rsidRPr="002C234D">
        <w:rPr>
          <w:rFonts w:eastAsia="Times New Roman" w:cs="Times New Roman"/>
          <w:szCs w:val="24"/>
          <w:lang w:val="et-EE"/>
        </w:rPr>
        <w:t xml:space="preserve"> </w:t>
      </w:r>
      <w:r w:rsidR="00E82AC5" w:rsidRPr="002C234D">
        <w:rPr>
          <w:rFonts w:eastAsia="Times New Roman" w:cs="Times New Roman"/>
          <w:szCs w:val="24"/>
          <w:lang w:val="et-EE"/>
        </w:rPr>
        <w:t>Praktikas tähendab see:</w:t>
      </w:r>
    </w:p>
    <w:p w14:paraId="2F90A92F" w14:textId="70329EA4" w:rsidR="00E82AC5" w:rsidRPr="002C234D" w:rsidRDefault="00E82AC5" w:rsidP="00E82AC5">
      <w:pPr>
        <w:spacing w:line="240" w:lineRule="auto"/>
        <w:rPr>
          <w:rFonts w:eastAsia="Times New Roman" w:cs="Times New Roman"/>
          <w:szCs w:val="24"/>
          <w:lang w:val="et-EE"/>
        </w:rPr>
      </w:pPr>
      <w:r w:rsidRPr="002C234D">
        <w:rPr>
          <w:rFonts w:eastAsia="Times New Roman" w:cs="Times New Roman"/>
          <w:szCs w:val="24"/>
          <w:lang w:val="et-EE"/>
        </w:rPr>
        <w:t xml:space="preserve">• </w:t>
      </w:r>
      <w:proofErr w:type="spellStart"/>
      <w:r w:rsidRPr="002C234D">
        <w:rPr>
          <w:rFonts w:eastAsia="Times New Roman" w:cs="Times New Roman"/>
          <w:szCs w:val="24"/>
          <w:lang w:val="et-EE"/>
        </w:rPr>
        <w:t>harvemaid</w:t>
      </w:r>
      <w:proofErr w:type="spellEnd"/>
      <w:r w:rsidRPr="002C234D">
        <w:rPr>
          <w:rFonts w:eastAsia="Times New Roman" w:cs="Times New Roman"/>
          <w:szCs w:val="24"/>
          <w:lang w:val="et-EE"/>
        </w:rPr>
        <w:t xml:space="preserve"> oste ja väiksemat sõltuvust tarneraskustest</w:t>
      </w:r>
      <w:r w:rsidR="00AF4B07">
        <w:rPr>
          <w:rFonts w:eastAsia="Times New Roman" w:cs="Times New Roman"/>
          <w:szCs w:val="24"/>
          <w:lang w:val="et-EE"/>
        </w:rPr>
        <w:t>;</w:t>
      </w:r>
    </w:p>
    <w:p w14:paraId="5BB73BAD" w14:textId="18FCB975" w:rsidR="00E82AC5" w:rsidRPr="002C234D" w:rsidRDefault="00E82AC5" w:rsidP="00E82AC5">
      <w:pPr>
        <w:spacing w:line="240" w:lineRule="auto"/>
        <w:rPr>
          <w:rFonts w:eastAsia="Times New Roman" w:cs="Times New Roman"/>
          <w:szCs w:val="24"/>
          <w:lang w:val="et-EE"/>
        </w:rPr>
      </w:pPr>
      <w:r w:rsidRPr="002C234D">
        <w:rPr>
          <w:rFonts w:eastAsia="Times New Roman" w:cs="Times New Roman"/>
          <w:szCs w:val="24"/>
          <w:lang w:val="et-EE"/>
        </w:rPr>
        <w:t>• võimalust soetada laskemoona soodsama hinnaga suuremas partiis</w:t>
      </w:r>
      <w:r w:rsidR="00AF4B07">
        <w:rPr>
          <w:rFonts w:eastAsia="Times New Roman" w:cs="Times New Roman"/>
          <w:szCs w:val="24"/>
          <w:lang w:val="et-EE"/>
        </w:rPr>
        <w:t>;</w:t>
      </w:r>
    </w:p>
    <w:p w14:paraId="14616F5E" w14:textId="43AE9F42" w:rsidR="00E82AC5" w:rsidRPr="002C234D" w:rsidRDefault="00E82AC5" w:rsidP="00E82AC5">
      <w:pPr>
        <w:spacing w:line="240" w:lineRule="auto"/>
        <w:rPr>
          <w:rFonts w:eastAsia="Times New Roman" w:cs="Times New Roman"/>
          <w:szCs w:val="24"/>
          <w:lang w:val="et-EE"/>
        </w:rPr>
      </w:pPr>
      <w:r w:rsidRPr="002C234D">
        <w:rPr>
          <w:rFonts w:eastAsia="Times New Roman" w:cs="Times New Roman"/>
          <w:szCs w:val="24"/>
          <w:lang w:val="et-EE"/>
        </w:rPr>
        <w:t>• paremat valmisolekut kriisiolukordade</w:t>
      </w:r>
      <w:r w:rsidR="00AF4B07">
        <w:rPr>
          <w:rFonts w:eastAsia="Times New Roman" w:cs="Times New Roman"/>
          <w:szCs w:val="24"/>
          <w:lang w:val="et-EE"/>
        </w:rPr>
        <w:t>k</w:t>
      </w:r>
      <w:r w:rsidRPr="002C234D">
        <w:rPr>
          <w:rFonts w:eastAsia="Times New Roman" w:cs="Times New Roman"/>
          <w:szCs w:val="24"/>
          <w:lang w:val="et-EE"/>
        </w:rPr>
        <w:t>s.</w:t>
      </w:r>
    </w:p>
    <w:p w14:paraId="0F3113E5" w14:textId="77777777" w:rsidR="00E82AC5" w:rsidRPr="002C234D" w:rsidRDefault="00E82AC5" w:rsidP="008C123D">
      <w:pPr>
        <w:spacing w:line="240" w:lineRule="auto"/>
        <w:rPr>
          <w:rFonts w:eastAsia="Times New Roman" w:cs="Times New Roman"/>
          <w:szCs w:val="24"/>
          <w:lang w:val="et-EE"/>
        </w:rPr>
      </w:pPr>
    </w:p>
    <w:p w14:paraId="0A4B70BE" w14:textId="34C5AD07" w:rsidR="008C123D" w:rsidRPr="002C234D" w:rsidRDefault="00C35511" w:rsidP="008C123D">
      <w:pPr>
        <w:spacing w:line="240" w:lineRule="auto"/>
        <w:rPr>
          <w:rFonts w:eastAsia="Times New Roman" w:cs="Times New Roman"/>
          <w:szCs w:val="24"/>
          <w:lang w:val="et-EE"/>
        </w:rPr>
      </w:pPr>
      <w:r w:rsidRPr="002C234D">
        <w:rPr>
          <w:rFonts w:eastAsia="Times New Roman" w:cs="Times New Roman"/>
          <w:szCs w:val="24"/>
          <w:lang w:val="et-EE"/>
        </w:rPr>
        <w:t>Siiski jääb kehtima nõue, et hoida lubatud laskemoona kogus ei või ületada maksimaalset lubatud kogust. See tähendab, et kuigi näiteks iga jahitulirelva kohta võib omada kuni 1000 padrunit, ei tohi hoiustatav kogus ületada 10 000 padrunit.</w:t>
      </w:r>
      <w:r w:rsidR="00E82AC5" w:rsidRPr="002C234D">
        <w:rPr>
          <w:rFonts w:eastAsia="Times New Roman" w:cs="Times New Roman"/>
          <w:szCs w:val="24"/>
          <w:lang w:val="et-EE"/>
        </w:rPr>
        <w:t xml:space="preserve"> See säilitab süsteemi </w:t>
      </w:r>
      <w:proofErr w:type="spellStart"/>
      <w:r w:rsidR="00E82AC5" w:rsidRPr="002C234D">
        <w:rPr>
          <w:rFonts w:eastAsia="Times New Roman" w:cs="Times New Roman"/>
          <w:szCs w:val="24"/>
          <w:lang w:val="et-EE"/>
        </w:rPr>
        <w:t>kontrollitavuse</w:t>
      </w:r>
      <w:proofErr w:type="spellEnd"/>
      <w:r w:rsidR="00E82AC5" w:rsidRPr="002C234D">
        <w:rPr>
          <w:rFonts w:eastAsia="Times New Roman" w:cs="Times New Roman"/>
          <w:szCs w:val="24"/>
          <w:lang w:val="et-EE"/>
        </w:rPr>
        <w:t xml:space="preserve"> </w:t>
      </w:r>
      <w:r w:rsidR="00AF4B07">
        <w:rPr>
          <w:rFonts w:eastAsia="Times New Roman" w:cs="Times New Roman"/>
          <w:szCs w:val="24"/>
          <w:lang w:val="et-EE"/>
        </w:rPr>
        <w:t>ja</w:t>
      </w:r>
      <w:r w:rsidR="00AF4B07" w:rsidRPr="002C234D">
        <w:rPr>
          <w:rFonts w:eastAsia="Times New Roman" w:cs="Times New Roman"/>
          <w:szCs w:val="24"/>
          <w:lang w:val="et-EE"/>
        </w:rPr>
        <w:t xml:space="preserve"> </w:t>
      </w:r>
      <w:r w:rsidR="00E82AC5" w:rsidRPr="002C234D">
        <w:rPr>
          <w:rFonts w:eastAsia="Times New Roman" w:cs="Times New Roman"/>
          <w:szCs w:val="24"/>
          <w:lang w:val="et-EE"/>
        </w:rPr>
        <w:t>välistab piiramatu varumise.</w:t>
      </w:r>
    </w:p>
    <w:p w14:paraId="36055919" w14:textId="77777777" w:rsidR="00CF60D1" w:rsidRPr="002C234D" w:rsidRDefault="00CF60D1" w:rsidP="008C123D">
      <w:pPr>
        <w:spacing w:line="240" w:lineRule="auto"/>
        <w:rPr>
          <w:rFonts w:eastAsia="Times New Roman" w:cs="Times New Roman"/>
          <w:szCs w:val="24"/>
          <w:lang w:val="et-EE"/>
        </w:rPr>
      </w:pPr>
    </w:p>
    <w:p w14:paraId="560C19C7" w14:textId="5FBC869D" w:rsidR="008C123D" w:rsidRPr="002C234D" w:rsidRDefault="00611F03" w:rsidP="008C123D">
      <w:pPr>
        <w:spacing w:line="240" w:lineRule="auto"/>
        <w:rPr>
          <w:rFonts w:eastAsia="Times New Roman" w:cs="Times New Roman"/>
          <w:szCs w:val="24"/>
          <w:lang w:val="et-EE"/>
        </w:rPr>
      </w:pPr>
      <w:r w:rsidRPr="002C234D">
        <w:rPr>
          <w:rFonts w:eastAsia="Times New Roman" w:cs="Times New Roman"/>
          <w:szCs w:val="24"/>
          <w:lang w:val="et-EE"/>
        </w:rPr>
        <w:t>Eelnõu eesmärk on säilitada riskipõhine lähenemine ning eristada isiku</w:t>
      </w:r>
      <w:r w:rsidR="00AF4B07">
        <w:rPr>
          <w:rFonts w:eastAsia="Times New Roman" w:cs="Times New Roman"/>
          <w:szCs w:val="24"/>
          <w:lang w:val="et-EE"/>
        </w:rPr>
        <w:t>-</w:t>
      </w:r>
      <w:r w:rsidRPr="002C234D">
        <w:rPr>
          <w:rFonts w:eastAsia="Times New Roman" w:cs="Times New Roman"/>
          <w:szCs w:val="24"/>
          <w:lang w:val="et-EE"/>
        </w:rPr>
        <w:t xml:space="preserve"> ja relvapõhiseid piirmäärasid vastavalt relvaliigile ja kasutusotstarbele. </w:t>
      </w:r>
      <w:r w:rsidR="004403DF" w:rsidRPr="002C234D">
        <w:rPr>
          <w:rFonts w:eastAsia="Times New Roman" w:cs="Times New Roman"/>
          <w:szCs w:val="24"/>
          <w:lang w:val="et-EE"/>
        </w:rPr>
        <w:t>Seetõttu</w:t>
      </w:r>
      <w:r w:rsidRPr="002C234D">
        <w:rPr>
          <w:rFonts w:eastAsia="Times New Roman" w:cs="Times New Roman"/>
          <w:szCs w:val="24"/>
          <w:lang w:val="et-EE"/>
        </w:rPr>
        <w:t xml:space="preserve"> jääb </w:t>
      </w:r>
      <w:proofErr w:type="spellStart"/>
      <w:r w:rsidR="00CF60D1"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CF60D1" w:rsidRPr="002C234D">
        <w:rPr>
          <w:rFonts w:eastAsia="Times New Roman" w:cs="Times New Roman"/>
          <w:szCs w:val="24"/>
          <w:lang w:val="et-EE"/>
        </w:rPr>
        <w:t xml:space="preserve"> 46 lõike 5 punktis 3 lubatud padrunite arv </w:t>
      </w:r>
      <w:r w:rsidR="004403DF" w:rsidRPr="002C234D">
        <w:rPr>
          <w:rFonts w:eastAsia="Times New Roman" w:cs="Times New Roman"/>
          <w:szCs w:val="24"/>
          <w:lang w:val="et-EE"/>
        </w:rPr>
        <w:t>üheselt</w:t>
      </w:r>
      <w:r w:rsidR="00CF60D1" w:rsidRPr="002C234D">
        <w:rPr>
          <w:rFonts w:eastAsia="Times New Roman" w:cs="Times New Roman"/>
          <w:szCs w:val="24"/>
          <w:lang w:val="et-EE"/>
        </w:rPr>
        <w:t xml:space="preserve"> seotu</w:t>
      </w:r>
      <w:r w:rsidR="00AF4B07">
        <w:rPr>
          <w:rFonts w:eastAsia="Times New Roman" w:cs="Times New Roman"/>
          <w:szCs w:val="24"/>
          <w:lang w:val="et-EE"/>
        </w:rPr>
        <w:t>ks</w:t>
      </w:r>
      <w:r w:rsidR="00CF60D1" w:rsidRPr="002C234D">
        <w:rPr>
          <w:rFonts w:eastAsia="Times New Roman" w:cs="Times New Roman"/>
          <w:szCs w:val="24"/>
          <w:lang w:val="et-EE"/>
        </w:rPr>
        <w:t xml:space="preserve"> iga konkreetse relvaga. </w:t>
      </w:r>
      <w:r w:rsidR="004403DF" w:rsidRPr="002C234D">
        <w:rPr>
          <w:rFonts w:eastAsia="Times New Roman" w:cs="Times New Roman"/>
          <w:szCs w:val="24"/>
          <w:lang w:val="et-EE"/>
        </w:rPr>
        <w:t>Seevastu l</w:t>
      </w:r>
      <w:r w:rsidR="00CF60D1" w:rsidRPr="002C234D">
        <w:rPr>
          <w:rFonts w:eastAsia="Times New Roman" w:cs="Times New Roman"/>
          <w:szCs w:val="24"/>
          <w:lang w:val="et-EE"/>
        </w:rPr>
        <w:t xml:space="preserve">õike 5 punktides 1 ja 5 on kehtestatud isikupõhine ülempiir, mis ei sõltu </w:t>
      </w:r>
      <w:r w:rsidR="004403DF" w:rsidRPr="002C234D">
        <w:rPr>
          <w:rFonts w:eastAsia="Times New Roman" w:cs="Times New Roman"/>
          <w:szCs w:val="24"/>
          <w:lang w:val="et-EE"/>
        </w:rPr>
        <w:t>sellest, mitu sama liiki, sama kaliibriga või sama loa alusel omandatud relva isiku valduses on</w:t>
      </w:r>
      <w:r w:rsidR="00CF60D1" w:rsidRPr="002C234D">
        <w:rPr>
          <w:rFonts w:eastAsia="Times New Roman" w:cs="Times New Roman"/>
          <w:szCs w:val="24"/>
          <w:lang w:val="et-EE"/>
        </w:rPr>
        <w:t xml:space="preserve">. </w:t>
      </w:r>
      <w:r w:rsidR="004403DF" w:rsidRPr="002C234D">
        <w:rPr>
          <w:rFonts w:eastAsia="Times New Roman" w:cs="Times New Roman"/>
          <w:szCs w:val="24"/>
          <w:lang w:val="et-EE"/>
        </w:rPr>
        <w:t>Nende</w:t>
      </w:r>
      <w:r w:rsidR="00CF60D1" w:rsidRPr="002C234D">
        <w:rPr>
          <w:rFonts w:eastAsia="Times New Roman" w:cs="Times New Roman"/>
          <w:szCs w:val="24"/>
          <w:lang w:val="et-EE"/>
        </w:rPr>
        <w:t xml:space="preserve"> punktide eesmärk ei ole lubada padrunite arvu suuren</w:t>
      </w:r>
      <w:r w:rsidR="00934B17">
        <w:rPr>
          <w:rFonts w:eastAsia="Times New Roman" w:cs="Times New Roman"/>
          <w:szCs w:val="24"/>
          <w:lang w:val="et-EE"/>
        </w:rPr>
        <w:t>damist</w:t>
      </w:r>
      <w:r w:rsidR="0021519E">
        <w:rPr>
          <w:rFonts w:eastAsia="Times New Roman" w:cs="Times New Roman"/>
          <w:szCs w:val="24"/>
          <w:lang w:val="et-EE"/>
        </w:rPr>
        <w:t>, kui</w:t>
      </w:r>
      <w:r w:rsidR="00CF60D1" w:rsidRPr="002C234D">
        <w:rPr>
          <w:rFonts w:eastAsia="Times New Roman" w:cs="Times New Roman"/>
          <w:szCs w:val="24"/>
          <w:lang w:val="et-EE"/>
        </w:rPr>
        <w:t xml:space="preserve"> relvade arv kasva</w:t>
      </w:r>
      <w:r w:rsidR="0021519E">
        <w:rPr>
          <w:rFonts w:eastAsia="Times New Roman" w:cs="Times New Roman"/>
          <w:szCs w:val="24"/>
          <w:lang w:val="et-EE"/>
        </w:rPr>
        <w:t>b</w:t>
      </w:r>
      <w:r w:rsidR="00CF60D1" w:rsidRPr="002C234D">
        <w:rPr>
          <w:rFonts w:eastAsia="Times New Roman" w:cs="Times New Roman"/>
          <w:szCs w:val="24"/>
          <w:lang w:val="et-EE"/>
        </w:rPr>
        <w:t>, vaid piirata vastava laskemoona kogust isiku kohta tervikuna.</w:t>
      </w:r>
      <w:r w:rsidR="00D17F93" w:rsidRPr="002C234D">
        <w:rPr>
          <w:rFonts w:eastAsia="Times New Roman" w:cs="Times New Roman"/>
          <w:szCs w:val="24"/>
          <w:lang w:val="et-EE"/>
        </w:rPr>
        <w:t xml:space="preserve"> </w:t>
      </w:r>
      <w:r w:rsidR="00F95A27" w:rsidRPr="002C234D">
        <w:rPr>
          <w:rFonts w:eastAsia="Times New Roman" w:cs="Times New Roman"/>
          <w:szCs w:val="24"/>
          <w:lang w:val="et-EE"/>
        </w:rPr>
        <w:t>Seega on süsteem üles ehitatud nii, et igal juhul kehtib konkreetne ja selgelt määratletud ülempiir, millest rohkem laskemoona hoida ei tohi. See tähendab, et kogused ei saa kasvada piiramatult ega relvade arvu suurenedes kontrollimatult kuhjuda, vaid jäävad seadusega kindlaks määratud ja järelevalve all olevatesse raamidesse.</w:t>
      </w:r>
    </w:p>
    <w:p w14:paraId="5C637777" w14:textId="77777777" w:rsidR="00C9250A" w:rsidRPr="002C234D" w:rsidRDefault="00C9250A" w:rsidP="008C123D">
      <w:pPr>
        <w:spacing w:line="240" w:lineRule="auto"/>
        <w:rPr>
          <w:rFonts w:eastAsia="Times New Roman" w:cs="Times New Roman"/>
          <w:szCs w:val="24"/>
          <w:lang w:val="et-EE"/>
        </w:rPr>
      </w:pPr>
    </w:p>
    <w:p w14:paraId="76E5B980" w14:textId="5E851012" w:rsidR="008C123D" w:rsidRPr="002C234D" w:rsidRDefault="008C123D" w:rsidP="008C123D">
      <w:pPr>
        <w:spacing w:line="240" w:lineRule="auto"/>
        <w:rPr>
          <w:rFonts w:eastAsia="Times New Roman" w:cs="Times New Roman"/>
          <w:szCs w:val="24"/>
          <w:lang w:val="et-EE"/>
        </w:rPr>
      </w:pPr>
      <w:r w:rsidRPr="002C234D">
        <w:rPr>
          <w:rFonts w:eastAsia="Times New Roman" w:cs="Times New Roman"/>
          <w:szCs w:val="24"/>
          <w:lang w:val="et-EE"/>
        </w:rPr>
        <w:t xml:space="preserve">Laskemoona piirangud peavad olema põhjendatud </w:t>
      </w:r>
      <w:proofErr w:type="spellStart"/>
      <w:r w:rsidR="000D2ABC" w:rsidRPr="002C234D">
        <w:rPr>
          <w:rFonts w:eastAsia="Times New Roman" w:cs="Times New Roman"/>
          <w:szCs w:val="24"/>
          <w:lang w:val="et-EE"/>
        </w:rPr>
        <w:t>RelvS</w:t>
      </w:r>
      <w:proofErr w:type="spellEnd"/>
      <w:r w:rsidR="000D2ABC" w:rsidRPr="002C234D">
        <w:rPr>
          <w:rFonts w:eastAsia="Times New Roman" w:cs="Times New Roman"/>
          <w:szCs w:val="24"/>
          <w:lang w:val="et-EE"/>
        </w:rPr>
        <w:t xml:space="preserve">-i </w:t>
      </w:r>
      <w:r w:rsidRPr="002C234D">
        <w:rPr>
          <w:rFonts w:eastAsia="Times New Roman" w:cs="Times New Roman"/>
          <w:szCs w:val="24"/>
          <w:lang w:val="et-EE"/>
        </w:rPr>
        <w:t xml:space="preserve">üldise eesmärgiga – tagada avalik turvalisus ja relvade ohutu käitlemine. </w:t>
      </w:r>
      <w:r w:rsidRPr="002C234D">
        <w:rPr>
          <w:rFonts w:eastAsia="Times New Roman" w:cs="Times New Roman"/>
          <w:b/>
          <w:bCs/>
          <w:szCs w:val="24"/>
          <w:lang w:val="et-EE"/>
        </w:rPr>
        <w:t xml:space="preserve">Koguste </w:t>
      </w:r>
      <w:r w:rsidR="00C52635">
        <w:rPr>
          <w:rFonts w:eastAsia="Times New Roman" w:cs="Times New Roman"/>
          <w:b/>
          <w:bCs/>
          <w:szCs w:val="24"/>
          <w:lang w:val="et-EE"/>
        </w:rPr>
        <w:t>suurendamine</w:t>
      </w:r>
      <w:r w:rsidR="00C52635" w:rsidRPr="002C234D">
        <w:rPr>
          <w:rFonts w:eastAsia="Times New Roman" w:cs="Times New Roman"/>
          <w:b/>
          <w:bCs/>
          <w:szCs w:val="24"/>
          <w:lang w:val="et-EE"/>
        </w:rPr>
        <w:t xml:space="preserve"> </w:t>
      </w:r>
      <w:r w:rsidRPr="002C234D">
        <w:rPr>
          <w:rFonts w:eastAsia="Times New Roman" w:cs="Times New Roman"/>
          <w:b/>
          <w:bCs/>
          <w:szCs w:val="24"/>
          <w:lang w:val="et-EE"/>
        </w:rPr>
        <w:t>ei vähenda relvaohutust</w:t>
      </w:r>
      <w:r w:rsidRPr="002C234D">
        <w:rPr>
          <w:rFonts w:eastAsia="Times New Roman" w:cs="Times New Roman"/>
          <w:szCs w:val="24"/>
          <w:lang w:val="et-EE"/>
        </w:rPr>
        <w:t>, sest:</w:t>
      </w:r>
    </w:p>
    <w:p w14:paraId="38775883" w14:textId="31C676FB" w:rsidR="008C123D" w:rsidRPr="002C234D" w:rsidRDefault="008C123D" w:rsidP="004201B7">
      <w:pPr>
        <w:pStyle w:val="Loendilik"/>
        <w:numPr>
          <w:ilvl w:val="0"/>
          <w:numId w:val="38"/>
        </w:numPr>
        <w:spacing w:line="240" w:lineRule="auto"/>
        <w:rPr>
          <w:rFonts w:eastAsia="Times New Roman" w:cs="Times New Roman"/>
          <w:szCs w:val="24"/>
          <w:lang w:val="et-EE"/>
        </w:rPr>
      </w:pPr>
      <w:r w:rsidRPr="002C234D">
        <w:rPr>
          <w:rFonts w:eastAsia="Times New Roman" w:cs="Times New Roman"/>
          <w:szCs w:val="24"/>
          <w:lang w:val="et-EE"/>
        </w:rPr>
        <w:t xml:space="preserve">kõik relvade ja laskemoona </w:t>
      </w:r>
      <w:r w:rsidRPr="002C234D">
        <w:rPr>
          <w:rFonts w:eastAsia="Times New Roman" w:cs="Times New Roman"/>
          <w:b/>
          <w:bCs/>
          <w:szCs w:val="24"/>
          <w:lang w:val="et-EE"/>
        </w:rPr>
        <w:t>hoiustamise nõuded jäävad kehtima</w:t>
      </w:r>
      <w:r w:rsidR="00C52635">
        <w:rPr>
          <w:rFonts w:eastAsia="Times New Roman" w:cs="Times New Roman"/>
          <w:szCs w:val="24"/>
          <w:lang w:val="et-EE"/>
        </w:rPr>
        <w:t>;</w:t>
      </w:r>
    </w:p>
    <w:p w14:paraId="638A211A" w14:textId="25CF3900" w:rsidR="008C123D" w:rsidRPr="002C234D" w:rsidRDefault="008C123D" w:rsidP="004201B7">
      <w:pPr>
        <w:pStyle w:val="Loendilik"/>
        <w:numPr>
          <w:ilvl w:val="0"/>
          <w:numId w:val="38"/>
        </w:numPr>
        <w:spacing w:line="240" w:lineRule="auto"/>
        <w:rPr>
          <w:rFonts w:eastAsia="Times New Roman" w:cs="Times New Roman"/>
          <w:szCs w:val="24"/>
          <w:lang w:val="et-EE"/>
        </w:rPr>
      </w:pPr>
      <w:r w:rsidRPr="002C234D">
        <w:rPr>
          <w:rFonts w:eastAsia="Times New Roman" w:cs="Times New Roman"/>
          <w:szCs w:val="24"/>
          <w:lang w:val="et-EE"/>
        </w:rPr>
        <w:t xml:space="preserve">kõik relvaloa </w:t>
      </w:r>
      <w:r w:rsidRPr="002C234D">
        <w:rPr>
          <w:rFonts w:eastAsia="Times New Roman" w:cs="Times New Roman"/>
          <w:b/>
          <w:bCs/>
          <w:szCs w:val="24"/>
          <w:lang w:val="et-EE"/>
        </w:rPr>
        <w:t>taotlejad läbivad jätkuvalt tervise-, tausta- ja usaldusväärsuskontrolli</w:t>
      </w:r>
      <w:r w:rsidR="00C52635">
        <w:rPr>
          <w:rFonts w:eastAsia="Times New Roman" w:cs="Times New Roman"/>
          <w:szCs w:val="24"/>
          <w:lang w:val="et-EE"/>
        </w:rPr>
        <w:t>;</w:t>
      </w:r>
    </w:p>
    <w:p w14:paraId="5734AE4B" w14:textId="77777777" w:rsidR="00565EBD" w:rsidRPr="002C234D" w:rsidRDefault="008C123D" w:rsidP="004201B7">
      <w:pPr>
        <w:pStyle w:val="Loendilik"/>
        <w:numPr>
          <w:ilvl w:val="0"/>
          <w:numId w:val="38"/>
        </w:numPr>
        <w:spacing w:line="240" w:lineRule="auto"/>
        <w:rPr>
          <w:rFonts w:eastAsia="Times New Roman" w:cs="Times New Roman"/>
          <w:szCs w:val="24"/>
          <w:lang w:val="et-EE"/>
        </w:rPr>
      </w:pPr>
      <w:r w:rsidRPr="002C234D">
        <w:rPr>
          <w:rFonts w:eastAsia="Times New Roman" w:cs="Times New Roman"/>
          <w:szCs w:val="24"/>
          <w:lang w:val="et-EE"/>
        </w:rPr>
        <w:t>hoiutingimuste vastavust kontrollib piirkonnapolitseinik kohapeal</w:t>
      </w:r>
      <w:r w:rsidR="00565EBD" w:rsidRPr="002C234D">
        <w:rPr>
          <w:rFonts w:eastAsia="Times New Roman" w:cs="Times New Roman"/>
          <w:szCs w:val="24"/>
          <w:lang w:val="et-EE"/>
        </w:rPr>
        <w:t>;</w:t>
      </w:r>
    </w:p>
    <w:p w14:paraId="31C1BB5E" w14:textId="3783F2DF" w:rsidR="008C123D" w:rsidRPr="002C234D" w:rsidRDefault="00565EBD" w:rsidP="004201B7">
      <w:pPr>
        <w:pStyle w:val="Loendilik"/>
        <w:numPr>
          <w:ilvl w:val="0"/>
          <w:numId w:val="38"/>
        </w:numPr>
        <w:spacing w:line="240" w:lineRule="auto"/>
        <w:rPr>
          <w:rFonts w:eastAsia="Times New Roman" w:cs="Times New Roman"/>
          <w:szCs w:val="24"/>
          <w:lang w:val="et-EE"/>
        </w:rPr>
      </w:pPr>
      <w:r w:rsidRPr="002C234D">
        <w:rPr>
          <w:rFonts w:eastAsia="Times New Roman" w:cs="Times New Roman"/>
          <w:szCs w:val="24"/>
          <w:lang w:val="et-EE"/>
        </w:rPr>
        <w:t>politseil säilib õigus teha järelevalvet ja rakendada sanktsioone nõuete rikkumise korral</w:t>
      </w:r>
      <w:r w:rsidR="008C123D" w:rsidRPr="002C234D">
        <w:rPr>
          <w:rFonts w:eastAsia="Times New Roman" w:cs="Times New Roman"/>
          <w:szCs w:val="24"/>
          <w:lang w:val="et-EE"/>
        </w:rPr>
        <w:t>.</w:t>
      </w:r>
    </w:p>
    <w:p w14:paraId="703DD638" w14:textId="77777777" w:rsidR="008C123D" w:rsidRPr="002C234D" w:rsidRDefault="008C123D" w:rsidP="008C123D">
      <w:pPr>
        <w:spacing w:line="240" w:lineRule="auto"/>
        <w:rPr>
          <w:rFonts w:eastAsia="Times New Roman" w:cs="Times New Roman"/>
          <w:szCs w:val="24"/>
          <w:lang w:val="et-EE"/>
        </w:rPr>
      </w:pPr>
    </w:p>
    <w:p w14:paraId="578D560F" w14:textId="6E1FE554" w:rsidR="00565EBD" w:rsidRPr="002C234D" w:rsidRDefault="00565EBD" w:rsidP="008C123D">
      <w:pPr>
        <w:spacing w:line="240" w:lineRule="auto"/>
        <w:rPr>
          <w:rFonts w:eastAsia="Times New Roman" w:cs="Times New Roman"/>
          <w:szCs w:val="24"/>
          <w:lang w:val="et-EE"/>
        </w:rPr>
      </w:pPr>
      <w:r w:rsidRPr="002C234D">
        <w:rPr>
          <w:rFonts w:eastAsia="Times New Roman" w:cs="Times New Roman"/>
          <w:szCs w:val="24"/>
          <w:lang w:val="et-EE"/>
        </w:rPr>
        <w:t xml:space="preserve">Lisaks on oluline rõhutada, et suurema koguse hoidmine ei tähenda selle suuremat kasutamist. Laskesportlaste ja jahimeeste puhul tähendab see eelkõige treening- ja hooajapõhise varu olemasolu. </w:t>
      </w:r>
      <w:proofErr w:type="spellStart"/>
      <w:r w:rsidRPr="002C234D">
        <w:rPr>
          <w:rFonts w:eastAsia="Times New Roman" w:cs="Times New Roman"/>
          <w:szCs w:val="24"/>
          <w:lang w:val="et-EE"/>
        </w:rPr>
        <w:t>Riigikaitselisest</w:t>
      </w:r>
      <w:proofErr w:type="spellEnd"/>
      <w:r w:rsidRPr="002C234D">
        <w:rPr>
          <w:rFonts w:eastAsia="Times New Roman" w:cs="Times New Roman"/>
          <w:szCs w:val="24"/>
          <w:lang w:val="et-EE"/>
        </w:rPr>
        <w:t xml:space="preserve"> vaatenurgast tähendab see </w:t>
      </w:r>
      <w:r w:rsidR="00727128" w:rsidRPr="002C234D">
        <w:rPr>
          <w:rFonts w:eastAsia="Times New Roman" w:cs="Times New Roman"/>
          <w:szCs w:val="24"/>
          <w:lang w:val="et-EE"/>
        </w:rPr>
        <w:t xml:space="preserve">ühiskonnas </w:t>
      </w:r>
      <w:r w:rsidRPr="002C234D">
        <w:rPr>
          <w:rFonts w:eastAsia="Times New Roman" w:cs="Times New Roman"/>
          <w:szCs w:val="24"/>
          <w:lang w:val="et-EE"/>
        </w:rPr>
        <w:t>hajutatud varu olemasolu, mis võib kriisiolukorras osutuda strateegiliselt oluliseks, kuid mis rahuajal ei tekita täiendavat avalikku riski.</w:t>
      </w:r>
    </w:p>
    <w:p w14:paraId="3381B318" w14:textId="77777777" w:rsidR="00565EBD" w:rsidRPr="002C234D" w:rsidRDefault="00565EBD" w:rsidP="008C123D">
      <w:pPr>
        <w:spacing w:line="240" w:lineRule="auto"/>
        <w:rPr>
          <w:rFonts w:eastAsia="Times New Roman" w:cs="Times New Roman"/>
          <w:szCs w:val="24"/>
          <w:lang w:val="et-EE"/>
        </w:rPr>
      </w:pPr>
    </w:p>
    <w:p w14:paraId="7D143B41" w14:textId="3937CC22" w:rsidR="00565EBD" w:rsidRPr="002C234D" w:rsidRDefault="00565EBD" w:rsidP="008C123D">
      <w:pPr>
        <w:spacing w:line="240" w:lineRule="auto"/>
        <w:rPr>
          <w:rFonts w:eastAsia="Times New Roman" w:cs="Times New Roman"/>
          <w:szCs w:val="24"/>
          <w:lang w:val="et-EE"/>
        </w:rPr>
      </w:pPr>
      <w:r w:rsidRPr="002C234D">
        <w:rPr>
          <w:rFonts w:eastAsia="Times New Roman" w:cs="Times New Roman"/>
          <w:szCs w:val="24"/>
          <w:lang w:val="et-EE"/>
        </w:rPr>
        <w:t>Muudatus on proportsionaalne, elulistest vajadustest lähtuv ja riigikaitset tugevdav. See ei laienda relvaomanike ringi, ei lihtsusta relvaloa saamist ega vähenda ohutusnõudeid. Muudatus</w:t>
      </w:r>
      <w:r w:rsidR="00727128">
        <w:rPr>
          <w:rFonts w:eastAsia="Times New Roman" w:cs="Times New Roman"/>
          <w:szCs w:val="24"/>
          <w:lang w:val="et-EE"/>
        </w:rPr>
        <w:t>ega</w:t>
      </w:r>
      <w:r w:rsidRPr="002C234D">
        <w:rPr>
          <w:rFonts w:eastAsia="Times New Roman" w:cs="Times New Roman"/>
          <w:szCs w:val="24"/>
          <w:lang w:val="et-EE"/>
        </w:rPr>
        <w:t xml:space="preserve"> korrigeeri</w:t>
      </w:r>
      <w:r w:rsidR="00727128">
        <w:rPr>
          <w:rFonts w:eastAsia="Times New Roman" w:cs="Times New Roman"/>
          <w:szCs w:val="24"/>
          <w:lang w:val="et-EE"/>
        </w:rPr>
        <w:t>takse</w:t>
      </w:r>
      <w:r w:rsidRPr="002C234D">
        <w:rPr>
          <w:rFonts w:eastAsia="Times New Roman" w:cs="Times New Roman"/>
          <w:szCs w:val="24"/>
          <w:lang w:val="et-EE"/>
        </w:rPr>
        <w:t xml:space="preserve"> üksnes varasemate piirangute ebaproportsionaalsust ning vii</w:t>
      </w:r>
      <w:r w:rsidR="00727128">
        <w:rPr>
          <w:rFonts w:eastAsia="Times New Roman" w:cs="Times New Roman"/>
          <w:szCs w:val="24"/>
          <w:lang w:val="et-EE"/>
        </w:rPr>
        <w:t>akse</w:t>
      </w:r>
      <w:r w:rsidRPr="002C234D">
        <w:rPr>
          <w:rFonts w:eastAsia="Times New Roman" w:cs="Times New Roman"/>
          <w:szCs w:val="24"/>
          <w:lang w:val="et-EE"/>
        </w:rPr>
        <w:t xml:space="preserve"> regulatsioon </w:t>
      </w:r>
      <w:r w:rsidRPr="002C234D">
        <w:rPr>
          <w:rFonts w:eastAsia="Times New Roman" w:cs="Times New Roman"/>
          <w:szCs w:val="24"/>
          <w:lang w:val="et-EE"/>
        </w:rPr>
        <w:lastRenderedPageBreak/>
        <w:t>paremasse kooskõlla tänapäevase praktika, rahvusvahelise võrdluse ja Eesti julgeolekukeskkonnaga.</w:t>
      </w:r>
    </w:p>
    <w:p w14:paraId="325D17B2" w14:textId="77777777" w:rsidR="008C123D" w:rsidRPr="002C234D" w:rsidRDefault="008C123D" w:rsidP="008C123D">
      <w:pPr>
        <w:spacing w:line="240" w:lineRule="auto"/>
        <w:rPr>
          <w:rFonts w:eastAsia="Times New Roman" w:cs="Times New Roman"/>
          <w:szCs w:val="24"/>
          <w:lang w:val="et-EE"/>
        </w:rPr>
      </w:pPr>
    </w:p>
    <w:p w14:paraId="479B99FE" w14:textId="2C9EF3AB" w:rsidR="00C35511" w:rsidRPr="002C234D" w:rsidRDefault="007945F6" w:rsidP="008C123D">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F411D6" w:rsidRPr="002C234D">
        <w:rPr>
          <w:rFonts w:eastAsia="Times New Roman" w:cs="Times New Roman"/>
          <w:b/>
          <w:bCs/>
          <w:szCs w:val="24"/>
          <w:lang w:val="et-EE"/>
        </w:rPr>
        <w:t>4</w:t>
      </w:r>
      <w:r w:rsidR="00003F90" w:rsidRPr="002C234D">
        <w:rPr>
          <w:rFonts w:eastAsia="Times New Roman" w:cs="Times New Roman"/>
          <w:b/>
          <w:bCs/>
          <w:szCs w:val="24"/>
          <w:lang w:val="et-EE"/>
        </w:rPr>
        <w:t>7</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jäetakse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lõikest 6 välja tekstiosa „relvadest eraldi lukustatavas osas“.</w:t>
      </w:r>
      <w:r w:rsidR="001F77E0" w:rsidRPr="002C234D">
        <w:rPr>
          <w:rFonts w:eastAsia="Times New Roman" w:cs="Times New Roman"/>
          <w:szCs w:val="24"/>
          <w:lang w:val="et-EE"/>
        </w:rPr>
        <w:t xml:space="preserve"> Muudatus puudutab relvakapis laskemoona hoidmise nõudeid ning on vajalik nii </w:t>
      </w:r>
      <w:r w:rsidR="001F77E0" w:rsidRPr="002C234D">
        <w:rPr>
          <w:rFonts w:eastAsia="Times New Roman" w:cs="Times New Roman"/>
          <w:b/>
          <w:bCs/>
          <w:szCs w:val="24"/>
          <w:lang w:val="et-EE"/>
        </w:rPr>
        <w:t>õigusselguse tagamiseks</w:t>
      </w:r>
      <w:r w:rsidR="001F77E0" w:rsidRPr="002C234D">
        <w:rPr>
          <w:rFonts w:eastAsia="Times New Roman" w:cs="Times New Roman"/>
          <w:szCs w:val="24"/>
          <w:lang w:val="et-EE"/>
        </w:rPr>
        <w:t xml:space="preserve"> kui ka turvalisuse otstarbel relva omavate isikute </w:t>
      </w:r>
      <w:r w:rsidR="001F77E0" w:rsidRPr="002C234D">
        <w:rPr>
          <w:rFonts w:eastAsia="Times New Roman" w:cs="Times New Roman"/>
          <w:b/>
          <w:bCs/>
          <w:szCs w:val="24"/>
          <w:lang w:val="et-EE"/>
        </w:rPr>
        <w:t>eluliste vajaduste arvestamiseks</w:t>
      </w:r>
      <w:r w:rsidR="001F77E0" w:rsidRPr="002C234D">
        <w:rPr>
          <w:rFonts w:eastAsia="Times New Roman" w:cs="Times New Roman"/>
          <w:szCs w:val="24"/>
          <w:lang w:val="et-EE"/>
        </w:rPr>
        <w:t>.</w:t>
      </w:r>
    </w:p>
    <w:p w14:paraId="32EBA979" w14:textId="77777777" w:rsidR="008C123D" w:rsidRPr="002C234D" w:rsidRDefault="008C123D" w:rsidP="008C123D">
      <w:pPr>
        <w:spacing w:line="240" w:lineRule="auto"/>
        <w:rPr>
          <w:rFonts w:eastAsia="Times New Roman" w:cs="Times New Roman"/>
          <w:szCs w:val="24"/>
          <w:lang w:val="et-EE"/>
        </w:rPr>
      </w:pPr>
    </w:p>
    <w:p w14:paraId="059ABEC0" w14:textId="68F6AD40" w:rsidR="001F77E0" w:rsidRPr="002C234D" w:rsidRDefault="001F77E0" w:rsidP="001F77E0">
      <w:pPr>
        <w:spacing w:line="240" w:lineRule="auto"/>
        <w:rPr>
          <w:rFonts w:eastAsia="Times New Roman" w:cs="Times New Roman"/>
          <w:szCs w:val="24"/>
          <w:lang w:val="et-EE"/>
        </w:rPr>
      </w:pPr>
      <w:r w:rsidRPr="002C234D">
        <w:rPr>
          <w:rFonts w:eastAsia="Times New Roman" w:cs="Times New Roman"/>
          <w:szCs w:val="24"/>
          <w:lang w:val="et-EE"/>
        </w:rPr>
        <w:t xml:space="preserve">Kehtiva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lõike 6 kohaselt tuleb padruneid, püssirohtu ja sütikuid hoida relvakapis </w:t>
      </w:r>
      <w:r w:rsidRPr="002C234D">
        <w:rPr>
          <w:rFonts w:eastAsia="Times New Roman" w:cs="Times New Roman"/>
          <w:b/>
          <w:bCs/>
          <w:szCs w:val="24"/>
          <w:lang w:val="et-EE"/>
        </w:rPr>
        <w:t>relvadest eraldi lukustatavas osas</w:t>
      </w:r>
      <w:r w:rsidRPr="002C234D">
        <w:rPr>
          <w:rFonts w:eastAsia="Times New Roman" w:cs="Times New Roman"/>
          <w:szCs w:val="24"/>
          <w:lang w:val="et-EE"/>
        </w:rPr>
        <w:t>. Selline nõue eeldab, et igal relvakapil peab olema eraldi sisemine lukustatav sahtel või lahter. Praktika on näidanud, et:</w:t>
      </w:r>
    </w:p>
    <w:p w14:paraId="0A6E2864" w14:textId="15E4CE22" w:rsidR="001F77E0" w:rsidRPr="002C234D" w:rsidRDefault="001F77E0" w:rsidP="004201B7">
      <w:pPr>
        <w:pStyle w:val="Loendilik"/>
        <w:numPr>
          <w:ilvl w:val="0"/>
          <w:numId w:val="39"/>
        </w:numPr>
        <w:spacing w:line="240" w:lineRule="auto"/>
        <w:rPr>
          <w:rFonts w:eastAsia="Times New Roman" w:cs="Times New Roman"/>
          <w:szCs w:val="24"/>
          <w:lang w:val="et-EE"/>
        </w:rPr>
      </w:pPr>
      <w:r w:rsidRPr="002C234D">
        <w:rPr>
          <w:rFonts w:eastAsia="Times New Roman" w:cs="Times New Roman"/>
          <w:szCs w:val="24"/>
          <w:lang w:val="et-EE"/>
        </w:rPr>
        <w:t xml:space="preserve">kõik relvakapid ei sisalda eraldi lukustatavat </w:t>
      </w:r>
      <w:r w:rsidR="003226FF" w:rsidRPr="002C234D">
        <w:rPr>
          <w:rFonts w:eastAsia="Times New Roman" w:cs="Times New Roman"/>
          <w:szCs w:val="24"/>
          <w:lang w:val="et-EE"/>
        </w:rPr>
        <w:t>osa</w:t>
      </w:r>
      <w:r w:rsidR="006A0E69">
        <w:rPr>
          <w:rFonts w:eastAsia="Times New Roman" w:cs="Times New Roman"/>
          <w:szCs w:val="24"/>
          <w:lang w:val="et-EE"/>
        </w:rPr>
        <w:t>;</w:t>
      </w:r>
    </w:p>
    <w:p w14:paraId="69F225C2" w14:textId="6FCD064D" w:rsidR="001F77E0" w:rsidRPr="002C234D" w:rsidRDefault="001F77E0" w:rsidP="004201B7">
      <w:pPr>
        <w:pStyle w:val="Loendilik"/>
        <w:numPr>
          <w:ilvl w:val="0"/>
          <w:numId w:val="39"/>
        </w:numPr>
        <w:spacing w:line="240" w:lineRule="auto"/>
        <w:rPr>
          <w:rFonts w:eastAsia="Times New Roman" w:cs="Times New Roman"/>
          <w:szCs w:val="24"/>
          <w:lang w:val="et-EE"/>
        </w:rPr>
      </w:pPr>
      <w:r w:rsidRPr="002C234D">
        <w:rPr>
          <w:rFonts w:eastAsia="Times New Roman" w:cs="Times New Roman"/>
          <w:szCs w:val="24"/>
          <w:lang w:val="et-EE"/>
        </w:rPr>
        <w:t xml:space="preserve">kõiki kappe ei ole võimalik sellise </w:t>
      </w:r>
      <w:r w:rsidR="003226FF" w:rsidRPr="002C234D">
        <w:rPr>
          <w:rFonts w:eastAsia="Times New Roman" w:cs="Times New Roman"/>
          <w:szCs w:val="24"/>
          <w:lang w:val="et-EE"/>
        </w:rPr>
        <w:t>osa</w:t>
      </w:r>
      <w:r w:rsidRPr="002C234D">
        <w:rPr>
          <w:rFonts w:eastAsia="Times New Roman" w:cs="Times New Roman"/>
          <w:szCs w:val="24"/>
          <w:lang w:val="et-EE"/>
        </w:rPr>
        <w:t>ga varustada</w:t>
      </w:r>
      <w:r w:rsidR="006A0E69">
        <w:rPr>
          <w:rFonts w:eastAsia="Times New Roman" w:cs="Times New Roman"/>
          <w:szCs w:val="24"/>
          <w:lang w:val="et-EE"/>
        </w:rPr>
        <w:t>;</w:t>
      </w:r>
    </w:p>
    <w:p w14:paraId="6744C11D" w14:textId="6F3E77CB" w:rsidR="001F77E0" w:rsidRPr="002C234D" w:rsidRDefault="001F77E0" w:rsidP="004201B7">
      <w:pPr>
        <w:pStyle w:val="Loendilik"/>
        <w:numPr>
          <w:ilvl w:val="0"/>
          <w:numId w:val="39"/>
        </w:numPr>
        <w:spacing w:line="240" w:lineRule="auto"/>
        <w:rPr>
          <w:rFonts w:eastAsia="Times New Roman" w:cs="Times New Roman"/>
          <w:szCs w:val="24"/>
          <w:lang w:val="et-EE"/>
        </w:rPr>
      </w:pPr>
      <w:r w:rsidRPr="002C234D">
        <w:rPr>
          <w:rFonts w:eastAsia="Times New Roman" w:cs="Times New Roman"/>
          <w:szCs w:val="24"/>
          <w:lang w:val="et-EE"/>
        </w:rPr>
        <w:t>sageli on hoiustada lubatud laskemoona hulk suurem, kui eraldi lukustatav relvakapi osa mahutab;</w:t>
      </w:r>
    </w:p>
    <w:p w14:paraId="7B47D8B4" w14:textId="3342FC4F" w:rsidR="001F77E0" w:rsidRPr="002C234D" w:rsidRDefault="001F77E0" w:rsidP="004201B7">
      <w:pPr>
        <w:pStyle w:val="Loendilik"/>
        <w:numPr>
          <w:ilvl w:val="0"/>
          <w:numId w:val="39"/>
        </w:numPr>
        <w:spacing w:line="240" w:lineRule="auto"/>
        <w:rPr>
          <w:rFonts w:eastAsia="Times New Roman" w:cs="Times New Roman"/>
          <w:szCs w:val="24"/>
          <w:lang w:val="et-EE"/>
        </w:rPr>
      </w:pPr>
      <w:r w:rsidRPr="002C234D">
        <w:rPr>
          <w:rFonts w:eastAsia="Times New Roman" w:cs="Times New Roman"/>
          <w:szCs w:val="24"/>
          <w:lang w:val="et-EE"/>
        </w:rPr>
        <w:t>eluruumide paigutus ei võimalda täiendava</w:t>
      </w:r>
      <w:r w:rsidR="006A0E69">
        <w:rPr>
          <w:rFonts w:eastAsia="Times New Roman" w:cs="Times New Roman"/>
          <w:szCs w:val="24"/>
          <w:lang w:val="et-EE"/>
        </w:rPr>
        <w:t>t</w:t>
      </w:r>
      <w:r w:rsidRPr="002C234D">
        <w:rPr>
          <w:rFonts w:eastAsia="Times New Roman" w:cs="Times New Roman"/>
          <w:szCs w:val="24"/>
          <w:lang w:val="et-EE"/>
        </w:rPr>
        <w:t xml:space="preserve"> relvakap</w:t>
      </w:r>
      <w:r w:rsidR="006A0E69">
        <w:rPr>
          <w:rFonts w:eastAsia="Times New Roman" w:cs="Times New Roman"/>
          <w:szCs w:val="24"/>
          <w:lang w:val="et-EE"/>
        </w:rPr>
        <w:t>p</w:t>
      </w:r>
      <w:r w:rsidRPr="002C234D">
        <w:rPr>
          <w:rFonts w:eastAsia="Times New Roman" w:cs="Times New Roman"/>
          <w:szCs w:val="24"/>
          <w:lang w:val="et-EE"/>
        </w:rPr>
        <w:t>i paigalda</w:t>
      </w:r>
      <w:r w:rsidR="006A0E69">
        <w:rPr>
          <w:rFonts w:eastAsia="Times New Roman" w:cs="Times New Roman"/>
          <w:szCs w:val="24"/>
          <w:lang w:val="et-EE"/>
        </w:rPr>
        <w:t>da</w:t>
      </w:r>
      <w:r w:rsidRPr="002C234D">
        <w:rPr>
          <w:rFonts w:eastAsia="Times New Roman" w:cs="Times New Roman"/>
          <w:szCs w:val="24"/>
          <w:lang w:val="et-EE"/>
        </w:rPr>
        <w:t>.</w:t>
      </w:r>
    </w:p>
    <w:p w14:paraId="0E517C03" w14:textId="77777777" w:rsidR="001F77E0" w:rsidRPr="002C234D" w:rsidRDefault="001F77E0" w:rsidP="001F77E0">
      <w:pPr>
        <w:spacing w:line="240" w:lineRule="auto"/>
        <w:rPr>
          <w:rFonts w:eastAsia="Times New Roman" w:cs="Times New Roman"/>
          <w:szCs w:val="24"/>
          <w:lang w:val="et-EE"/>
        </w:rPr>
      </w:pPr>
    </w:p>
    <w:p w14:paraId="0857B4A3" w14:textId="670F3410" w:rsidR="001F77E0" w:rsidRPr="002C234D" w:rsidRDefault="001F77E0" w:rsidP="001F77E0">
      <w:pPr>
        <w:spacing w:line="240" w:lineRule="auto"/>
        <w:rPr>
          <w:rFonts w:eastAsia="Times New Roman" w:cs="Times New Roman"/>
          <w:szCs w:val="24"/>
          <w:lang w:val="et-EE"/>
        </w:rPr>
      </w:pPr>
      <w:r w:rsidRPr="002C234D">
        <w:rPr>
          <w:rFonts w:eastAsia="Times New Roman" w:cs="Times New Roman"/>
          <w:szCs w:val="24"/>
          <w:lang w:val="et-EE"/>
        </w:rPr>
        <w:t>PPA igapäevane kontrollipraktika kinnitab, et nõude täitmine on sageli tehniliselt või ruumiliselt võimatu. See muudab nõude formaalseks ja ebaproportsionaalseks.</w:t>
      </w:r>
    </w:p>
    <w:p w14:paraId="6C615EED" w14:textId="77777777" w:rsidR="001F77E0" w:rsidRPr="002C234D" w:rsidRDefault="001F77E0" w:rsidP="008C123D">
      <w:pPr>
        <w:spacing w:line="240" w:lineRule="auto"/>
        <w:rPr>
          <w:rFonts w:eastAsia="Times New Roman" w:cs="Times New Roman"/>
          <w:szCs w:val="24"/>
          <w:lang w:val="et-EE"/>
        </w:rPr>
      </w:pPr>
    </w:p>
    <w:p w14:paraId="29779D22" w14:textId="68FC5DD7" w:rsidR="001F77E0" w:rsidRPr="002C234D" w:rsidRDefault="003226FF" w:rsidP="008C123D">
      <w:pPr>
        <w:spacing w:line="240" w:lineRule="auto"/>
        <w:rPr>
          <w:rFonts w:eastAsia="Times New Roman" w:cs="Times New Roman"/>
          <w:szCs w:val="24"/>
          <w:lang w:val="et-EE"/>
        </w:rPr>
      </w:pPr>
      <w:r w:rsidRPr="002C234D">
        <w:rPr>
          <w:rFonts w:eastAsia="Times New Roman" w:cs="Times New Roman"/>
          <w:szCs w:val="24"/>
          <w:lang w:val="et-EE"/>
        </w:rPr>
        <w:t xml:space="preserve">Lisaks </w:t>
      </w:r>
      <w:r w:rsidR="00F25156">
        <w:rPr>
          <w:rFonts w:eastAsia="Times New Roman" w:cs="Times New Roman"/>
          <w:szCs w:val="24"/>
          <w:lang w:val="et-EE"/>
        </w:rPr>
        <w:t xml:space="preserve">ei </w:t>
      </w:r>
      <w:r w:rsidRPr="002C234D">
        <w:rPr>
          <w:rFonts w:eastAsia="Times New Roman" w:cs="Times New Roman"/>
          <w:szCs w:val="24"/>
          <w:lang w:val="et-EE"/>
        </w:rPr>
        <w:t>suurenda laskemoona eraldi hoiustamine relvaohutust</w:t>
      </w:r>
      <w:r w:rsidR="00F25156">
        <w:rPr>
          <w:rFonts w:eastAsia="Times New Roman" w:cs="Times New Roman"/>
          <w:szCs w:val="24"/>
          <w:lang w:val="et-EE"/>
        </w:rPr>
        <w:t>,</w:t>
      </w:r>
      <w:r w:rsidRPr="002C234D">
        <w:rPr>
          <w:rFonts w:eastAsia="Times New Roman" w:cs="Times New Roman"/>
          <w:szCs w:val="24"/>
          <w:lang w:val="et-EE"/>
        </w:rPr>
        <w:t xml:space="preserve"> kui:</w:t>
      </w:r>
    </w:p>
    <w:p w14:paraId="47017A20" w14:textId="5B838274" w:rsidR="003226FF" w:rsidRPr="002C234D" w:rsidRDefault="003226FF" w:rsidP="004201B7">
      <w:pPr>
        <w:pStyle w:val="Loendilik"/>
        <w:numPr>
          <w:ilvl w:val="0"/>
          <w:numId w:val="40"/>
        </w:numPr>
        <w:spacing w:line="240" w:lineRule="auto"/>
        <w:rPr>
          <w:rFonts w:eastAsia="Times New Roman" w:cs="Times New Roman"/>
          <w:szCs w:val="24"/>
          <w:lang w:val="et-EE"/>
        </w:rPr>
      </w:pPr>
      <w:r w:rsidRPr="002C234D">
        <w:rPr>
          <w:rFonts w:eastAsia="Times New Roman" w:cs="Times New Roman"/>
          <w:szCs w:val="24"/>
          <w:lang w:val="et-EE"/>
        </w:rPr>
        <w:t>relvakapp ise on juba statsionaarselt kinnitatud ja lukustatav</w:t>
      </w:r>
      <w:r w:rsidR="00F25156">
        <w:rPr>
          <w:rFonts w:eastAsia="Times New Roman" w:cs="Times New Roman"/>
          <w:szCs w:val="24"/>
          <w:lang w:val="et-EE"/>
        </w:rPr>
        <w:t>;</w:t>
      </w:r>
    </w:p>
    <w:p w14:paraId="6B8E29EB" w14:textId="7B38D1CE" w:rsidR="003226FF" w:rsidRPr="002C234D" w:rsidRDefault="003226FF" w:rsidP="004201B7">
      <w:pPr>
        <w:pStyle w:val="Loendilik"/>
        <w:numPr>
          <w:ilvl w:val="0"/>
          <w:numId w:val="40"/>
        </w:numPr>
        <w:spacing w:line="240" w:lineRule="auto"/>
        <w:rPr>
          <w:rFonts w:eastAsia="Times New Roman" w:cs="Times New Roman"/>
          <w:szCs w:val="24"/>
          <w:lang w:val="et-EE"/>
        </w:rPr>
      </w:pPr>
      <w:r w:rsidRPr="002C234D">
        <w:rPr>
          <w:rFonts w:eastAsia="Times New Roman" w:cs="Times New Roman"/>
          <w:szCs w:val="24"/>
          <w:lang w:val="et-EE"/>
        </w:rPr>
        <w:t>kõrvaliste isikute ligipääs on piiratud</w:t>
      </w:r>
      <w:r w:rsidR="00F25156">
        <w:rPr>
          <w:rFonts w:eastAsia="Times New Roman" w:cs="Times New Roman"/>
          <w:szCs w:val="24"/>
          <w:lang w:val="et-EE"/>
        </w:rPr>
        <w:t>;</w:t>
      </w:r>
    </w:p>
    <w:p w14:paraId="6E59E402" w14:textId="549CC5FD" w:rsidR="003226FF" w:rsidRPr="002C234D" w:rsidRDefault="003226FF" w:rsidP="004201B7">
      <w:pPr>
        <w:pStyle w:val="Loendilik"/>
        <w:numPr>
          <w:ilvl w:val="0"/>
          <w:numId w:val="40"/>
        </w:numPr>
        <w:spacing w:line="240" w:lineRule="auto"/>
        <w:rPr>
          <w:rFonts w:eastAsia="Times New Roman" w:cs="Times New Roman"/>
          <w:szCs w:val="24"/>
          <w:lang w:val="et-EE"/>
        </w:rPr>
      </w:pPr>
      <w:r w:rsidRPr="002C234D">
        <w:rPr>
          <w:rFonts w:eastAsia="Times New Roman" w:cs="Times New Roman"/>
          <w:szCs w:val="24"/>
          <w:lang w:val="et-EE"/>
        </w:rPr>
        <w:t xml:space="preserve">relvakapp vastab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nõuetele.</w:t>
      </w:r>
    </w:p>
    <w:p w14:paraId="2F3B4CE7" w14:textId="77777777" w:rsidR="001F77E0" w:rsidRPr="002C234D" w:rsidRDefault="001F77E0" w:rsidP="008C123D">
      <w:pPr>
        <w:spacing w:line="240" w:lineRule="auto"/>
        <w:rPr>
          <w:rFonts w:eastAsia="Times New Roman" w:cs="Times New Roman"/>
          <w:szCs w:val="24"/>
          <w:lang w:val="et-EE"/>
        </w:rPr>
      </w:pPr>
    </w:p>
    <w:p w14:paraId="08072CA6" w14:textId="4DD5C046" w:rsidR="003226FF" w:rsidRPr="002C234D" w:rsidRDefault="003226FF" w:rsidP="009F2108">
      <w:pPr>
        <w:spacing w:line="240" w:lineRule="auto"/>
        <w:rPr>
          <w:rFonts w:eastAsia="Times New Roman" w:cs="Times New Roman"/>
          <w:szCs w:val="24"/>
          <w:lang w:val="et-EE"/>
        </w:rPr>
      </w:pPr>
      <w:r w:rsidRPr="002C234D">
        <w:rPr>
          <w:rFonts w:eastAsia="Times New Roman" w:cs="Times New Roman"/>
          <w:szCs w:val="24"/>
          <w:lang w:val="et-EE"/>
        </w:rPr>
        <w:t>Muudatus</w:t>
      </w:r>
      <w:r w:rsidR="00F25156">
        <w:rPr>
          <w:rFonts w:eastAsia="Times New Roman" w:cs="Times New Roman"/>
          <w:szCs w:val="24"/>
          <w:lang w:val="et-EE"/>
        </w:rPr>
        <w:t>ega</w:t>
      </w:r>
      <w:r w:rsidR="009F2108" w:rsidRPr="002C234D">
        <w:rPr>
          <w:rFonts w:eastAsia="Times New Roman" w:cs="Times New Roman"/>
          <w:szCs w:val="24"/>
          <w:lang w:val="et-EE"/>
        </w:rPr>
        <w:t xml:space="preserve"> </w:t>
      </w:r>
      <w:r w:rsidR="00F25156">
        <w:rPr>
          <w:rFonts w:eastAsia="Times New Roman" w:cs="Times New Roman"/>
          <w:b/>
          <w:bCs/>
          <w:szCs w:val="24"/>
          <w:lang w:val="et-EE"/>
        </w:rPr>
        <w:t>kahandatakse</w:t>
      </w:r>
      <w:r w:rsidRPr="002C234D">
        <w:rPr>
          <w:rFonts w:eastAsia="Times New Roman" w:cs="Times New Roman"/>
          <w:szCs w:val="24"/>
          <w:lang w:val="et-EE"/>
        </w:rPr>
        <w:t xml:space="preserve"> formaalset ja ebaproportsionaalset </w:t>
      </w:r>
      <w:r w:rsidRPr="002C234D">
        <w:rPr>
          <w:rFonts w:eastAsia="Times New Roman" w:cs="Times New Roman"/>
          <w:b/>
          <w:bCs/>
          <w:szCs w:val="24"/>
          <w:lang w:val="et-EE"/>
        </w:rPr>
        <w:t>halduskoormust</w:t>
      </w:r>
      <w:r w:rsidR="009F2108" w:rsidRPr="002C234D">
        <w:rPr>
          <w:rFonts w:eastAsia="Times New Roman" w:cs="Times New Roman"/>
          <w:szCs w:val="24"/>
          <w:lang w:val="et-EE"/>
        </w:rPr>
        <w:t>, kuid</w:t>
      </w:r>
      <w:r w:rsidR="009F2108" w:rsidRPr="002C234D">
        <w:rPr>
          <w:rFonts w:eastAsia="Times New Roman" w:cs="Times New Roman"/>
          <w:b/>
          <w:bCs/>
          <w:szCs w:val="24"/>
          <w:lang w:val="et-EE"/>
        </w:rPr>
        <w:t xml:space="preserve"> </w:t>
      </w:r>
      <w:r w:rsidRPr="002C234D">
        <w:rPr>
          <w:rFonts w:eastAsia="Times New Roman" w:cs="Times New Roman"/>
          <w:b/>
          <w:bCs/>
          <w:szCs w:val="24"/>
          <w:lang w:val="et-EE"/>
        </w:rPr>
        <w:t>ei vähenda</w:t>
      </w:r>
      <w:r w:rsidR="00F25156">
        <w:rPr>
          <w:rFonts w:eastAsia="Times New Roman" w:cs="Times New Roman"/>
          <w:b/>
          <w:bCs/>
          <w:szCs w:val="24"/>
          <w:lang w:val="et-EE"/>
        </w:rPr>
        <w:t>ta</w:t>
      </w:r>
      <w:r w:rsidRPr="002C234D">
        <w:rPr>
          <w:rFonts w:eastAsia="Times New Roman" w:cs="Times New Roman"/>
          <w:b/>
          <w:bCs/>
          <w:szCs w:val="24"/>
          <w:lang w:val="et-EE"/>
        </w:rPr>
        <w:t xml:space="preserve"> ohutust</w:t>
      </w:r>
      <w:r w:rsidRPr="002C234D">
        <w:rPr>
          <w:rFonts w:eastAsia="Times New Roman" w:cs="Times New Roman"/>
          <w:szCs w:val="24"/>
          <w:lang w:val="et-EE"/>
        </w:rPr>
        <w:t xml:space="preserve">, sest kõik </w:t>
      </w:r>
      <w:proofErr w:type="spellStart"/>
      <w:r w:rsidR="001402D7" w:rsidRPr="002C234D">
        <w:rPr>
          <w:rFonts w:eastAsia="Times New Roman" w:cs="Times New Roman"/>
          <w:szCs w:val="24"/>
          <w:lang w:val="et-EE"/>
        </w:rPr>
        <w:t>RelvS</w:t>
      </w:r>
      <w:proofErr w:type="spellEnd"/>
      <w:r w:rsidR="001402D7" w:rsidRPr="002C234D">
        <w:rPr>
          <w:rFonts w:eastAsia="Times New Roman" w:cs="Times New Roman"/>
          <w:szCs w:val="24"/>
          <w:lang w:val="et-EE"/>
        </w:rPr>
        <w:t>-i</w:t>
      </w:r>
      <w:r w:rsidRPr="002C234D">
        <w:rPr>
          <w:rFonts w:eastAsia="Times New Roman" w:cs="Times New Roman"/>
          <w:szCs w:val="24"/>
          <w:lang w:val="et-EE"/>
        </w:rPr>
        <w:t xml:space="preserve"> </w:t>
      </w:r>
      <w:r w:rsidRPr="002C234D">
        <w:rPr>
          <w:rFonts w:eastAsia="Times New Roman" w:cs="Times New Roman"/>
          <w:b/>
          <w:bCs/>
          <w:szCs w:val="24"/>
          <w:lang w:val="et-EE"/>
        </w:rPr>
        <w:t xml:space="preserve">põhinõuded jäävad </w:t>
      </w:r>
      <w:r w:rsidR="001402D7" w:rsidRPr="002C234D">
        <w:rPr>
          <w:rFonts w:eastAsia="Times New Roman" w:cs="Times New Roman"/>
          <w:b/>
          <w:bCs/>
          <w:szCs w:val="24"/>
          <w:lang w:val="et-EE"/>
        </w:rPr>
        <w:t>kehtima</w:t>
      </w:r>
      <w:r w:rsidRPr="002C234D">
        <w:rPr>
          <w:rFonts w:eastAsia="Times New Roman" w:cs="Times New Roman"/>
          <w:szCs w:val="24"/>
          <w:lang w:val="et-EE"/>
        </w:rPr>
        <w:t>.</w:t>
      </w:r>
    </w:p>
    <w:p w14:paraId="16488FDC" w14:textId="77777777" w:rsidR="003226FF" w:rsidRPr="002C234D" w:rsidRDefault="003226FF" w:rsidP="003226FF">
      <w:pPr>
        <w:spacing w:line="240" w:lineRule="auto"/>
        <w:rPr>
          <w:rFonts w:eastAsia="Times New Roman" w:cs="Times New Roman"/>
          <w:szCs w:val="24"/>
          <w:lang w:val="et-EE"/>
        </w:rPr>
      </w:pPr>
    </w:p>
    <w:p w14:paraId="7CBCF7F1" w14:textId="4D77D8B0" w:rsidR="001F77E0" w:rsidRPr="002C234D" w:rsidRDefault="003226FF" w:rsidP="003226FF">
      <w:pPr>
        <w:spacing w:line="240" w:lineRule="auto"/>
        <w:rPr>
          <w:rFonts w:eastAsia="Times New Roman" w:cs="Times New Roman"/>
          <w:szCs w:val="24"/>
          <w:lang w:val="et-EE"/>
        </w:rPr>
      </w:pPr>
      <w:r w:rsidRPr="002C234D">
        <w:rPr>
          <w:rFonts w:eastAsia="Times New Roman" w:cs="Times New Roman"/>
          <w:szCs w:val="24"/>
          <w:lang w:val="et-EE"/>
        </w:rPr>
        <w:t>Muudatus</w:t>
      </w:r>
      <w:r w:rsidR="00F25156">
        <w:rPr>
          <w:rFonts w:eastAsia="Times New Roman" w:cs="Times New Roman"/>
          <w:szCs w:val="24"/>
          <w:lang w:val="et-EE"/>
        </w:rPr>
        <w:t>ega</w:t>
      </w:r>
      <w:r w:rsidRPr="002C234D">
        <w:rPr>
          <w:rFonts w:eastAsia="Times New Roman" w:cs="Times New Roman"/>
          <w:szCs w:val="24"/>
          <w:lang w:val="et-EE"/>
        </w:rPr>
        <w:t xml:space="preserve"> </w:t>
      </w:r>
      <w:r w:rsidR="002B750E">
        <w:rPr>
          <w:rFonts w:eastAsia="Times New Roman" w:cs="Times New Roman"/>
          <w:szCs w:val="24"/>
          <w:lang w:val="et-EE"/>
        </w:rPr>
        <w:t>säilib</w:t>
      </w:r>
      <w:r w:rsidRPr="002C234D">
        <w:rPr>
          <w:rFonts w:eastAsia="Times New Roman" w:cs="Times New Roman"/>
          <w:szCs w:val="24"/>
          <w:lang w:val="et-EE"/>
        </w:rPr>
        <w:t xml:space="preserve"> nõue hoida relva ja laskemoona ohutult, kuid kaota</w:t>
      </w:r>
      <w:r w:rsidR="00F25156">
        <w:rPr>
          <w:rFonts w:eastAsia="Times New Roman" w:cs="Times New Roman"/>
          <w:szCs w:val="24"/>
          <w:lang w:val="et-EE"/>
        </w:rPr>
        <w:t>takse</w:t>
      </w:r>
      <w:r w:rsidRPr="002C234D">
        <w:rPr>
          <w:rFonts w:eastAsia="Times New Roman" w:cs="Times New Roman"/>
          <w:szCs w:val="24"/>
          <w:lang w:val="et-EE"/>
        </w:rPr>
        <w:t xml:space="preserve"> nõue hoida laskemoona eraldi lukustatud kapiosas, </w:t>
      </w:r>
      <w:r w:rsidR="002B750E">
        <w:rPr>
          <w:rFonts w:eastAsia="Times New Roman" w:cs="Times New Roman"/>
          <w:szCs w:val="24"/>
          <w:lang w:val="et-EE"/>
        </w:rPr>
        <w:t>sest see</w:t>
      </w:r>
      <w:r w:rsidR="002B750E" w:rsidRPr="002C234D">
        <w:rPr>
          <w:rFonts w:eastAsia="Times New Roman" w:cs="Times New Roman"/>
          <w:szCs w:val="24"/>
          <w:lang w:val="et-EE"/>
        </w:rPr>
        <w:t xml:space="preserve"> </w:t>
      </w:r>
      <w:r w:rsidRPr="002C234D">
        <w:rPr>
          <w:rFonts w:eastAsia="Times New Roman" w:cs="Times New Roman"/>
          <w:szCs w:val="24"/>
          <w:lang w:val="et-EE"/>
        </w:rPr>
        <w:t>ei ole praktiline ega eluli</w:t>
      </w:r>
      <w:r w:rsidR="00B04AEF" w:rsidRPr="002C234D">
        <w:rPr>
          <w:rFonts w:eastAsia="Times New Roman" w:cs="Times New Roman"/>
          <w:szCs w:val="24"/>
          <w:lang w:val="et-EE"/>
        </w:rPr>
        <w:t>selt vajalik</w:t>
      </w:r>
      <w:r w:rsidRPr="002C234D">
        <w:rPr>
          <w:rFonts w:eastAsia="Times New Roman" w:cs="Times New Roman"/>
          <w:szCs w:val="24"/>
          <w:lang w:val="et-EE"/>
        </w:rPr>
        <w:t>.</w:t>
      </w:r>
      <w:r w:rsidR="00B04AEF" w:rsidRPr="002C234D">
        <w:rPr>
          <w:rFonts w:eastAsia="Times New Roman" w:cs="Times New Roman"/>
          <w:szCs w:val="24"/>
          <w:lang w:val="et-EE"/>
        </w:rPr>
        <w:t xml:space="preserve"> Seega </w:t>
      </w:r>
      <w:r w:rsidR="00B04AEF" w:rsidRPr="002C234D">
        <w:rPr>
          <w:rFonts w:eastAsia="Times New Roman" w:cs="Times New Roman"/>
          <w:b/>
          <w:bCs/>
          <w:szCs w:val="24"/>
          <w:lang w:val="et-EE"/>
        </w:rPr>
        <w:t>ei vähenda muudatus turvalisust</w:t>
      </w:r>
      <w:r w:rsidR="00B04AEF" w:rsidRPr="002C234D">
        <w:rPr>
          <w:rFonts w:eastAsia="Times New Roman" w:cs="Times New Roman"/>
          <w:szCs w:val="24"/>
          <w:lang w:val="et-EE"/>
        </w:rPr>
        <w:t>, kuid kõrvaldab ebarealistliku tehnilise nõude, mis takistab relva kasutamist just neis olukordades, milleks seadus relva kasutamist võimaldab.</w:t>
      </w:r>
    </w:p>
    <w:p w14:paraId="7520211E" w14:textId="77777777" w:rsidR="001F77E0" w:rsidRPr="002C234D" w:rsidRDefault="001F77E0" w:rsidP="008C123D">
      <w:pPr>
        <w:spacing w:line="240" w:lineRule="auto"/>
        <w:rPr>
          <w:rFonts w:eastAsia="Times New Roman" w:cs="Times New Roman"/>
          <w:szCs w:val="24"/>
          <w:lang w:val="et-EE"/>
        </w:rPr>
      </w:pPr>
    </w:p>
    <w:p w14:paraId="4FDB0C3F" w14:textId="42FD739C" w:rsidR="00B04AEF" w:rsidRPr="002C234D" w:rsidRDefault="003D31A3" w:rsidP="008C123D">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F411D6" w:rsidRPr="002C234D">
        <w:rPr>
          <w:rFonts w:eastAsia="Times New Roman" w:cs="Times New Roman"/>
          <w:b/>
          <w:bCs/>
          <w:szCs w:val="24"/>
          <w:lang w:val="et-EE"/>
        </w:rPr>
        <w:t>4</w:t>
      </w:r>
      <w:r w:rsidR="00003F90" w:rsidRPr="002C234D">
        <w:rPr>
          <w:rFonts w:eastAsia="Times New Roman" w:cs="Times New Roman"/>
          <w:b/>
          <w:bCs/>
          <w:szCs w:val="24"/>
          <w:lang w:val="et-EE"/>
        </w:rPr>
        <w:t>8</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tunnistatakse kehtetuks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lõige 7, mille kohaselt hoitakse </w:t>
      </w:r>
      <w:r w:rsidRPr="00ED798C">
        <w:rPr>
          <w:rFonts w:eastAsia="Times New Roman" w:cs="Times New Roman"/>
          <w:szCs w:val="24"/>
          <w:lang w:val="et-EE"/>
        </w:rPr>
        <w:t>„</w:t>
      </w:r>
      <w:r w:rsidRPr="004720A1">
        <w:rPr>
          <w:rFonts w:eastAsia="Times New Roman" w:cs="Times New Roman"/>
          <w:szCs w:val="24"/>
          <w:lang w:val="et-EE"/>
        </w:rPr>
        <w:t>teisi relvi hoiukohas, mis asub relvakapis, lukustatavas sahtlis või laekas</w:t>
      </w:r>
      <w:r w:rsidRPr="00ED798C">
        <w:rPr>
          <w:rFonts w:eastAsia="Times New Roman" w:cs="Times New Roman"/>
          <w:szCs w:val="24"/>
          <w:lang w:val="et-EE"/>
        </w:rPr>
        <w:t>“</w:t>
      </w:r>
      <w:r w:rsidRPr="002C234D">
        <w:rPr>
          <w:rFonts w:eastAsia="Times New Roman" w:cs="Times New Roman"/>
          <w:szCs w:val="24"/>
          <w:lang w:val="et-EE"/>
        </w:rPr>
        <w:t>.</w:t>
      </w:r>
      <w:r w:rsidR="008B6A07" w:rsidRPr="002C234D">
        <w:rPr>
          <w:rFonts w:eastAsia="Times New Roman" w:cs="Times New Roman"/>
          <w:szCs w:val="24"/>
          <w:lang w:val="et-EE"/>
        </w:rPr>
        <w:t xml:space="preserve"> Kehtiv sõnastus on vastuolus sama paragrahvi teiste lõigetega ning põhjustab </w:t>
      </w:r>
      <w:r w:rsidR="00BD5F94" w:rsidRPr="002C234D">
        <w:rPr>
          <w:rFonts w:eastAsia="Times New Roman" w:cs="Times New Roman"/>
          <w:szCs w:val="24"/>
          <w:lang w:val="et-EE"/>
        </w:rPr>
        <w:t xml:space="preserve">ebaselgust </w:t>
      </w:r>
      <w:r w:rsidR="008B6A07" w:rsidRPr="002C234D">
        <w:rPr>
          <w:rFonts w:eastAsia="Times New Roman" w:cs="Times New Roman"/>
          <w:szCs w:val="24"/>
          <w:lang w:val="et-EE"/>
        </w:rPr>
        <w:t xml:space="preserve">relvade hoiutingimuste </w:t>
      </w:r>
      <w:r w:rsidR="00ED798C">
        <w:rPr>
          <w:rFonts w:eastAsia="Times New Roman" w:cs="Times New Roman"/>
          <w:szCs w:val="24"/>
          <w:lang w:val="et-EE"/>
        </w:rPr>
        <w:t>suhtes</w:t>
      </w:r>
      <w:r w:rsidR="008B6A07" w:rsidRPr="002C234D">
        <w:rPr>
          <w:rFonts w:eastAsia="Times New Roman" w:cs="Times New Roman"/>
          <w:szCs w:val="24"/>
          <w:lang w:val="et-EE"/>
        </w:rPr>
        <w:t>.</w:t>
      </w:r>
    </w:p>
    <w:p w14:paraId="484DAD4A" w14:textId="77777777" w:rsidR="00B04AEF" w:rsidRPr="002C234D" w:rsidRDefault="00B04AEF" w:rsidP="008C123D">
      <w:pPr>
        <w:spacing w:line="240" w:lineRule="auto"/>
        <w:rPr>
          <w:rFonts w:eastAsia="Times New Roman" w:cs="Times New Roman"/>
          <w:szCs w:val="24"/>
          <w:lang w:val="et-EE"/>
        </w:rPr>
      </w:pPr>
    </w:p>
    <w:p w14:paraId="34B5962C" w14:textId="59844A83" w:rsidR="008B6A07" w:rsidRPr="002C234D" w:rsidRDefault="00BC36AA" w:rsidP="008B6A07">
      <w:pPr>
        <w:spacing w:line="240" w:lineRule="auto"/>
        <w:rPr>
          <w:rFonts w:eastAsia="Times New Roman" w:cs="Times New Roman"/>
          <w:szCs w:val="24"/>
          <w:lang w:val="et-EE"/>
        </w:rPr>
      </w:pPr>
      <w:r w:rsidRPr="002C234D">
        <w:rPr>
          <w:rFonts w:eastAsia="Times New Roman" w:cs="Times New Roman"/>
          <w:szCs w:val="24"/>
          <w:lang w:val="et-EE"/>
        </w:rPr>
        <w:t xml:space="preserve">Kehtiva </w:t>
      </w:r>
      <w:proofErr w:type="spellStart"/>
      <w:r w:rsidR="008B6A07"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8B6A07" w:rsidRPr="002C234D">
        <w:rPr>
          <w:rFonts w:eastAsia="Times New Roman" w:cs="Times New Roman"/>
          <w:szCs w:val="24"/>
          <w:lang w:val="et-EE"/>
        </w:rPr>
        <w:t xml:space="preserve"> 46 lõike 7 </w:t>
      </w:r>
      <w:r w:rsidRPr="002C234D">
        <w:rPr>
          <w:rFonts w:eastAsia="Times New Roman" w:cs="Times New Roman"/>
          <w:szCs w:val="24"/>
          <w:lang w:val="et-EE"/>
        </w:rPr>
        <w:t xml:space="preserve">kohaselt </w:t>
      </w:r>
      <w:r w:rsidR="00FA35AF" w:rsidRPr="002C234D">
        <w:rPr>
          <w:rFonts w:eastAsia="Times New Roman" w:cs="Times New Roman"/>
          <w:szCs w:val="24"/>
          <w:lang w:val="et-EE"/>
        </w:rPr>
        <w:t>hoitakse</w:t>
      </w:r>
      <w:r w:rsidR="008B6A07" w:rsidRPr="002C234D">
        <w:rPr>
          <w:rFonts w:eastAsia="Times New Roman" w:cs="Times New Roman"/>
          <w:szCs w:val="24"/>
          <w:lang w:val="et-EE"/>
        </w:rPr>
        <w:t xml:space="preserve"> „teisi relvi“ (ehk neid, mis ei ole tulirelvad) </w:t>
      </w:r>
      <w:r w:rsidR="00FA35AF" w:rsidRPr="002C234D">
        <w:rPr>
          <w:rFonts w:eastAsia="Times New Roman" w:cs="Times New Roman"/>
          <w:szCs w:val="24"/>
          <w:lang w:val="et-EE"/>
        </w:rPr>
        <w:t xml:space="preserve">relvakapis, </w:t>
      </w:r>
      <w:r w:rsidR="008B6A07" w:rsidRPr="002C234D">
        <w:rPr>
          <w:rFonts w:eastAsia="Times New Roman" w:cs="Times New Roman"/>
          <w:szCs w:val="24"/>
          <w:lang w:val="et-EE"/>
        </w:rPr>
        <w:t>lukustatavas sahtlis või laekas. Samas</w:t>
      </w:r>
      <w:r w:rsidR="00ED798C">
        <w:rPr>
          <w:rFonts w:eastAsia="Times New Roman" w:cs="Times New Roman"/>
          <w:szCs w:val="24"/>
          <w:lang w:val="et-EE"/>
        </w:rPr>
        <w:t xml:space="preserve"> on</w:t>
      </w:r>
      <w:r w:rsidR="008B6A07" w:rsidRPr="002C234D">
        <w:rPr>
          <w:rFonts w:eastAsia="Times New Roman" w:cs="Times New Roman"/>
          <w:szCs w:val="24"/>
          <w:lang w:val="et-EE"/>
        </w:rPr>
        <w:t>:</w:t>
      </w:r>
    </w:p>
    <w:p w14:paraId="318F7519" w14:textId="6F018146" w:rsidR="008B6A07" w:rsidRPr="002C234D" w:rsidRDefault="008B6A07" w:rsidP="004201B7">
      <w:pPr>
        <w:pStyle w:val="Loendilik"/>
        <w:numPr>
          <w:ilvl w:val="0"/>
          <w:numId w:val="41"/>
        </w:num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w:t>
      </w:r>
      <w:r w:rsidR="00ED798C">
        <w:rPr>
          <w:rFonts w:eastAsia="Times New Roman" w:cs="Times New Roman"/>
          <w:szCs w:val="24"/>
          <w:lang w:val="et-EE"/>
        </w:rPr>
        <w:t>kes</w:t>
      </w:r>
      <w:r w:rsidRPr="002C234D">
        <w:rPr>
          <w:rFonts w:eastAsia="Times New Roman" w:cs="Times New Roman"/>
          <w:szCs w:val="24"/>
          <w:lang w:val="et-EE"/>
        </w:rPr>
        <w:t xml:space="preserve"> 3 sätesta</w:t>
      </w:r>
      <w:r w:rsidR="00ED798C">
        <w:rPr>
          <w:rFonts w:eastAsia="Times New Roman" w:cs="Times New Roman"/>
          <w:szCs w:val="24"/>
          <w:lang w:val="et-EE"/>
        </w:rPr>
        <w:t>tud,</w:t>
      </w:r>
      <w:r w:rsidRPr="002C234D">
        <w:rPr>
          <w:rFonts w:eastAsia="Times New Roman" w:cs="Times New Roman"/>
          <w:szCs w:val="24"/>
          <w:lang w:val="et-EE"/>
        </w:rPr>
        <w:t xml:space="preserve"> et tulirelv peab olema relvakapis;</w:t>
      </w:r>
    </w:p>
    <w:p w14:paraId="05C83908" w14:textId="2900D56D" w:rsidR="008B6A07" w:rsidRPr="002C234D" w:rsidRDefault="008B6A07" w:rsidP="004201B7">
      <w:pPr>
        <w:pStyle w:val="Loendilik"/>
        <w:numPr>
          <w:ilvl w:val="0"/>
          <w:numId w:val="41"/>
        </w:num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w:t>
      </w:r>
      <w:r w:rsidR="00ED798C">
        <w:rPr>
          <w:rFonts w:eastAsia="Times New Roman" w:cs="Times New Roman"/>
          <w:szCs w:val="24"/>
          <w:lang w:val="et-EE"/>
        </w:rPr>
        <w:t>kes</w:t>
      </w:r>
      <w:r w:rsidRPr="002C234D">
        <w:rPr>
          <w:rFonts w:eastAsia="Times New Roman" w:cs="Times New Roman"/>
          <w:szCs w:val="24"/>
          <w:lang w:val="et-EE"/>
        </w:rPr>
        <w:t xml:space="preserve"> 4 sätesta</w:t>
      </w:r>
      <w:r w:rsidR="00ED798C">
        <w:rPr>
          <w:rFonts w:eastAsia="Times New Roman" w:cs="Times New Roman"/>
          <w:szCs w:val="24"/>
          <w:lang w:val="et-EE"/>
        </w:rPr>
        <w:t>tud</w:t>
      </w:r>
      <w:r w:rsidRPr="002C234D">
        <w:rPr>
          <w:rFonts w:eastAsia="Times New Roman" w:cs="Times New Roman"/>
          <w:szCs w:val="24"/>
          <w:lang w:val="et-EE"/>
        </w:rPr>
        <w:t>, et üle kaheksa tulirelva puhul tuleb kasutada relvahoidlat või suuremat relvakappi;</w:t>
      </w:r>
    </w:p>
    <w:p w14:paraId="5FE9AF0D" w14:textId="257063CB" w:rsidR="008B6A07" w:rsidRPr="002C234D" w:rsidRDefault="008B6A07" w:rsidP="004201B7">
      <w:pPr>
        <w:pStyle w:val="Loendilik"/>
        <w:numPr>
          <w:ilvl w:val="0"/>
          <w:numId w:val="41"/>
        </w:num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w:t>
      </w:r>
      <w:r w:rsidR="00ED798C">
        <w:rPr>
          <w:rFonts w:eastAsia="Times New Roman" w:cs="Times New Roman"/>
          <w:szCs w:val="24"/>
          <w:lang w:val="et-EE"/>
        </w:rPr>
        <w:t>kes</w:t>
      </w:r>
      <w:r w:rsidRPr="002C234D">
        <w:rPr>
          <w:rFonts w:eastAsia="Times New Roman" w:cs="Times New Roman"/>
          <w:szCs w:val="24"/>
          <w:lang w:val="et-EE"/>
        </w:rPr>
        <w:t xml:space="preserve"> 8 sätesta</w:t>
      </w:r>
      <w:r w:rsidR="00ED798C">
        <w:rPr>
          <w:rFonts w:eastAsia="Times New Roman" w:cs="Times New Roman"/>
          <w:szCs w:val="24"/>
          <w:lang w:val="et-EE"/>
        </w:rPr>
        <w:t xml:space="preserve">tud </w:t>
      </w:r>
      <w:r w:rsidRPr="002C234D">
        <w:rPr>
          <w:rFonts w:eastAsia="Times New Roman" w:cs="Times New Roman"/>
          <w:szCs w:val="24"/>
          <w:lang w:val="et-EE"/>
        </w:rPr>
        <w:t xml:space="preserve">erand, mille kohaselt </w:t>
      </w:r>
      <w:r w:rsidR="00ED798C" w:rsidRPr="002C234D">
        <w:rPr>
          <w:rFonts w:eastAsia="Times New Roman" w:cs="Times New Roman"/>
          <w:szCs w:val="24"/>
          <w:lang w:val="et-EE"/>
        </w:rPr>
        <w:t xml:space="preserve">ei pea </w:t>
      </w:r>
      <w:r w:rsidRPr="002C234D">
        <w:rPr>
          <w:rFonts w:eastAsia="Times New Roman" w:cs="Times New Roman"/>
          <w:szCs w:val="24"/>
          <w:lang w:val="et-EE"/>
        </w:rPr>
        <w:t>üht</w:t>
      </w:r>
      <w:r w:rsidR="00A10C3A" w:rsidRPr="002C234D">
        <w:rPr>
          <w:rFonts w:eastAsia="Times New Roman" w:cs="Times New Roman"/>
          <w:szCs w:val="24"/>
          <w:lang w:val="et-EE"/>
        </w:rPr>
        <w:t>e</w:t>
      </w:r>
      <w:r w:rsidRPr="002C234D">
        <w:rPr>
          <w:rFonts w:eastAsia="Times New Roman" w:cs="Times New Roman"/>
          <w:szCs w:val="24"/>
          <w:lang w:val="et-EE"/>
        </w:rPr>
        <w:t xml:space="preserve"> relva ja selle laskemoona hoi</w:t>
      </w:r>
      <w:r w:rsidR="00A10C3A" w:rsidRPr="002C234D">
        <w:rPr>
          <w:rFonts w:eastAsia="Times New Roman" w:cs="Times New Roman"/>
          <w:szCs w:val="24"/>
          <w:lang w:val="et-EE"/>
        </w:rPr>
        <w:t>d</w:t>
      </w:r>
      <w:r w:rsidRPr="002C234D">
        <w:rPr>
          <w:rFonts w:eastAsia="Times New Roman" w:cs="Times New Roman"/>
          <w:szCs w:val="24"/>
          <w:lang w:val="et-EE"/>
        </w:rPr>
        <w:t xml:space="preserve">ma relvakapis, vaid neid võib hoida hoiukohas, mis on kolmandatele isikutele raskesti </w:t>
      </w:r>
      <w:r w:rsidR="008B1B58">
        <w:rPr>
          <w:rFonts w:eastAsia="Times New Roman" w:cs="Times New Roman"/>
          <w:szCs w:val="24"/>
          <w:lang w:val="et-EE"/>
        </w:rPr>
        <w:t>ligipääsetav</w:t>
      </w:r>
      <w:r w:rsidRPr="002C234D">
        <w:rPr>
          <w:rFonts w:eastAsia="Times New Roman" w:cs="Times New Roman"/>
          <w:szCs w:val="24"/>
          <w:lang w:val="et-EE"/>
        </w:rPr>
        <w:t>.</w:t>
      </w:r>
    </w:p>
    <w:p w14:paraId="22ED74D8" w14:textId="77777777" w:rsidR="008B6A07" w:rsidRPr="002C234D" w:rsidRDefault="008B6A07" w:rsidP="008B6A07">
      <w:pPr>
        <w:spacing w:line="240" w:lineRule="auto"/>
        <w:rPr>
          <w:rFonts w:eastAsia="Times New Roman" w:cs="Times New Roman"/>
          <w:szCs w:val="24"/>
          <w:lang w:val="et-EE"/>
        </w:rPr>
      </w:pPr>
    </w:p>
    <w:p w14:paraId="0AA84442" w14:textId="77777777" w:rsidR="008B6A07" w:rsidRPr="002C234D" w:rsidRDefault="008B6A07" w:rsidP="008B6A07">
      <w:pPr>
        <w:spacing w:line="240" w:lineRule="auto"/>
        <w:rPr>
          <w:rFonts w:eastAsia="Times New Roman" w:cs="Times New Roman"/>
          <w:szCs w:val="24"/>
          <w:lang w:val="et-EE"/>
        </w:rPr>
      </w:pPr>
      <w:r w:rsidRPr="002C234D">
        <w:rPr>
          <w:rFonts w:eastAsia="Times New Roman" w:cs="Times New Roman"/>
          <w:szCs w:val="24"/>
          <w:lang w:val="et-EE"/>
        </w:rPr>
        <w:t>Nende normide loogika on selge:</w:t>
      </w:r>
    </w:p>
    <w:p w14:paraId="744F5DE2" w14:textId="64CED507" w:rsidR="008B6A07" w:rsidRPr="002C234D" w:rsidRDefault="008B6A07" w:rsidP="004201B7">
      <w:pPr>
        <w:pStyle w:val="Loendilik"/>
        <w:numPr>
          <w:ilvl w:val="0"/>
          <w:numId w:val="42"/>
        </w:numPr>
        <w:spacing w:line="240" w:lineRule="auto"/>
        <w:rPr>
          <w:rFonts w:eastAsia="Times New Roman" w:cs="Times New Roman"/>
          <w:szCs w:val="24"/>
          <w:lang w:val="et-EE"/>
        </w:rPr>
      </w:pPr>
      <w:r w:rsidRPr="002C234D">
        <w:rPr>
          <w:rFonts w:eastAsia="Times New Roman" w:cs="Times New Roman"/>
          <w:szCs w:val="24"/>
          <w:lang w:val="et-EE"/>
        </w:rPr>
        <w:lastRenderedPageBreak/>
        <w:t>põhinõue – relva hoitakse relvakapis (või relvahoidlas)</w:t>
      </w:r>
      <w:r w:rsidR="008B1B58">
        <w:rPr>
          <w:rFonts w:eastAsia="Times New Roman" w:cs="Times New Roman"/>
          <w:szCs w:val="24"/>
          <w:lang w:val="et-EE"/>
        </w:rPr>
        <w:t>;</w:t>
      </w:r>
    </w:p>
    <w:p w14:paraId="23D19300" w14:textId="0C54AB49" w:rsidR="008B6A07" w:rsidRPr="002C234D" w:rsidRDefault="008B6A07" w:rsidP="004201B7">
      <w:pPr>
        <w:pStyle w:val="Loendilik"/>
        <w:numPr>
          <w:ilvl w:val="0"/>
          <w:numId w:val="42"/>
        </w:numPr>
        <w:spacing w:line="240" w:lineRule="auto"/>
        <w:rPr>
          <w:rFonts w:eastAsia="Times New Roman" w:cs="Times New Roman"/>
          <w:szCs w:val="24"/>
          <w:lang w:val="et-EE"/>
        </w:rPr>
      </w:pPr>
      <w:r w:rsidRPr="002C234D">
        <w:rPr>
          <w:rFonts w:eastAsia="Times New Roman" w:cs="Times New Roman"/>
          <w:szCs w:val="24"/>
          <w:lang w:val="et-EE"/>
        </w:rPr>
        <w:t>erand – üks relv võib olla väljaspool relvakappi ohutusnõudeid järgivas hoiukohas.</w:t>
      </w:r>
    </w:p>
    <w:p w14:paraId="3A01300E" w14:textId="77777777" w:rsidR="008B6A07" w:rsidRPr="002C234D" w:rsidRDefault="008B6A07" w:rsidP="008B6A07">
      <w:pPr>
        <w:spacing w:line="240" w:lineRule="auto"/>
        <w:rPr>
          <w:rFonts w:eastAsia="Times New Roman" w:cs="Times New Roman"/>
          <w:szCs w:val="24"/>
          <w:lang w:val="et-EE"/>
        </w:rPr>
      </w:pPr>
    </w:p>
    <w:p w14:paraId="5A9D66BF" w14:textId="521EC46C" w:rsidR="008B6A07" w:rsidRPr="002C234D" w:rsidRDefault="008B6A07" w:rsidP="008B6A07">
      <w:p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lõige 7 ei sobitu sellesse süsteemi ja tekitab segadust, sest</w:t>
      </w:r>
      <w:r w:rsidR="008B1B58">
        <w:rPr>
          <w:rFonts w:eastAsia="Times New Roman" w:cs="Times New Roman"/>
          <w:szCs w:val="24"/>
          <w:lang w:val="et-EE"/>
        </w:rPr>
        <w:t xml:space="preserve"> see säte</w:t>
      </w:r>
      <w:r w:rsidRPr="002C234D">
        <w:rPr>
          <w:rFonts w:eastAsia="Times New Roman" w:cs="Times New Roman"/>
          <w:szCs w:val="24"/>
          <w:lang w:val="et-EE"/>
        </w:rPr>
        <w:t>:</w:t>
      </w:r>
    </w:p>
    <w:p w14:paraId="4BCA5501" w14:textId="66F40F56" w:rsidR="008B6A07" w:rsidRPr="002C234D" w:rsidRDefault="008B6A07" w:rsidP="004201B7">
      <w:pPr>
        <w:pStyle w:val="Loendilik"/>
        <w:numPr>
          <w:ilvl w:val="0"/>
          <w:numId w:val="43"/>
        </w:numPr>
        <w:spacing w:line="240" w:lineRule="auto"/>
        <w:rPr>
          <w:rFonts w:eastAsia="Times New Roman" w:cs="Times New Roman"/>
          <w:szCs w:val="24"/>
          <w:lang w:val="et-EE"/>
        </w:rPr>
      </w:pPr>
      <w:r w:rsidRPr="002C234D">
        <w:rPr>
          <w:rFonts w:eastAsia="Times New Roman" w:cs="Times New Roman"/>
          <w:szCs w:val="24"/>
          <w:lang w:val="et-EE"/>
        </w:rPr>
        <w:t xml:space="preserve">on kirjutatud ajal, mil „teiste relvade“ (külmrelvad, </w:t>
      </w:r>
      <w:proofErr w:type="spellStart"/>
      <w:r w:rsidRPr="002C234D">
        <w:rPr>
          <w:rFonts w:eastAsia="Times New Roman" w:cs="Times New Roman"/>
          <w:szCs w:val="24"/>
          <w:lang w:val="et-EE"/>
        </w:rPr>
        <w:t>pneumorelvad</w:t>
      </w:r>
      <w:proofErr w:type="spellEnd"/>
      <w:r w:rsidRPr="002C234D">
        <w:rPr>
          <w:rFonts w:eastAsia="Times New Roman" w:cs="Times New Roman"/>
          <w:szCs w:val="24"/>
          <w:lang w:val="et-EE"/>
        </w:rPr>
        <w:t xml:space="preserve">, </w:t>
      </w:r>
      <w:r w:rsidR="00BD5F94" w:rsidRPr="002C234D">
        <w:rPr>
          <w:rFonts w:eastAsia="Times New Roman" w:cs="Times New Roman"/>
          <w:szCs w:val="24"/>
          <w:lang w:val="et-EE"/>
        </w:rPr>
        <w:t xml:space="preserve">hoiatus- ja </w:t>
      </w:r>
      <w:r w:rsidRPr="002C234D">
        <w:rPr>
          <w:rFonts w:eastAsia="Times New Roman" w:cs="Times New Roman"/>
          <w:szCs w:val="24"/>
          <w:lang w:val="et-EE"/>
        </w:rPr>
        <w:t xml:space="preserve">signaalrelvad) hoiustamise regulatsioon oli </w:t>
      </w:r>
      <w:r w:rsidR="008B1B58">
        <w:rPr>
          <w:rFonts w:eastAsia="Times New Roman" w:cs="Times New Roman"/>
          <w:szCs w:val="24"/>
          <w:lang w:val="et-EE"/>
        </w:rPr>
        <w:t>paljuski</w:t>
      </w:r>
      <w:r w:rsidR="008B1B58" w:rsidRPr="002C234D">
        <w:rPr>
          <w:rFonts w:eastAsia="Times New Roman" w:cs="Times New Roman"/>
          <w:szCs w:val="24"/>
          <w:lang w:val="et-EE"/>
        </w:rPr>
        <w:t xml:space="preserve"> </w:t>
      </w:r>
      <w:r w:rsidRPr="002C234D">
        <w:rPr>
          <w:rFonts w:eastAsia="Times New Roman" w:cs="Times New Roman"/>
          <w:szCs w:val="24"/>
          <w:lang w:val="et-EE"/>
        </w:rPr>
        <w:t xml:space="preserve">teistsugune </w:t>
      </w:r>
      <w:r w:rsidR="00BD5F94" w:rsidRPr="002C234D">
        <w:rPr>
          <w:rFonts w:eastAsia="Times New Roman" w:cs="Times New Roman"/>
          <w:szCs w:val="24"/>
          <w:lang w:val="et-EE"/>
        </w:rPr>
        <w:t xml:space="preserve">ega </w:t>
      </w:r>
      <w:r w:rsidRPr="002C234D">
        <w:rPr>
          <w:rFonts w:eastAsia="Times New Roman" w:cs="Times New Roman"/>
          <w:szCs w:val="24"/>
          <w:lang w:val="et-EE"/>
        </w:rPr>
        <w:t xml:space="preserve">ole enam kooskõlas </w:t>
      </w:r>
      <w:r w:rsidR="008B1B58">
        <w:rPr>
          <w:rFonts w:eastAsia="Times New Roman" w:cs="Times New Roman"/>
          <w:szCs w:val="24"/>
          <w:lang w:val="et-EE"/>
        </w:rPr>
        <w:t>kehtiva</w:t>
      </w:r>
      <w:r w:rsidR="008B1B58" w:rsidRPr="002C234D">
        <w:rPr>
          <w:rFonts w:eastAsia="Times New Roman" w:cs="Times New Roman"/>
          <w:szCs w:val="24"/>
          <w:lang w:val="et-EE"/>
        </w:rPr>
        <w:t xml:space="preserve"> </w:t>
      </w:r>
      <w:r w:rsidRPr="002C234D">
        <w:rPr>
          <w:rFonts w:eastAsia="Times New Roman" w:cs="Times New Roman"/>
          <w:szCs w:val="24"/>
          <w:lang w:val="et-EE"/>
        </w:rPr>
        <w:t>seaduse ülesehitusega</w:t>
      </w:r>
      <w:r w:rsidR="00A10C3A" w:rsidRPr="002C234D">
        <w:rPr>
          <w:rFonts w:eastAsia="Times New Roman" w:cs="Times New Roman"/>
          <w:szCs w:val="24"/>
          <w:lang w:val="et-EE"/>
        </w:rPr>
        <w:t>;</w:t>
      </w:r>
    </w:p>
    <w:p w14:paraId="2BD58945" w14:textId="221233B4" w:rsidR="008B6A07" w:rsidRPr="002C234D" w:rsidRDefault="008B6A07" w:rsidP="004201B7">
      <w:pPr>
        <w:pStyle w:val="Loendilik"/>
        <w:numPr>
          <w:ilvl w:val="0"/>
          <w:numId w:val="43"/>
        </w:numPr>
        <w:spacing w:line="240" w:lineRule="auto"/>
        <w:rPr>
          <w:rFonts w:eastAsia="Times New Roman" w:cs="Times New Roman"/>
          <w:szCs w:val="24"/>
          <w:lang w:val="et-EE"/>
        </w:rPr>
      </w:pPr>
      <w:r w:rsidRPr="002C234D">
        <w:rPr>
          <w:rFonts w:eastAsia="Times New Roman" w:cs="Times New Roman"/>
          <w:szCs w:val="24"/>
          <w:lang w:val="et-EE"/>
        </w:rPr>
        <w:t xml:space="preserve">ei arvesta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w:t>
      </w:r>
      <w:r w:rsidR="00BD5F94" w:rsidRPr="002C234D">
        <w:rPr>
          <w:rFonts w:eastAsia="Times New Roman" w:cs="Times New Roman"/>
          <w:szCs w:val="24"/>
          <w:lang w:val="et-EE"/>
        </w:rPr>
        <w:t>õike</w:t>
      </w:r>
      <w:r w:rsidRPr="002C234D">
        <w:rPr>
          <w:rFonts w:eastAsia="Times New Roman" w:cs="Times New Roman"/>
          <w:szCs w:val="24"/>
          <w:lang w:val="et-EE"/>
        </w:rPr>
        <w:t xml:space="preserve"> 8 erandit, mis lubab hoida üht relva väljaspool relvakappi, samas</w:t>
      </w:r>
      <w:r w:rsidR="008B1B58">
        <w:rPr>
          <w:rFonts w:eastAsia="Times New Roman" w:cs="Times New Roman"/>
          <w:szCs w:val="24"/>
          <w:lang w:val="et-EE"/>
        </w:rPr>
        <w:t xml:space="preserve"> kui</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w:t>
      </w:r>
      <w:r w:rsidR="00BD5F94" w:rsidRPr="002C234D">
        <w:rPr>
          <w:rFonts w:eastAsia="Times New Roman" w:cs="Times New Roman"/>
          <w:szCs w:val="24"/>
          <w:lang w:val="et-EE"/>
        </w:rPr>
        <w:t>õike</w:t>
      </w:r>
      <w:r w:rsidRPr="002C234D">
        <w:rPr>
          <w:rFonts w:eastAsia="Times New Roman" w:cs="Times New Roman"/>
          <w:szCs w:val="24"/>
          <w:lang w:val="et-EE"/>
        </w:rPr>
        <w:t xml:space="preserve"> 7 kohaselt peaks kõik relvad olema </w:t>
      </w:r>
      <w:r w:rsidR="00FA35AF" w:rsidRPr="002C234D">
        <w:rPr>
          <w:rFonts w:eastAsia="Times New Roman" w:cs="Times New Roman"/>
          <w:szCs w:val="24"/>
          <w:lang w:val="et-EE"/>
        </w:rPr>
        <w:t>relvakapis, lukustatavas sahtlis või laekas</w:t>
      </w:r>
      <w:r w:rsidRPr="002C234D">
        <w:rPr>
          <w:rFonts w:eastAsia="Times New Roman" w:cs="Times New Roman"/>
          <w:szCs w:val="24"/>
          <w:lang w:val="et-EE"/>
        </w:rPr>
        <w:t>, mis normitehniliselt on vastuoluline.</w:t>
      </w:r>
    </w:p>
    <w:p w14:paraId="39FFE0ED" w14:textId="77777777" w:rsidR="008B6A07" w:rsidRPr="002C234D" w:rsidRDefault="008B6A07" w:rsidP="008B6A07">
      <w:pPr>
        <w:spacing w:line="240" w:lineRule="auto"/>
        <w:rPr>
          <w:rFonts w:eastAsia="Times New Roman" w:cs="Times New Roman"/>
          <w:szCs w:val="24"/>
          <w:lang w:val="et-EE"/>
        </w:rPr>
      </w:pPr>
    </w:p>
    <w:p w14:paraId="70B5D4EA" w14:textId="1EFDBF62" w:rsidR="008B6A07" w:rsidRPr="002C234D" w:rsidRDefault="008B6A07" w:rsidP="008B6A07">
      <w:pPr>
        <w:spacing w:line="240" w:lineRule="auto"/>
        <w:rPr>
          <w:rFonts w:eastAsia="Times New Roman" w:cs="Times New Roman"/>
          <w:szCs w:val="24"/>
          <w:lang w:val="et-EE"/>
        </w:rPr>
      </w:pPr>
      <w:r w:rsidRPr="002C234D">
        <w:rPr>
          <w:rFonts w:eastAsia="Times New Roman" w:cs="Times New Roman"/>
          <w:szCs w:val="24"/>
          <w:lang w:val="et-EE"/>
        </w:rPr>
        <w:t xml:space="preserve">Seega loob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lõike 7 kehtetuks tunnistamine selge ja loogilise süsteemi relvade hoiustamise nõuetest, tagab, et relvapoliitika põhimõtted (ohutus </w:t>
      </w:r>
      <w:r w:rsidR="000A207C">
        <w:rPr>
          <w:rFonts w:eastAsia="Times New Roman" w:cs="Times New Roman"/>
          <w:szCs w:val="24"/>
          <w:lang w:val="et-EE"/>
        </w:rPr>
        <w:t>ja</w:t>
      </w:r>
      <w:r w:rsidRPr="002C234D">
        <w:rPr>
          <w:rFonts w:eastAsia="Times New Roman" w:cs="Times New Roman"/>
          <w:szCs w:val="24"/>
          <w:lang w:val="et-EE"/>
        </w:rPr>
        <w:t xml:space="preserve"> praktiline kasutatavus) oleksid tasakaalus</w:t>
      </w:r>
      <w:r w:rsidR="000A207C">
        <w:rPr>
          <w:rFonts w:eastAsia="Times New Roman" w:cs="Times New Roman"/>
          <w:szCs w:val="24"/>
          <w:lang w:val="et-EE"/>
        </w:rPr>
        <w:t>,</w:t>
      </w:r>
      <w:r w:rsidRPr="002C234D">
        <w:rPr>
          <w:rFonts w:eastAsia="Times New Roman" w:cs="Times New Roman"/>
          <w:szCs w:val="24"/>
          <w:lang w:val="et-EE"/>
        </w:rPr>
        <w:t xml:space="preserve"> ning kõrvaldab vana ja sisuliselt ajast maha jäänud normi.</w:t>
      </w:r>
    </w:p>
    <w:p w14:paraId="0AB610A5" w14:textId="77777777" w:rsidR="008B6A07" w:rsidRPr="002C234D" w:rsidRDefault="008B6A07" w:rsidP="008B6A07">
      <w:pPr>
        <w:spacing w:line="240" w:lineRule="auto"/>
        <w:rPr>
          <w:rFonts w:eastAsia="Times New Roman" w:cs="Times New Roman"/>
          <w:szCs w:val="24"/>
          <w:lang w:val="et-EE"/>
        </w:rPr>
      </w:pPr>
    </w:p>
    <w:p w14:paraId="632D8D11" w14:textId="77777777" w:rsidR="008B6A07" w:rsidRPr="002C234D" w:rsidRDefault="008B6A07" w:rsidP="008B6A07">
      <w:pPr>
        <w:spacing w:line="240" w:lineRule="auto"/>
        <w:rPr>
          <w:rFonts w:eastAsia="Times New Roman" w:cs="Times New Roman"/>
          <w:szCs w:val="24"/>
          <w:lang w:val="et-EE"/>
        </w:rPr>
      </w:pPr>
      <w:r w:rsidRPr="002C234D">
        <w:rPr>
          <w:rFonts w:eastAsia="Times New Roman" w:cs="Times New Roman"/>
          <w:szCs w:val="24"/>
          <w:lang w:val="et-EE"/>
        </w:rPr>
        <w:t>Relvade vastutustundlikku ja turvalist hoiustamist tagavad jätkuvalt:</w:t>
      </w:r>
    </w:p>
    <w:p w14:paraId="6D18FD71" w14:textId="678EF852" w:rsidR="008B6A07" w:rsidRPr="002C234D" w:rsidRDefault="008B6A07" w:rsidP="004201B7">
      <w:pPr>
        <w:pStyle w:val="Loendilik"/>
        <w:numPr>
          <w:ilvl w:val="0"/>
          <w:numId w:val="44"/>
        </w:numPr>
        <w:spacing w:line="240" w:lineRule="auto"/>
        <w:rPr>
          <w:rFonts w:eastAsia="Times New Roman" w:cs="Times New Roman"/>
          <w:szCs w:val="24"/>
          <w:lang w:val="et-EE"/>
        </w:rPr>
      </w:pPr>
      <w:r w:rsidRPr="002C234D">
        <w:rPr>
          <w:rFonts w:eastAsia="Times New Roman" w:cs="Times New Roman"/>
          <w:szCs w:val="24"/>
          <w:lang w:val="et-EE"/>
        </w:rPr>
        <w:t>relvakapi nõue (§ 46 l</w:t>
      </w:r>
      <w:r w:rsidR="007506B5">
        <w:rPr>
          <w:rFonts w:eastAsia="Times New Roman" w:cs="Times New Roman"/>
          <w:szCs w:val="24"/>
          <w:lang w:val="et-EE"/>
        </w:rPr>
        <w:t>õige</w:t>
      </w:r>
      <w:r w:rsidRPr="002C234D">
        <w:rPr>
          <w:rFonts w:eastAsia="Times New Roman" w:cs="Times New Roman"/>
          <w:szCs w:val="24"/>
          <w:lang w:val="et-EE"/>
        </w:rPr>
        <w:t xml:space="preserve"> 3)</w:t>
      </w:r>
      <w:r w:rsidR="007506B5">
        <w:rPr>
          <w:rFonts w:eastAsia="Times New Roman" w:cs="Times New Roman"/>
          <w:szCs w:val="24"/>
          <w:lang w:val="et-EE"/>
        </w:rPr>
        <w:t>;</w:t>
      </w:r>
    </w:p>
    <w:p w14:paraId="3FD8E0FC" w14:textId="57941F51" w:rsidR="008B6A07" w:rsidRPr="002C234D" w:rsidRDefault="008B6A07" w:rsidP="004201B7">
      <w:pPr>
        <w:pStyle w:val="Loendilik"/>
        <w:numPr>
          <w:ilvl w:val="0"/>
          <w:numId w:val="44"/>
        </w:numPr>
        <w:spacing w:line="240" w:lineRule="auto"/>
        <w:rPr>
          <w:rFonts w:eastAsia="Times New Roman" w:cs="Times New Roman"/>
          <w:szCs w:val="24"/>
          <w:lang w:val="et-EE"/>
        </w:rPr>
      </w:pPr>
      <w:r w:rsidRPr="002C234D">
        <w:rPr>
          <w:rFonts w:eastAsia="Times New Roman" w:cs="Times New Roman"/>
          <w:szCs w:val="24"/>
          <w:lang w:val="et-EE"/>
        </w:rPr>
        <w:t>relvahoidla nõue suuremate koguste puhul (§ 46 l</w:t>
      </w:r>
      <w:r w:rsidR="007506B5">
        <w:rPr>
          <w:rFonts w:eastAsia="Times New Roman" w:cs="Times New Roman"/>
          <w:szCs w:val="24"/>
          <w:lang w:val="et-EE"/>
        </w:rPr>
        <w:t>õige</w:t>
      </w:r>
      <w:r w:rsidRPr="002C234D">
        <w:rPr>
          <w:rFonts w:eastAsia="Times New Roman" w:cs="Times New Roman"/>
          <w:szCs w:val="24"/>
          <w:lang w:val="et-EE"/>
        </w:rPr>
        <w:t xml:space="preserve"> 4)</w:t>
      </w:r>
      <w:r w:rsidR="007506B5">
        <w:rPr>
          <w:rFonts w:eastAsia="Times New Roman" w:cs="Times New Roman"/>
          <w:szCs w:val="24"/>
          <w:lang w:val="et-EE"/>
        </w:rPr>
        <w:t>;</w:t>
      </w:r>
    </w:p>
    <w:p w14:paraId="5F5A864A" w14:textId="79575C4C" w:rsidR="008B6A07" w:rsidRPr="002C234D" w:rsidRDefault="008B6A07" w:rsidP="004201B7">
      <w:pPr>
        <w:pStyle w:val="Loendilik"/>
        <w:numPr>
          <w:ilvl w:val="0"/>
          <w:numId w:val="44"/>
        </w:numPr>
        <w:spacing w:line="240" w:lineRule="auto"/>
        <w:rPr>
          <w:rFonts w:eastAsia="Times New Roman" w:cs="Times New Roman"/>
          <w:szCs w:val="24"/>
          <w:lang w:val="et-EE"/>
        </w:rPr>
      </w:pPr>
      <w:r w:rsidRPr="002C234D">
        <w:rPr>
          <w:rFonts w:eastAsia="Times New Roman" w:cs="Times New Roman"/>
          <w:szCs w:val="24"/>
          <w:lang w:val="et-EE"/>
        </w:rPr>
        <w:t>kõrvaliste isikute ligipääsu vältimise kohustus (§ 46 l</w:t>
      </w:r>
      <w:r w:rsidR="007506B5">
        <w:rPr>
          <w:rFonts w:eastAsia="Times New Roman" w:cs="Times New Roman"/>
          <w:szCs w:val="24"/>
          <w:lang w:val="et-EE"/>
        </w:rPr>
        <w:t>õige</w:t>
      </w:r>
      <w:r w:rsidRPr="002C234D">
        <w:rPr>
          <w:rFonts w:eastAsia="Times New Roman" w:cs="Times New Roman"/>
          <w:szCs w:val="24"/>
          <w:lang w:val="et-EE"/>
        </w:rPr>
        <w:t xml:space="preserve"> 1)</w:t>
      </w:r>
      <w:r w:rsidR="007506B5">
        <w:rPr>
          <w:rFonts w:eastAsia="Times New Roman" w:cs="Times New Roman"/>
          <w:szCs w:val="24"/>
          <w:lang w:val="et-EE"/>
        </w:rPr>
        <w:t>;</w:t>
      </w:r>
    </w:p>
    <w:p w14:paraId="2FC6567F" w14:textId="238A457A" w:rsidR="008B6A07" w:rsidRPr="002C234D" w:rsidRDefault="008B6A07" w:rsidP="004201B7">
      <w:pPr>
        <w:pStyle w:val="Loendilik"/>
        <w:numPr>
          <w:ilvl w:val="0"/>
          <w:numId w:val="44"/>
        </w:numPr>
        <w:spacing w:line="240" w:lineRule="auto"/>
        <w:rPr>
          <w:rFonts w:eastAsia="Times New Roman" w:cs="Times New Roman"/>
          <w:szCs w:val="24"/>
          <w:lang w:val="et-EE"/>
        </w:rPr>
      </w:pPr>
      <w:r w:rsidRPr="002C234D">
        <w:rPr>
          <w:rFonts w:eastAsia="Times New Roman" w:cs="Times New Roman"/>
          <w:szCs w:val="24"/>
          <w:lang w:val="et-EE"/>
        </w:rPr>
        <w:t>relva tühjaks laadimise nõue (§ 45 l</w:t>
      </w:r>
      <w:r w:rsidR="007506B5">
        <w:rPr>
          <w:rFonts w:eastAsia="Times New Roman" w:cs="Times New Roman"/>
          <w:szCs w:val="24"/>
          <w:lang w:val="et-EE"/>
        </w:rPr>
        <w:t>õige</w:t>
      </w:r>
      <w:r w:rsidRPr="002C234D">
        <w:rPr>
          <w:rFonts w:eastAsia="Times New Roman" w:cs="Times New Roman"/>
          <w:szCs w:val="24"/>
          <w:lang w:val="et-EE"/>
        </w:rPr>
        <w:t xml:space="preserve"> 3).</w:t>
      </w:r>
    </w:p>
    <w:p w14:paraId="66F122D2" w14:textId="77777777" w:rsidR="008B6A07" w:rsidRPr="002C234D" w:rsidRDefault="008B6A07" w:rsidP="008B6A07">
      <w:pPr>
        <w:spacing w:line="240" w:lineRule="auto"/>
        <w:rPr>
          <w:rFonts w:eastAsia="Times New Roman" w:cs="Times New Roman"/>
          <w:szCs w:val="24"/>
          <w:lang w:val="et-EE"/>
        </w:rPr>
      </w:pPr>
    </w:p>
    <w:p w14:paraId="67558B5B" w14:textId="4CE6DF34" w:rsidR="007C2CCF" w:rsidRPr="002C234D" w:rsidRDefault="00880C18" w:rsidP="003C6A3C">
      <w:pPr>
        <w:rPr>
          <w:rFonts w:eastAsia="Times New Roman" w:cs="Times New Roman"/>
          <w:szCs w:val="24"/>
          <w:lang w:val="et-EE"/>
        </w:rPr>
      </w:pPr>
      <w:r w:rsidRPr="002C234D">
        <w:rPr>
          <w:rFonts w:eastAsia="Times New Roman" w:cs="Times New Roman"/>
          <w:b/>
          <w:bCs/>
          <w:szCs w:val="24"/>
          <w:lang w:val="et-EE"/>
        </w:rPr>
        <w:t>Eelnõu § 1 punktiga</w:t>
      </w:r>
      <w:r w:rsidRPr="002C234D" w:rsidDel="00F411D6">
        <w:rPr>
          <w:rFonts w:eastAsia="Times New Roman" w:cs="Times New Roman"/>
          <w:b/>
          <w:bCs/>
          <w:szCs w:val="24"/>
          <w:lang w:val="et-EE"/>
        </w:rPr>
        <w:t xml:space="preserve"> </w:t>
      </w:r>
      <w:r w:rsidR="00F411D6" w:rsidRPr="002C234D">
        <w:rPr>
          <w:rFonts w:eastAsia="Times New Roman" w:cs="Times New Roman"/>
          <w:b/>
          <w:bCs/>
          <w:szCs w:val="24"/>
          <w:lang w:val="et-EE"/>
        </w:rPr>
        <w:t>4</w:t>
      </w:r>
      <w:r w:rsidR="003A7AC4" w:rsidRPr="002C234D">
        <w:rPr>
          <w:rFonts w:eastAsia="Times New Roman" w:cs="Times New Roman"/>
          <w:b/>
          <w:bCs/>
          <w:szCs w:val="24"/>
          <w:lang w:val="et-EE"/>
        </w:rPr>
        <w:t>9</w:t>
      </w:r>
      <w:r w:rsidR="00F411D6" w:rsidRPr="002C234D">
        <w:rPr>
          <w:rFonts w:eastAsia="Times New Roman" w:cs="Times New Roman"/>
          <w:b/>
          <w:bCs/>
          <w:szCs w:val="24"/>
          <w:lang w:val="et-EE"/>
        </w:rPr>
        <w:t xml:space="preserve">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lõike 8 sõnastust</w:t>
      </w:r>
      <w:r w:rsidR="007506B5">
        <w:rPr>
          <w:rFonts w:eastAsia="Times New Roman" w:cs="Times New Roman"/>
          <w:szCs w:val="24"/>
          <w:lang w:val="et-EE"/>
        </w:rPr>
        <w:t>,</w:t>
      </w:r>
      <w:r w:rsidRPr="002C234D">
        <w:rPr>
          <w:rFonts w:eastAsia="Times New Roman" w:cs="Times New Roman"/>
          <w:szCs w:val="24"/>
          <w:lang w:val="et-EE"/>
        </w:rPr>
        <w:t xml:space="preserve"> tagades võimaluse relvaomaniku viibimisel hoiukohas hoida ühte turvalisuse otstarbel registreeritud tulirelva ja kuni 50 padrunit väljaspool relvakappi või relvahoidlat.</w:t>
      </w:r>
    </w:p>
    <w:p w14:paraId="3D48D89D" w14:textId="4F128EE4" w:rsidR="00880C18" w:rsidRPr="002C234D" w:rsidRDefault="00880C18" w:rsidP="007C2CCF">
      <w:pPr>
        <w:rPr>
          <w:rFonts w:eastAsia="Times New Roman" w:cs="Times New Roman"/>
          <w:szCs w:val="24"/>
          <w:lang w:val="et-EE"/>
        </w:rPr>
      </w:pPr>
    </w:p>
    <w:p w14:paraId="315F8B74" w14:textId="31BD7C9C" w:rsidR="0084616E" w:rsidRPr="002C234D" w:rsidRDefault="0084616E" w:rsidP="00E01E1A">
      <w:pPr>
        <w:spacing w:line="240" w:lineRule="auto"/>
        <w:rPr>
          <w:rFonts w:eastAsia="Times New Roman" w:cs="Times New Roman"/>
          <w:szCs w:val="24"/>
          <w:lang w:val="et-EE"/>
        </w:rPr>
      </w:pPr>
      <w:r w:rsidRPr="002C234D">
        <w:rPr>
          <w:rFonts w:eastAsia="Times New Roman" w:cs="Times New Roman"/>
          <w:szCs w:val="24"/>
          <w:lang w:val="et-EE"/>
        </w:rPr>
        <w:t>Kehtiv</w:t>
      </w:r>
      <w:r w:rsidR="007506B5">
        <w:rPr>
          <w:rFonts w:eastAsia="Times New Roman" w:cs="Times New Roman"/>
          <w:szCs w:val="24"/>
          <w:lang w:val="et-EE"/>
        </w:rPr>
        <w:t>a</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w:t>
      </w:r>
      <w:r w:rsidR="007506B5">
        <w:rPr>
          <w:rFonts w:eastAsia="Times New Roman" w:cs="Times New Roman"/>
          <w:szCs w:val="24"/>
          <w:lang w:val="et-EE"/>
        </w:rPr>
        <w:t>kes</w:t>
      </w:r>
      <w:r w:rsidRPr="002C234D">
        <w:rPr>
          <w:rFonts w:eastAsia="Times New Roman" w:cs="Times New Roman"/>
          <w:szCs w:val="24"/>
          <w:lang w:val="et-EE"/>
        </w:rPr>
        <w:t xml:space="preserve"> 8 </w:t>
      </w:r>
      <w:r w:rsidR="007506B5">
        <w:rPr>
          <w:rFonts w:eastAsia="Times New Roman" w:cs="Times New Roman"/>
          <w:szCs w:val="24"/>
          <w:lang w:val="et-EE"/>
        </w:rPr>
        <w:t xml:space="preserve">on </w:t>
      </w:r>
      <w:r w:rsidRPr="002C234D">
        <w:rPr>
          <w:rFonts w:eastAsia="Times New Roman" w:cs="Times New Roman"/>
          <w:szCs w:val="24"/>
          <w:lang w:val="et-EE"/>
        </w:rPr>
        <w:t>sätesta</w:t>
      </w:r>
      <w:r w:rsidR="007506B5">
        <w:rPr>
          <w:rFonts w:eastAsia="Times New Roman" w:cs="Times New Roman"/>
          <w:szCs w:val="24"/>
          <w:lang w:val="et-EE"/>
        </w:rPr>
        <w:t>tud</w:t>
      </w:r>
      <w:r w:rsidRPr="002C234D">
        <w:rPr>
          <w:rFonts w:eastAsia="Times New Roman" w:cs="Times New Roman"/>
          <w:szCs w:val="24"/>
          <w:lang w:val="et-EE"/>
        </w:rPr>
        <w:t>, et ühe relva ja selle laskemoona puhul ei ole relvakapp ega muu lukustatav hoiukoht nõutav. Samas nõu</w:t>
      </w:r>
      <w:r w:rsidR="007506B5">
        <w:rPr>
          <w:rFonts w:eastAsia="Times New Roman" w:cs="Times New Roman"/>
          <w:szCs w:val="24"/>
          <w:lang w:val="et-EE"/>
        </w:rPr>
        <w:t>takse</w:t>
      </w:r>
      <w:r w:rsidRPr="002C234D">
        <w:rPr>
          <w:rFonts w:eastAsia="Times New Roman" w:cs="Times New Roman"/>
          <w:szCs w:val="24"/>
          <w:lang w:val="et-EE"/>
        </w:rPr>
        <w:t xml:space="preserve"> tei</w:t>
      </w:r>
      <w:r w:rsidR="007506B5">
        <w:rPr>
          <w:rFonts w:eastAsia="Times New Roman" w:cs="Times New Roman"/>
          <w:szCs w:val="24"/>
          <w:lang w:val="et-EE"/>
        </w:rPr>
        <w:t>se</w:t>
      </w:r>
      <w:r w:rsidRPr="002C234D">
        <w:rPr>
          <w:rFonts w:eastAsia="Times New Roman" w:cs="Times New Roman"/>
          <w:szCs w:val="24"/>
          <w:lang w:val="et-EE"/>
        </w:rPr>
        <w:t xml:space="preserve"> lause</w:t>
      </w:r>
      <w:r w:rsidR="007506B5">
        <w:rPr>
          <w:rFonts w:eastAsia="Times New Roman" w:cs="Times New Roman"/>
          <w:szCs w:val="24"/>
          <w:lang w:val="et-EE"/>
        </w:rPr>
        <w:t>ga</w:t>
      </w:r>
      <w:r w:rsidRPr="002C234D">
        <w:rPr>
          <w:rFonts w:eastAsia="Times New Roman" w:cs="Times New Roman"/>
          <w:szCs w:val="24"/>
          <w:lang w:val="et-EE"/>
        </w:rPr>
        <w:t>, et piiratud käibega padrunisalvega tulirelva ja selle laskemoona peab hoidma rangema korra järgi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 46 l</w:t>
      </w:r>
      <w:r w:rsidR="007506B5">
        <w:rPr>
          <w:rFonts w:eastAsia="Times New Roman" w:cs="Times New Roman"/>
          <w:szCs w:val="24"/>
          <w:lang w:val="et-EE"/>
        </w:rPr>
        <w:t>õiked</w:t>
      </w:r>
      <w:r w:rsidRPr="002C234D">
        <w:rPr>
          <w:rFonts w:eastAsia="Times New Roman" w:cs="Times New Roman"/>
          <w:szCs w:val="24"/>
          <w:lang w:val="et-EE"/>
        </w:rPr>
        <w:t xml:space="preserve"> 3–6), s.t relvakapis või</w:t>
      </w:r>
      <w:r w:rsidR="007506B5">
        <w:rPr>
          <w:rFonts w:eastAsia="Times New Roman" w:cs="Times New Roman"/>
          <w:szCs w:val="24"/>
          <w:lang w:val="et-EE"/>
        </w:rPr>
        <w:t xml:space="preserve"> -</w:t>
      </w:r>
      <w:r w:rsidRPr="002C234D">
        <w:rPr>
          <w:rFonts w:eastAsia="Times New Roman" w:cs="Times New Roman"/>
          <w:szCs w:val="24"/>
          <w:lang w:val="et-EE"/>
        </w:rPr>
        <w:t>hoidlas. Kehtiv</w:t>
      </w:r>
      <w:r w:rsidR="007506B5">
        <w:rPr>
          <w:rFonts w:eastAsia="Times New Roman" w:cs="Times New Roman"/>
          <w:szCs w:val="24"/>
          <w:lang w:val="et-EE"/>
        </w:rPr>
        <w:t>as</w:t>
      </w:r>
      <w:r w:rsidRPr="002C234D">
        <w:rPr>
          <w:rFonts w:eastAsia="Times New Roman" w:cs="Times New Roman"/>
          <w:szCs w:val="24"/>
          <w:lang w:val="et-EE"/>
        </w:rPr>
        <w:t xml:space="preserve"> sõnastus</w:t>
      </w:r>
      <w:r w:rsidR="007506B5">
        <w:rPr>
          <w:rFonts w:eastAsia="Times New Roman" w:cs="Times New Roman"/>
          <w:szCs w:val="24"/>
          <w:lang w:val="et-EE"/>
        </w:rPr>
        <w:t>es</w:t>
      </w:r>
      <w:r w:rsidRPr="002C234D">
        <w:rPr>
          <w:rFonts w:eastAsia="Times New Roman" w:cs="Times New Roman"/>
          <w:szCs w:val="24"/>
          <w:lang w:val="et-EE"/>
        </w:rPr>
        <w:t xml:space="preserve"> ei </w:t>
      </w:r>
      <w:r w:rsidR="007506B5">
        <w:rPr>
          <w:rFonts w:eastAsia="Times New Roman" w:cs="Times New Roman"/>
          <w:szCs w:val="24"/>
          <w:lang w:val="et-EE"/>
        </w:rPr>
        <w:t>öelda</w:t>
      </w:r>
      <w:r w:rsidRPr="002C234D">
        <w:rPr>
          <w:rFonts w:eastAsia="Times New Roman" w:cs="Times New Roman"/>
          <w:szCs w:val="24"/>
          <w:lang w:val="et-EE"/>
        </w:rPr>
        <w:t>, kas erand kehtib ainult ühe relva omanikule või ka sellele, kellel on mitu relva.</w:t>
      </w:r>
    </w:p>
    <w:p w14:paraId="1A4CCFFD" w14:textId="77777777" w:rsidR="0084616E" w:rsidRPr="002C234D" w:rsidRDefault="0084616E" w:rsidP="00E01E1A">
      <w:pPr>
        <w:spacing w:line="240" w:lineRule="auto"/>
        <w:rPr>
          <w:rFonts w:eastAsia="Times New Roman" w:cs="Times New Roman"/>
          <w:szCs w:val="24"/>
          <w:lang w:val="et-EE"/>
        </w:rPr>
      </w:pPr>
    </w:p>
    <w:p w14:paraId="52CA70E3" w14:textId="017746D5" w:rsidR="00E01E1A" w:rsidRPr="002C234D" w:rsidRDefault="0084616E" w:rsidP="00E01E1A">
      <w:pPr>
        <w:spacing w:line="240" w:lineRule="auto"/>
        <w:rPr>
          <w:rFonts w:eastAsia="Times New Roman" w:cs="Times New Roman"/>
          <w:szCs w:val="24"/>
          <w:lang w:val="et-EE"/>
        </w:rPr>
      </w:pPr>
      <w:r w:rsidRPr="002C234D">
        <w:rPr>
          <w:rFonts w:eastAsia="Times New Roman" w:cs="Times New Roman"/>
          <w:szCs w:val="24"/>
          <w:lang w:val="et-EE"/>
        </w:rPr>
        <w:t>Lisaks ei arvesta</w:t>
      </w:r>
      <w:r w:rsidR="007506B5">
        <w:rPr>
          <w:rFonts w:eastAsia="Times New Roman" w:cs="Times New Roman"/>
          <w:szCs w:val="24"/>
          <w:lang w:val="et-EE"/>
        </w:rPr>
        <w:t>ta</w:t>
      </w:r>
      <w:r w:rsidRPr="002C234D">
        <w:rPr>
          <w:rFonts w:eastAsia="Times New Roman" w:cs="Times New Roman"/>
          <w:szCs w:val="24"/>
          <w:lang w:val="et-EE"/>
        </w:rPr>
        <w:t xml:space="preserve"> p</w:t>
      </w:r>
      <w:r w:rsidR="00E01E1A" w:rsidRPr="002C234D">
        <w:rPr>
          <w:rFonts w:eastAsia="Times New Roman" w:cs="Times New Roman"/>
          <w:szCs w:val="24"/>
          <w:lang w:val="et-EE"/>
        </w:rPr>
        <w:t>raegu kehtiv</w:t>
      </w:r>
      <w:r w:rsidR="007506B5">
        <w:rPr>
          <w:rFonts w:eastAsia="Times New Roman" w:cs="Times New Roman"/>
          <w:szCs w:val="24"/>
          <w:lang w:val="et-EE"/>
        </w:rPr>
        <w:t>as</w:t>
      </w:r>
      <w:r w:rsidR="00E01E1A" w:rsidRPr="002C234D">
        <w:rPr>
          <w:rFonts w:eastAsia="Times New Roman" w:cs="Times New Roman"/>
          <w:szCs w:val="24"/>
          <w:lang w:val="et-EE"/>
        </w:rPr>
        <w:t xml:space="preserve"> piirang</w:t>
      </w:r>
      <w:r w:rsidR="007506B5">
        <w:rPr>
          <w:rFonts w:eastAsia="Times New Roman" w:cs="Times New Roman"/>
          <w:szCs w:val="24"/>
          <w:lang w:val="et-EE"/>
        </w:rPr>
        <w:t>us</w:t>
      </w:r>
      <w:r w:rsidR="00E01E1A" w:rsidRPr="002C234D">
        <w:rPr>
          <w:rFonts w:eastAsia="Times New Roman" w:cs="Times New Roman"/>
          <w:szCs w:val="24"/>
          <w:lang w:val="et-EE"/>
        </w:rPr>
        <w:t>, mis nõuab relva ja laskemoona hoidmist alati relvakapis või -hoidlas, olukordi, kus relvaomanik ise viibib hoiukohas (näiteks kodus) ning võib vajada relva kiiresti turva</w:t>
      </w:r>
      <w:r w:rsidR="007C2CCF" w:rsidRPr="002C234D">
        <w:rPr>
          <w:rFonts w:eastAsia="Times New Roman" w:cs="Times New Roman"/>
          <w:szCs w:val="24"/>
          <w:lang w:val="et-EE"/>
        </w:rPr>
        <w:t xml:space="preserve">lisuse tagamise </w:t>
      </w:r>
      <w:r w:rsidR="00E01E1A" w:rsidRPr="002C234D">
        <w:rPr>
          <w:rFonts w:eastAsia="Times New Roman" w:cs="Times New Roman"/>
          <w:szCs w:val="24"/>
          <w:lang w:val="et-EE"/>
        </w:rPr>
        <w:t>eesmärgil. Muudatus</w:t>
      </w:r>
      <w:r w:rsidR="00317775" w:rsidRPr="002C234D">
        <w:rPr>
          <w:rFonts w:eastAsia="Times New Roman" w:cs="Times New Roman"/>
          <w:szCs w:val="24"/>
          <w:lang w:val="et-EE"/>
        </w:rPr>
        <w:t>ega kohustatakse kõiki relvaomanikke omama nõuetekohast relvakappi</w:t>
      </w:r>
      <w:r w:rsidR="00BA1078" w:rsidRPr="002C234D">
        <w:rPr>
          <w:rFonts w:eastAsia="Times New Roman" w:cs="Times New Roman"/>
          <w:szCs w:val="24"/>
          <w:lang w:val="et-EE"/>
        </w:rPr>
        <w:t>,</w:t>
      </w:r>
      <w:r w:rsidR="00317775" w:rsidRPr="002C234D">
        <w:rPr>
          <w:rFonts w:eastAsia="Times New Roman" w:cs="Times New Roman"/>
          <w:szCs w:val="24"/>
          <w:lang w:val="et-EE"/>
        </w:rPr>
        <w:t xml:space="preserve"> kuid</w:t>
      </w:r>
      <w:r w:rsidR="00E01E1A" w:rsidRPr="002C234D">
        <w:rPr>
          <w:rFonts w:eastAsia="Times New Roman" w:cs="Times New Roman"/>
          <w:szCs w:val="24"/>
          <w:lang w:val="et-EE"/>
        </w:rPr>
        <w:t xml:space="preserve"> võimalda</w:t>
      </w:r>
      <w:r w:rsidR="007506B5">
        <w:rPr>
          <w:rFonts w:eastAsia="Times New Roman" w:cs="Times New Roman"/>
          <w:szCs w:val="24"/>
          <w:lang w:val="et-EE"/>
        </w:rPr>
        <w:t>takse</w:t>
      </w:r>
      <w:r w:rsidR="00E01E1A" w:rsidRPr="002C234D">
        <w:rPr>
          <w:rFonts w:eastAsia="Times New Roman" w:cs="Times New Roman"/>
          <w:szCs w:val="24"/>
          <w:lang w:val="et-EE"/>
        </w:rPr>
        <w:t xml:space="preserve"> omanikul enda juures hoida </w:t>
      </w:r>
      <w:r w:rsidR="00E01E1A" w:rsidRPr="002C234D">
        <w:rPr>
          <w:rFonts w:eastAsia="Times New Roman" w:cs="Times New Roman"/>
          <w:b/>
          <w:szCs w:val="24"/>
          <w:lang w:val="et-EE"/>
        </w:rPr>
        <w:t xml:space="preserve">ühte turvalisuse </w:t>
      </w:r>
      <w:r w:rsidR="00317775" w:rsidRPr="002C234D">
        <w:rPr>
          <w:rFonts w:eastAsia="Times New Roman" w:cs="Times New Roman"/>
          <w:b/>
          <w:bCs/>
          <w:szCs w:val="24"/>
          <w:lang w:val="et-EE"/>
        </w:rPr>
        <w:t>tagamise otstarbel</w:t>
      </w:r>
      <w:r w:rsidR="00E01E1A" w:rsidRPr="002C234D">
        <w:rPr>
          <w:rFonts w:eastAsia="Times New Roman" w:cs="Times New Roman"/>
          <w:b/>
          <w:szCs w:val="24"/>
          <w:lang w:val="et-EE"/>
        </w:rPr>
        <w:t xml:space="preserve"> registreeritud relva ja kuni 50 padrunit</w:t>
      </w:r>
      <w:r w:rsidR="00E01E1A" w:rsidRPr="002C234D">
        <w:rPr>
          <w:rFonts w:eastAsia="Times New Roman" w:cs="Times New Roman"/>
          <w:szCs w:val="24"/>
          <w:lang w:val="et-EE"/>
        </w:rPr>
        <w:t xml:space="preserve">, </w:t>
      </w:r>
      <w:r w:rsidR="00643588">
        <w:rPr>
          <w:rFonts w:eastAsia="Times New Roman" w:cs="Times New Roman"/>
          <w:szCs w:val="24"/>
          <w:lang w:val="et-EE"/>
        </w:rPr>
        <w:t>et</w:t>
      </w:r>
      <w:r w:rsidR="00E01E1A" w:rsidRPr="002C234D">
        <w:rPr>
          <w:rFonts w:eastAsia="Times New Roman" w:cs="Times New Roman"/>
          <w:szCs w:val="24"/>
          <w:lang w:val="et-EE"/>
        </w:rPr>
        <w:t xml:space="preserve"> vajaduse</w:t>
      </w:r>
      <w:r w:rsidR="00643588">
        <w:rPr>
          <w:rFonts w:eastAsia="Times New Roman" w:cs="Times New Roman"/>
          <w:szCs w:val="24"/>
          <w:lang w:val="et-EE"/>
        </w:rPr>
        <w:t xml:space="preserve"> korral</w:t>
      </w:r>
      <w:r w:rsidR="00E01E1A" w:rsidRPr="002C234D">
        <w:rPr>
          <w:rFonts w:eastAsia="Times New Roman" w:cs="Times New Roman"/>
          <w:szCs w:val="24"/>
          <w:lang w:val="et-EE"/>
        </w:rPr>
        <w:t xml:space="preserve"> </w:t>
      </w:r>
      <w:r w:rsidR="00643588" w:rsidRPr="002C234D">
        <w:rPr>
          <w:rFonts w:eastAsia="Times New Roman" w:cs="Times New Roman"/>
          <w:szCs w:val="24"/>
          <w:lang w:val="et-EE"/>
        </w:rPr>
        <w:t xml:space="preserve">kiiremini </w:t>
      </w:r>
      <w:r w:rsidR="00E01E1A" w:rsidRPr="002C234D">
        <w:rPr>
          <w:rFonts w:eastAsia="Times New Roman" w:cs="Times New Roman"/>
          <w:szCs w:val="24"/>
          <w:lang w:val="et-EE"/>
        </w:rPr>
        <w:t>reageerida ähvardava ohu korral ning tagada reaal</w:t>
      </w:r>
      <w:r w:rsidR="00643588">
        <w:rPr>
          <w:rFonts w:eastAsia="Times New Roman" w:cs="Times New Roman"/>
          <w:szCs w:val="24"/>
          <w:lang w:val="et-EE"/>
        </w:rPr>
        <w:t>n</w:t>
      </w:r>
      <w:r w:rsidR="00E01E1A" w:rsidRPr="002C234D">
        <w:rPr>
          <w:rFonts w:eastAsia="Times New Roman" w:cs="Times New Roman"/>
          <w:szCs w:val="24"/>
          <w:lang w:val="et-EE"/>
        </w:rPr>
        <w:t>e kaitsevõime olukorras, kus relva kiire kättesaadavus on oluline.</w:t>
      </w:r>
    </w:p>
    <w:p w14:paraId="7C94C035" w14:textId="77777777" w:rsidR="00E01E1A" w:rsidRPr="002C234D" w:rsidRDefault="00E01E1A" w:rsidP="00E01E1A">
      <w:pPr>
        <w:spacing w:line="240" w:lineRule="auto"/>
        <w:rPr>
          <w:rFonts w:eastAsia="Times New Roman" w:cs="Times New Roman"/>
          <w:szCs w:val="24"/>
          <w:lang w:val="et-EE"/>
        </w:rPr>
      </w:pPr>
    </w:p>
    <w:p w14:paraId="6EDD7BDB" w14:textId="56A6BC45" w:rsidR="00E01E1A" w:rsidRPr="002C234D" w:rsidRDefault="00E01E1A" w:rsidP="007C2CCF">
      <w:pPr>
        <w:spacing w:line="240" w:lineRule="auto"/>
        <w:rPr>
          <w:rFonts w:eastAsia="Times New Roman" w:cs="Times New Roman"/>
          <w:b/>
          <w:bCs/>
          <w:szCs w:val="24"/>
          <w:lang w:val="et-EE"/>
        </w:rPr>
      </w:pPr>
      <w:r w:rsidRPr="002C234D">
        <w:rPr>
          <w:rFonts w:eastAsia="Times New Roman" w:cs="Times New Roman"/>
          <w:szCs w:val="24"/>
          <w:lang w:val="et-EE"/>
        </w:rPr>
        <w:t xml:space="preserve">Relva ja laskemoona võib väljaspool </w:t>
      </w:r>
      <w:r w:rsidR="007C2CCF" w:rsidRPr="002C234D">
        <w:rPr>
          <w:rFonts w:eastAsia="Times New Roman" w:cs="Times New Roman"/>
          <w:szCs w:val="24"/>
          <w:lang w:val="et-EE"/>
        </w:rPr>
        <w:t>relva</w:t>
      </w:r>
      <w:r w:rsidRPr="002C234D">
        <w:rPr>
          <w:rFonts w:eastAsia="Times New Roman" w:cs="Times New Roman"/>
          <w:szCs w:val="24"/>
          <w:lang w:val="et-EE"/>
        </w:rPr>
        <w:t xml:space="preserve">kappi hoida </w:t>
      </w:r>
      <w:r w:rsidRPr="002C234D">
        <w:rPr>
          <w:rFonts w:eastAsia="Times New Roman" w:cs="Times New Roman"/>
          <w:b/>
          <w:bCs/>
          <w:szCs w:val="24"/>
          <w:lang w:val="et-EE"/>
        </w:rPr>
        <w:t>ainult siis</w:t>
      </w:r>
      <w:r w:rsidRPr="002C234D">
        <w:rPr>
          <w:rFonts w:eastAsia="Times New Roman" w:cs="Times New Roman"/>
          <w:szCs w:val="24"/>
          <w:lang w:val="et-EE"/>
        </w:rPr>
        <w:t xml:space="preserve">, kui omanik ise on kohal. Samuti on nõutud, et relv ja moon peavad olema hoitud viisil, mis on </w:t>
      </w:r>
      <w:r w:rsidRPr="002C234D">
        <w:rPr>
          <w:rFonts w:eastAsia="Times New Roman" w:cs="Times New Roman"/>
          <w:b/>
          <w:bCs/>
          <w:szCs w:val="24"/>
          <w:lang w:val="et-EE"/>
        </w:rPr>
        <w:t>kõrvalisele isikule raskesti avastatav ja kättesaadav</w:t>
      </w:r>
      <w:r w:rsidRPr="002C234D">
        <w:rPr>
          <w:rFonts w:eastAsia="Times New Roman" w:cs="Times New Roman"/>
          <w:szCs w:val="24"/>
          <w:lang w:val="et-EE"/>
        </w:rPr>
        <w:t xml:space="preserve">. </w:t>
      </w:r>
      <w:r w:rsidRPr="002C234D">
        <w:rPr>
          <w:rFonts w:eastAsia="Times New Roman"/>
          <w:lang w:val="et-EE"/>
        </w:rPr>
        <w:t xml:space="preserve">See tähendab, et </w:t>
      </w:r>
      <w:r w:rsidRPr="002C234D">
        <w:rPr>
          <w:rFonts w:eastAsia="Times New Roman" w:cs="Times New Roman"/>
          <w:szCs w:val="24"/>
          <w:lang w:val="et-EE"/>
        </w:rPr>
        <w:t>kõrvaliste isikute juhuslik ligipääs on minimeeritud, relv</w:t>
      </w:r>
      <w:r w:rsidR="007C2CCF" w:rsidRPr="002C234D">
        <w:rPr>
          <w:rFonts w:eastAsia="Times New Roman" w:cs="Times New Roman"/>
          <w:szCs w:val="24"/>
          <w:lang w:val="et-EE"/>
        </w:rPr>
        <w:t>a</w:t>
      </w:r>
      <w:r w:rsidRPr="002C234D">
        <w:rPr>
          <w:rFonts w:eastAsia="Times New Roman" w:cs="Times New Roman"/>
          <w:szCs w:val="24"/>
          <w:lang w:val="et-EE"/>
        </w:rPr>
        <w:t xml:space="preserve"> ei jäeta kunagi omaniku järelevalveta ja üldine ohutus ei vähene.</w:t>
      </w:r>
    </w:p>
    <w:p w14:paraId="63B4AACC" w14:textId="41E56D48" w:rsidR="00E01E1A" w:rsidRPr="002C234D" w:rsidRDefault="00E01E1A" w:rsidP="00E01E1A">
      <w:pPr>
        <w:spacing w:line="240" w:lineRule="auto"/>
        <w:rPr>
          <w:rFonts w:eastAsia="Times New Roman" w:cs="Times New Roman"/>
          <w:szCs w:val="24"/>
          <w:lang w:val="et-EE"/>
        </w:rPr>
      </w:pPr>
    </w:p>
    <w:p w14:paraId="4C983C3B" w14:textId="25497A5A" w:rsidR="00E01E1A" w:rsidRPr="002C234D" w:rsidRDefault="00E01E1A" w:rsidP="00E01E1A">
      <w:pPr>
        <w:spacing w:line="240" w:lineRule="auto"/>
        <w:rPr>
          <w:rFonts w:eastAsia="Times New Roman" w:cs="Times New Roman"/>
          <w:szCs w:val="24"/>
          <w:lang w:val="et-EE"/>
        </w:rPr>
      </w:pPr>
      <w:r w:rsidRPr="002C234D">
        <w:rPr>
          <w:rFonts w:eastAsia="Times New Roman" w:cs="Times New Roman"/>
          <w:szCs w:val="24"/>
          <w:lang w:val="et-EE"/>
        </w:rPr>
        <w:t xml:space="preserve">Muudatus on vajalik selleks, et võimaldada relvaomanikul tagada enda ja oma lähedaste turvalisus, säilitades samal ajal kõrge üldise ohutustaseme. Selge regulatsioon vähendab </w:t>
      </w:r>
      <w:r w:rsidRPr="002C234D">
        <w:rPr>
          <w:rFonts w:eastAsia="Times New Roman" w:cs="Times New Roman"/>
          <w:szCs w:val="24"/>
          <w:lang w:val="et-EE"/>
        </w:rPr>
        <w:lastRenderedPageBreak/>
        <w:t xml:space="preserve">tõlgendamisprobleeme ja lubab relva kasutada turvalisuseesmärkidel olukorras, kus kiire ligipääs on oluline, kuid risk kõrvalistele isikutele jääb </w:t>
      </w:r>
      <w:r w:rsidR="00643588">
        <w:rPr>
          <w:rFonts w:eastAsia="Times New Roman" w:cs="Times New Roman"/>
          <w:szCs w:val="24"/>
          <w:lang w:val="et-EE"/>
        </w:rPr>
        <w:t>väikseks</w:t>
      </w:r>
      <w:r w:rsidRPr="002C234D">
        <w:rPr>
          <w:rFonts w:eastAsia="Times New Roman" w:cs="Times New Roman"/>
          <w:szCs w:val="24"/>
          <w:lang w:val="et-EE"/>
        </w:rPr>
        <w:t>.</w:t>
      </w:r>
    </w:p>
    <w:p w14:paraId="799AB76B" w14:textId="77777777" w:rsidR="003C6A3C" w:rsidRPr="002C234D" w:rsidRDefault="003C6A3C" w:rsidP="008C123D">
      <w:pPr>
        <w:spacing w:line="240" w:lineRule="auto"/>
        <w:rPr>
          <w:rFonts w:eastAsia="Times New Roman" w:cs="Times New Roman"/>
          <w:b/>
          <w:bCs/>
          <w:szCs w:val="24"/>
          <w:lang w:val="et-EE"/>
        </w:rPr>
      </w:pPr>
    </w:p>
    <w:p w14:paraId="37D0AFB0" w14:textId="1EB7FEE2" w:rsidR="0086073E" w:rsidRPr="002C234D" w:rsidRDefault="00FD251A" w:rsidP="008C123D">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3A7AC4" w:rsidRPr="002C234D">
        <w:rPr>
          <w:rFonts w:eastAsia="Times New Roman" w:cs="Times New Roman"/>
          <w:b/>
          <w:szCs w:val="24"/>
          <w:lang w:val="et-EE"/>
        </w:rPr>
        <w:t>50</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57 lõike 1</w:t>
      </w:r>
      <w:r w:rsidR="00B62B83" w:rsidRPr="002C234D">
        <w:rPr>
          <w:lang w:val="et-EE"/>
        </w:rPr>
        <w:t xml:space="preserve"> </w:t>
      </w:r>
      <w:r w:rsidR="00B62B83" w:rsidRPr="002C234D">
        <w:rPr>
          <w:rFonts w:eastAsia="Times New Roman" w:cs="Times New Roman"/>
          <w:szCs w:val="24"/>
          <w:lang w:val="et-EE"/>
        </w:rPr>
        <w:t>sõnastust, laiendades nende isikute ringi, kellel on õigus teostada kohalikku relvavedu. Uue sõnastuse kohaselt võib kohalikku relvavedu teostada nii füüsiline kui ka juriidiline isik, kellel on relvaluba, soetamisluba, kollektsioneerimisluba või tegevusluba relvade valmistamiseks, hoidmiseks, ümbertegemiseks, parandamiseks või müügiks.</w:t>
      </w:r>
    </w:p>
    <w:p w14:paraId="01384021" w14:textId="77777777" w:rsidR="0086073E" w:rsidRPr="002C234D" w:rsidRDefault="0086073E" w:rsidP="008C123D">
      <w:pPr>
        <w:spacing w:line="240" w:lineRule="auto"/>
        <w:rPr>
          <w:rFonts w:eastAsia="Times New Roman" w:cs="Times New Roman"/>
          <w:szCs w:val="24"/>
          <w:lang w:val="et-EE"/>
        </w:rPr>
      </w:pPr>
    </w:p>
    <w:p w14:paraId="260FDD5E" w14:textId="08C88A08" w:rsidR="0086073E" w:rsidRPr="002C234D" w:rsidRDefault="0086073E" w:rsidP="0086073E">
      <w:pPr>
        <w:spacing w:line="240" w:lineRule="auto"/>
        <w:rPr>
          <w:rFonts w:eastAsia="Times New Roman" w:cs="Times New Roman"/>
          <w:szCs w:val="24"/>
          <w:lang w:val="et-EE"/>
        </w:rPr>
      </w:pPr>
      <w:r w:rsidRPr="002C234D">
        <w:rPr>
          <w:rFonts w:eastAsia="Times New Roman" w:cs="Times New Roman"/>
          <w:szCs w:val="24"/>
          <w:lang w:val="et-EE"/>
        </w:rPr>
        <w:t xml:space="preserve">Muudatuse peamine eesmärk on tagada, et relvavedu oleks lubatud kõigile nendele isikutele, kes </w:t>
      </w:r>
      <w:proofErr w:type="spellStart"/>
      <w:r w:rsidR="004F11B7" w:rsidRPr="002C234D">
        <w:rPr>
          <w:rFonts w:eastAsia="Times New Roman" w:cs="Times New Roman"/>
          <w:szCs w:val="24"/>
          <w:lang w:val="et-EE"/>
        </w:rPr>
        <w:t>RelvS</w:t>
      </w:r>
      <w:proofErr w:type="spellEnd"/>
      <w:r w:rsidR="004F11B7" w:rsidRPr="002C234D">
        <w:rPr>
          <w:rFonts w:eastAsia="Times New Roman" w:cs="Times New Roman"/>
          <w:szCs w:val="24"/>
          <w:lang w:val="et-EE"/>
        </w:rPr>
        <w:t>-i</w:t>
      </w:r>
      <w:r w:rsidRPr="002C234D">
        <w:rPr>
          <w:rFonts w:eastAsia="Times New Roman" w:cs="Times New Roman"/>
          <w:szCs w:val="24"/>
          <w:lang w:val="et-EE"/>
        </w:rPr>
        <w:t xml:space="preserve"> alusel relvi või laskemoona õiguspäraselt käitlevad ja kelle tegevus eeldab relvade füüsilist liigutamist ühest kohast teise. Kehtiv regulatsioon on ebaproportsionaalselt kitsas ning tekitab olukorra, kus näiteks relvakollektsionäär, relvahoidmise teenuse osutaja või relvade remonditöökoja pidaja ei või oma seaduslikus valduses olevaid relvi ise transportida, kuigi </w:t>
      </w:r>
      <w:r w:rsidR="00096155">
        <w:rPr>
          <w:rFonts w:eastAsia="Times New Roman" w:cs="Times New Roman"/>
          <w:szCs w:val="24"/>
          <w:lang w:val="et-EE"/>
        </w:rPr>
        <w:t>neile on riiklik taustakontroll tehtud</w:t>
      </w:r>
      <w:r w:rsidRPr="002C234D">
        <w:rPr>
          <w:rFonts w:eastAsia="Times New Roman" w:cs="Times New Roman"/>
          <w:szCs w:val="24"/>
          <w:lang w:val="et-EE"/>
        </w:rPr>
        <w:t xml:space="preserve"> </w:t>
      </w:r>
      <w:r w:rsidR="00096155">
        <w:rPr>
          <w:rFonts w:eastAsia="Times New Roman" w:cs="Times New Roman"/>
          <w:szCs w:val="24"/>
          <w:lang w:val="et-EE"/>
        </w:rPr>
        <w:t>ja</w:t>
      </w:r>
      <w:r w:rsidR="00096155" w:rsidRPr="002C234D">
        <w:rPr>
          <w:rFonts w:eastAsia="Times New Roman" w:cs="Times New Roman"/>
          <w:szCs w:val="24"/>
          <w:lang w:val="et-EE"/>
        </w:rPr>
        <w:t xml:space="preserve"> </w:t>
      </w:r>
      <w:r w:rsidRPr="002C234D">
        <w:rPr>
          <w:rFonts w:eastAsia="Times New Roman" w:cs="Times New Roman"/>
          <w:szCs w:val="24"/>
          <w:lang w:val="et-EE"/>
        </w:rPr>
        <w:t>nende tegevus kuulub PPA järelevalve alla.</w:t>
      </w:r>
    </w:p>
    <w:p w14:paraId="49AC2535" w14:textId="77777777" w:rsidR="0086073E" w:rsidRPr="002C234D" w:rsidRDefault="0086073E" w:rsidP="0086073E">
      <w:pPr>
        <w:spacing w:line="240" w:lineRule="auto"/>
        <w:rPr>
          <w:rFonts w:eastAsia="Times New Roman" w:cs="Times New Roman"/>
          <w:szCs w:val="24"/>
          <w:lang w:val="et-EE"/>
        </w:rPr>
      </w:pPr>
    </w:p>
    <w:p w14:paraId="4ECCD6EE" w14:textId="29A34C09" w:rsidR="0086073E" w:rsidRPr="002C234D" w:rsidRDefault="0086073E" w:rsidP="0086073E">
      <w:pPr>
        <w:spacing w:line="240" w:lineRule="auto"/>
        <w:rPr>
          <w:rFonts w:eastAsia="Times New Roman" w:cs="Times New Roman"/>
          <w:szCs w:val="24"/>
          <w:lang w:val="et-EE"/>
        </w:rPr>
      </w:pPr>
      <w:r w:rsidRPr="002C234D">
        <w:rPr>
          <w:rFonts w:eastAsia="Times New Roman" w:cs="Times New Roman"/>
          <w:szCs w:val="24"/>
          <w:lang w:val="et-EE"/>
        </w:rPr>
        <w:t>Muudatus</w:t>
      </w:r>
      <w:r w:rsidR="004A2DB0">
        <w:rPr>
          <w:rFonts w:eastAsia="Times New Roman" w:cs="Times New Roman"/>
          <w:szCs w:val="24"/>
          <w:lang w:val="et-EE"/>
        </w:rPr>
        <w:t>ega</w:t>
      </w:r>
      <w:r w:rsidRPr="002C234D">
        <w:rPr>
          <w:rFonts w:eastAsia="Times New Roman" w:cs="Times New Roman"/>
          <w:szCs w:val="24"/>
          <w:lang w:val="et-EE"/>
        </w:rPr>
        <w:t xml:space="preserve"> kõrvalda</w:t>
      </w:r>
      <w:r w:rsidR="004A2DB0">
        <w:rPr>
          <w:rFonts w:eastAsia="Times New Roman" w:cs="Times New Roman"/>
          <w:szCs w:val="24"/>
          <w:lang w:val="et-EE"/>
        </w:rPr>
        <w:t>takse</w:t>
      </w:r>
      <w:r w:rsidRPr="002C234D">
        <w:rPr>
          <w:rFonts w:eastAsia="Times New Roman" w:cs="Times New Roman"/>
          <w:szCs w:val="24"/>
          <w:lang w:val="et-EE"/>
        </w:rPr>
        <w:t xml:space="preserve"> need põhjendamatud piirangud, ühtlusta</w:t>
      </w:r>
      <w:r w:rsidR="004A2DB0">
        <w:rPr>
          <w:rFonts w:eastAsia="Times New Roman" w:cs="Times New Roman"/>
          <w:szCs w:val="24"/>
          <w:lang w:val="et-EE"/>
        </w:rPr>
        <w:t>takse</w:t>
      </w:r>
      <w:r w:rsidRPr="002C234D">
        <w:rPr>
          <w:rFonts w:eastAsia="Times New Roman" w:cs="Times New Roman"/>
          <w:szCs w:val="24"/>
          <w:lang w:val="et-EE"/>
        </w:rPr>
        <w:t xml:space="preserve"> relvade käitlemise ja transpordi loogika</w:t>
      </w:r>
      <w:r w:rsidR="004A2DB0">
        <w:rPr>
          <w:rFonts w:eastAsia="Times New Roman" w:cs="Times New Roman"/>
          <w:szCs w:val="24"/>
          <w:lang w:val="et-EE"/>
        </w:rPr>
        <w:t>t</w:t>
      </w:r>
      <w:r w:rsidRPr="002C234D">
        <w:rPr>
          <w:rFonts w:eastAsia="Times New Roman" w:cs="Times New Roman"/>
          <w:szCs w:val="24"/>
          <w:lang w:val="et-EE"/>
        </w:rPr>
        <w:t xml:space="preserve"> ning vähenda</w:t>
      </w:r>
      <w:r w:rsidR="004A2DB0">
        <w:rPr>
          <w:rFonts w:eastAsia="Times New Roman" w:cs="Times New Roman"/>
          <w:szCs w:val="24"/>
          <w:lang w:val="et-EE"/>
        </w:rPr>
        <w:t>takse</w:t>
      </w:r>
      <w:r w:rsidRPr="002C234D">
        <w:rPr>
          <w:rFonts w:eastAsia="Times New Roman" w:cs="Times New Roman"/>
          <w:szCs w:val="24"/>
          <w:lang w:val="et-EE"/>
        </w:rPr>
        <w:t xml:space="preserve"> nii haldus- kui </w:t>
      </w:r>
      <w:r w:rsidR="004A2DB0">
        <w:rPr>
          <w:rFonts w:eastAsia="Times New Roman" w:cs="Times New Roman"/>
          <w:szCs w:val="24"/>
          <w:lang w:val="et-EE"/>
        </w:rPr>
        <w:t xml:space="preserve">ka </w:t>
      </w:r>
      <w:r w:rsidRPr="002C234D">
        <w:rPr>
          <w:rFonts w:eastAsia="Times New Roman" w:cs="Times New Roman"/>
          <w:szCs w:val="24"/>
          <w:lang w:val="et-EE"/>
        </w:rPr>
        <w:t xml:space="preserve">majanduskoormust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subjektidele. Samuti </w:t>
      </w:r>
      <w:r w:rsidR="00205857">
        <w:rPr>
          <w:rFonts w:eastAsia="Times New Roman" w:cs="Times New Roman"/>
          <w:szCs w:val="24"/>
          <w:lang w:val="et-EE"/>
        </w:rPr>
        <w:t>parandatakse</w:t>
      </w:r>
      <w:r w:rsidR="00205857" w:rsidRPr="002C234D">
        <w:rPr>
          <w:rFonts w:eastAsia="Times New Roman" w:cs="Times New Roman"/>
          <w:szCs w:val="24"/>
          <w:lang w:val="et-EE"/>
        </w:rPr>
        <w:t xml:space="preserve"> </w:t>
      </w:r>
      <w:r w:rsidRPr="002C234D">
        <w:rPr>
          <w:rFonts w:eastAsia="Times New Roman" w:cs="Times New Roman"/>
          <w:szCs w:val="24"/>
          <w:lang w:val="et-EE"/>
        </w:rPr>
        <w:t>õigusselgust, selgitades üheselt, et kohalikku relvavedu võib teostada iga isik, kellel on õigus relvi seaduslikult omada, käidelda või töödelda.</w:t>
      </w:r>
    </w:p>
    <w:p w14:paraId="1F542B7B" w14:textId="77777777" w:rsidR="00B62B83" w:rsidRPr="002C234D" w:rsidRDefault="00B62B83" w:rsidP="008C123D">
      <w:pPr>
        <w:spacing w:line="240" w:lineRule="auto"/>
        <w:rPr>
          <w:rFonts w:eastAsia="Times New Roman" w:cs="Times New Roman"/>
          <w:szCs w:val="24"/>
          <w:lang w:val="et-EE"/>
        </w:rPr>
      </w:pPr>
    </w:p>
    <w:p w14:paraId="6E1F7F0A" w14:textId="127DC60A" w:rsidR="007704F0" w:rsidRPr="002C234D" w:rsidRDefault="00BD5F94" w:rsidP="00BD5F94">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3A7AC4" w:rsidRPr="002C234D">
        <w:rPr>
          <w:rFonts w:eastAsia="Times New Roman" w:cs="Times New Roman"/>
          <w:b/>
          <w:szCs w:val="24"/>
          <w:lang w:val="et-EE"/>
        </w:rPr>
        <w:t>51</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57 lõikeid 4 ja 5 eesmärgiga täpsustada relvade ja laskemoona veonõudeid ning ühtlustada need tegelike riskide, turvapõhimõtete ja tänapäevase praktikaga.</w:t>
      </w:r>
      <w:r w:rsidR="007704F0" w:rsidRPr="002C234D">
        <w:rPr>
          <w:rFonts w:eastAsia="Times New Roman" w:cs="Times New Roman"/>
          <w:szCs w:val="24"/>
          <w:lang w:val="et-EE"/>
        </w:rPr>
        <w:t xml:space="preserve"> Relvade ja suure koguse laskemoona vedu kujutab endast objektiivset julgeolekuriski</w:t>
      </w:r>
      <w:r w:rsidR="00100185" w:rsidRPr="002C234D">
        <w:rPr>
          <w:rFonts w:eastAsia="Times New Roman" w:cs="Times New Roman"/>
          <w:szCs w:val="24"/>
          <w:lang w:val="et-EE"/>
        </w:rPr>
        <w:t>, kuid riskitase sõltub peamiselt ladustamisest, transpordiviisist, varjatuse astmest, vedaja usaldusväärsusest ja kogus</w:t>
      </w:r>
      <w:r w:rsidR="004A6810" w:rsidRPr="002C234D">
        <w:rPr>
          <w:rFonts w:eastAsia="Times New Roman" w:cs="Times New Roman"/>
          <w:szCs w:val="24"/>
          <w:lang w:val="et-EE"/>
        </w:rPr>
        <w:t>t</w:t>
      </w:r>
      <w:r w:rsidR="00100185" w:rsidRPr="002C234D">
        <w:rPr>
          <w:rFonts w:eastAsia="Times New Roman" w:cs="Times New Roman"/>
          <w:szCs w:val="24"/>
          <w:lang w:val="et-EE"/>
        </w:rPr>
        <w:t>est.</w:t>
      </w:r>
    </w:p>
    <w:p w14:paraId="6F24257F" w14:textId="77777777" w:rsidR="007704F0" w:rsidRPr="002C234D" w:rsidRDefault="007704F0" w:rsidP="00BD5F94">
      <w:pPr>
        <w:spacing w:line="240" w:lineRule="auto"/>
        <w:rPr>
          <w:rFonts w:eastAsia="Times New Roman" w:cs="Times New Roman"/>
          <w:szCs w:val="24"/>
          <w:lang w:val="et-EE"/>
        </w:rPr>
      </w:pPr>
    </w:p>
    <w:p w14:paraId="3901F2D5" w14:textId="4DFDFA0C" w:rsidR="007704F0" w:rsidRPr="002C234D" w:rsidRDefault="007704F0" w:rsidP="00BD5F94">
      <w:pPr>
        <w:spacing w:line="240" w:lineRule="auto"/>
        <w:rPr>
          <w:rFonts w:eastAsia="Times New Roman" w:cs="Times New Roman"/>
          <w:szCs w:val="24"/>
          <w:lang w:val="et-EE"/>
        </w:rPr>
      </w:pPr>
      <w:r w:rsidRPr="002C234D">
        <w:rPr>
          <w:rFonts w:eastAsia="Times New Roman" w:cs="Times New Roman"/>
          <w:szCs w:val="24"/>
          <w:lang w:val="et-EE"/>
        </w:rPr>
        <w:t>Senised piirid ja tehnilised nõuded ei vasta enam tegevusmahtudele ning võivad kaasa tuua ebamõistliku halduskoormuse või olukorra, kus praktikas veetakse suurt kogust relvi sõidukiga, mis ei ole selleks piisavalt turvaline.</w:t>
      </w:r>
    </w:p>
    <w:p w14:paraId="601D9B7F" w14:textId="77777777" w:rsidR="007704F0" w:rsidRPr="002C234D" w:rsidRDefault="007704F0" w:rsidP="00BD5F94">
      <w:pPr>
        <w:spacing w:line="240" w:lineRule="auto"/>
        <w:rPr>
          <w:rFonts w:eastAsia="Times New Roman" w:cs="Times New Roman"/>
          <w:szCs w:val="24"/>
          <w:lang w:val="et-EE"/>
        </w:rPr>
      </w:pPr>
    </w:p>
    <w:p w14:paraId="0BFCE09A" w14:textId="03A9EA36" w:rsidR="00327283" w:rsidRDefault="007704F0" w:rsidP="00BD5F94">
      <w:pPr>
        <w:spacing w:line="240" w:lineRule="auto"/>
        <w:rPr>
          <w:rFonts w:eastAsia="Times New Roman" w:cs="Times New Roman"/>
          <w:szCs w:val="24"/>
          <w:lang w:val="et-EE"/>
        </w:rPr>
      </w:pPr>
      <w:r w:rsidRPr="002C234D">
        <w:rPr>
          <w:rFonts w:eastAsia="Times New Roman" w:cs="Times New Roman"/>
          <w:szCs w:val="24"/>
          <w:lang w:val="et-EE"/>
        </w:rPr>
        <w:t>Muudatusega täpsustatakse ja konkretiseeritakse:</w:t>
      </w:r>
    </w:p>
    <w:p w14:paraId="46C3F595" w14:textId="107AC729" w:rsidR="007704F0" w:rsidRPr="002C234D" w:rsidRDefault="007704F0" w:rsidP="004201B7">
      <w:pPr>
        <w:pStyle w:val="Loendilik"/>
        <w:numPr>
          <w:ilvl w:val="1"/>
          <w:numId w:val="45"/>
        </w:numPr>
        <w:spacing w:line="240" w:lineRule="auto"/>
        <w:rPr>
          <w:rFonts w:eastAsia="Times New Roman" w:cs="Times New Roman"/>
          <w:szCs w:val="24"/>
          <w:lang w:val="et-EE"/>
        </w:rPr>
      </w:pPr>
      <w:r w:rsidRPr="002C234D">
        <w:rPr>
          <w:rFonts w:eastAsia="Times New Roman" w:cs="Times New Roman"/>
          <w:szCs w:val="24"/>
          <w:lang w:val="et-EE"/>
        </w:rPr>
        <w:t>millises koguses relvi ja laskemoona võib vedada tavalise sõiduautoga ning mis hetkest tuleb kasutada kinnise veoseruumiga sõidukit;</w:t>
      </w:r>
    </w:p>
    <w:p w14:paraId="7EF2A6A6" w14:textId="0B16425E" w:rsidR="007704F0" w:rsidRPr="002C234D" w:rsidRDefault="005A4974" w:rsidP="004201B7">
      <w:pPr>
        <w:pStyle w:val="Loendilik"/>
        <w:numPr>
          <w:ilvl w:val="1"/>
          <w:numId w:val="45"/>
        </w:numPr>
        <w:spacing w:line="240" w:lineRule="auto"/>
        <w:rPr>
          <w:rFonts w:eastAsia="Times New Roman" w:cs="Times New Roman"/>
          <w:szCs w:val="24"/>
          <w:lang w:val="et-EE"/>
        </w:rPr>
      </w:pPr>
      <w:r w:rsidRPr="002C234D">
        <w:rPr>
          <w:rFonts w:eastAsia="Times New Roman" w:cs="Times New Roman"/>
          <w:szCs w:val="24"/>
          <w:lang w:val="et-EE"/>
        </w:rPr>
        <w:t>kui suure</w:t>
      </w:r>
      <w:r w:rsidR="007704F0" w:rsidRPr="002C234D">
        <w:rPr>
          <w:rFonts w:eastAsia="Times New Roman" w:cs="Times New Roman"/>
          <w:szCs w:val="24"/>
          <w:lang w:val="et-EE"/>
        </w:rPr>
        <w:t xml:space="preserve"> koguse juures on vajalik vähemalt üks või kaks relvastatud saatjat;</w:t>
      </w:r>
    </w:p>
    <w:p w14:paraId="5655BFDB" w14:textId="5320F541" w:rsidR="00BD5F94" w:rsidRPr="002C234D" w:rsidRDefault="007704F0" w:rsidP="004201B7">
      <w:pPr>
        <w:pStyle w:val="Loendilik"/>
        <w:numPr>
          <w:ilvl w:val="1"/>
          <w:numId w:val="45"/>
        </w:numPr>
        <w:spacing w:line="240" w:lineRule="auto"/>
        <w:rPr>
          <w:rFonts w:eastAsia="Times New Roman" w:cs="Times New Roman"/>
          <w:szCs w:val="24"/>
          <w:lang w:val="et-EE"/>
        </w:rPr>
      </w:pPr>
      <w:r w:rsidRPr="002C234D">
        <w:rPr>
          <w:rFonts w:eastAsia="Times New Roman" w:cs="Times New Roman"/>
          <w:szCs w:val="24"/>
          <w:lang w:val="et-EE"/>
        </w:rPr>
        <w:t>millised veokoosseisud on lubatud (näiteks saatjad võivad asuda kas samas sõidukis või saateautol).</w:t>
      </w:r>
    </w:p>
    <w:p w14:paraId="32AE0B67" w14:textId="77777777" w:rsidR="00BD5F94" w:rsidRPr="002C234D" w:rsidRDefault="00BD5F94" w:rsidP="00BD5F94">
      <w:pPr>
        <w:spacing w:line="240" w:lineRule="auto"/>
        <w:rPr>
          <w:rFonts w:eastAsia="Times New Roman" w:cs="Times New Roman"/>
          <w:szCs w:val="24"/>
          <w:lang w:val="et-EE"/>
        </w:rPr>
      </w:pPr>
    </w:p>
    <w:p w14:paraId="59F835E6" w14:textId="200F8799" w:rsidR="00BD5F94" w:rsidRPr="002C234D" w:rsidRDefault="00BD5F94" w:rsidP="00BD5F94">
      <w:pPr>
        <w:spacing w:line="240" w:lineRule="auto"/>
        <w:rPr>
          <w:rFonts w:eastAsia="Times New Roman" w:cs="Times New Roman"/>
          <w:szCs w:val="24"/>
          <w:lang w:val="et-EE"/>
        </w:rPr>
      </w:pPr>
      <w:r w:rsidRPr="002C234D">
        <w:rPr>
          <w:rFonts w:eastAsia="Times New Roman" w:cs="Times New Roman"/>
          <w:szCs w:val="24"/>
          <w:lang w:val="et-EE"/>
        </w:rPr>
        <w:t>Lõike</w:t>
      </w:r>
      <w:r w:rsidR="00102C54">
        <w:rPr>
          <w:rFonts w:eastAsia="Times New Roman" w:cs="Times New Roman"/>
          <w:szCs w:val="24"/>
          <w:lang w:val="et-EE"/>
        </w:rPr>
        <w:t>ga</w:t>
      </w:r>
      <w:r w:rsidRPr="002C234D">
        <w:rPr>
          <w:rFonts w:eastAsia="Times New Roman" w:cs="Times New Roman"/>
          <w:szCs w:val="24"/>
          <w:lang w:val="et-EE"/>
        </w:rPr>
        <w:t xml:space="preserve"> 4 nähakse ette, et kuni 20 tulirelva või kuni 25 000 padrunit võib vedada varjatult sõiduautoga. </w:t>
      </w:r>
      <w:r w:rsidR="00102C54">
        <w:rPr>
          <w:rFonts w:eastAsia="Times New Roman" w:cs="Times New Roman"/>
          <w:szCs w:val="24"/>
          <w:lang w:val="et-EE"/>
        </w:rPr>
        <w:t>Kui veetakse s</w:t>
      </w:r>
      <w:r w:rsidRPr="002C234D">
        <w:rPr>
          <w:rFonts w:eastAsia="Times New Roman" w:cs="Times New Roman"/>
          <w:szCs w:val="24"/>
          <w:lang w:val="et-EE"/>
        </w:rPr>
        <w:t>uurema</w:t>
      </w:r>
      <w:r w:rsidR="00102C54">
        <w:rPr>
          <w:rFonts w:eastAsia="Times New Roman" w:cs="Times New Roman"/>
          <w:szCs w:val="24"/>
          <w:lang w:val="et-EE"/>
        </w:rPr>
        <w:t>t</w:t>
      </w:r>
      <w:r w:rsidRPr="002C234D">
        <w:rPr>
          <w:rFonts w:eastAsia="Times New Roman" w:cs="Times New Roman"/>
          <w:szCs w:val="24"/>
          <w:lang w:val="et-EE"/>
        </w:rPr>
        <w:t xml:space="preserve"> tulirelva ja laskemoona kogus</w:t>
      </w:r>
      <w:r w:rsidR="00102C54">
        <w:rPr>
          <w:rFonts w:eastAsia="Times New Roman" w:cs="Times New Roman"/>
          <w:szCs w:val="24"/>
          <w:lang w:val="et-EE"/>
        </w:rPr>
        <w:t>t,</w:t>
      </w:r>
      <w:r w:rsidRPr="002C234D">
        <w:rPr>
          <w:rFonts w:eastAsia="Times New Roman" w:cs="Times New Roman"/>
          <w:szCs w:val="24"/>
          <w:lang w:val="et-EE"/>
        </w:rPr>
        <w:t xml:space="preserve"> tuleb kasutada kinnise veoseruumiga sõidukit, mille veoseruumi uksed on kindlalt suletud ja lukustatud.</w:t>
      </w:r>
    </w:p>
    <w:p w14:paraId="22389D56" w14:textId="77777777" w:rsidR="00BD5F94" w:rsidRPr="002C234D" w:rsidRDefault="00BD5F94" w:rsidP="00BD5F94">
      <w:pPr>
        <w:spacing w:line="240" w:lineRule="auto"/>
        <w:rPr>
          <w:rFonts w:eastAsia="Times New Roman" w:cs="Times New Roman"/>
          <w:szCs w:val="24"/>
          <w:lang w:val="et-EE"/>
        </w:rPr>
      </w:pPr>
    </w:p>
    <w:p w14:paraId="70F8AB7B" w14:textId="02B8363E" w:rsidR="00BD5F94" w:rsidRPr="002C234D" w:rsidRDefault="00BD5F94" w:rsidP="00BD5F94">
      <w:pPr>
        <w:spacing w:line="240" w:lineRule="auto"/>
        <w:rPr>
          <w:rFonts w:eastAsia="Times New Roman" w:cs="Times New Roman"/>
          <w:szCs w:val="24"/>
          <w:lang w:val="et-EE"/>
        </w:rPr>
      </w:pPr>
      <w:r w:rsidRPr="002C234D">
        <w:rPr>
          <w:rFonts w:eastAsia="Times New Roman" w:cs="Times New Roman"/>
          <w:szCs w:val="24"/>
          <w:lang w:val="et-EE"/>
        </w:rPr>
        <w:t>Lõike 5 kohaselt peab 10 kuni 20 tulirelva või 10 000 kuni 25 000 padruni veol olema vähemalt üks relvastatud saatja</w:t>
      </w:r>
      <w:r w:rsidR="00E900F5">
        <w:rPr>
          <w:rFonts w:eastAsia="Times New Roman" w:cs="Times New Roman"/>
          <w:szCs w:val="24"/>
          <w:lang w:val="et-EE"/>
        </w:rPr>
        <w:t xml:space="preserve"> ning </w:t>
      </w:r>
      <w:r w:rsidRPr="002C234D">
        <w:rPr>
          <w:rFonts w:eastAsia="Times New Roman" w:cs="Times New Roman"/>
          <w:szCs w:val="24"/>
          <w:lang w:val="et-EE"/>
        </w:rPr>
        <w:t xml:space="preserve">üle 20 tulirelva või üle 25 000 padruni veol vähemalt kaks relvastatud saatjat. Relvastatud saatjad võivad asuda relvi ja laskemoona vedava sõiduki kabiinis või </w:t>
      </w:r>
      <w:r w:rsidR="00E900F5">
        <w:rPr>
          <w:rFonts w:eastAsia="Times New Roman" w:cs="Times New Roman"/>
          <w:szCs w:val="24"/>
          <w:lang w:val="et-EE"/>
        </w:rPr>
        <w:t xml:space="preserve">sellist </w:t>
      </w:r>
      <w:r w:rsidRPr="002C234D">
        <w:rPr>
          <w:rFonts w:eastAsia="Times New Roman" w:cs="Times New Roman"/>
          <w:szCs w:val="24"/>
          <w:lang w:val="et-EE"/>
        </w:rPr>
        <w:t>sõidukit saatvas sõidukis.</w:t>
      </w:r>
    </w:p>
    <w:p w14:paraId="6D666465" w14:textId="0ED77337" w:rsidR="00B62B83" w:rsidRPr="002C234D" w:rsidRDefault="00B62B83" w:rsidP="008C123D">
      <w:pPr>
        <w:spacing w:line="240" w:lineRule="auto"/>
        <w:rPr>
          <w:rFonts w:eastAsia="Times New Roman" w:cs="Times New Roman"/>
          <w:szCs w:val="24"/>
          <w:lang w:val="et-EE"/>
        </w:rPr>
      </w:pPr>
    </w:p>
    <w:p w14:paraId="7AFA3F0D" w14:textId="4236B970" w:rsidR="008B6A07" w:rsidRPr="002C234D" w:rsidRDefault="00E8216D" w:rsidP="008C123D">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Relvastatud saatjate arvu sidumine konkreetsete kogustega on oluline, et vältida nii alareguleerimist (liiga vähe saatjaid </w:t>
      </w:r>
      <w:r w:rsidR="00B406AE">
        <w:rPr>
          <w:rFonts w:eastAsia="Times New Roman" w:cs="Times New Roman"/>
          <w:szCs w:val="24"/>
          <w:lang w:val="et-EE"/>
        </w:rPr>
        <w:t>suure</w:t>
      </w:r>
      <w:r w:rsidR="00B406AE" w:rsidRPr="002C234D">
        <w:rPr>
          <w:rFonts w:eastAsia="Times New Roman" w:cs="Times New Roman"/>
          <w:szCs w:val="24"/>
          <w:lang w:val="et-EE"/>
        </w:rPr>
        <w:t xml:space="preserve"> </w:t>
      </w:r>
      <w:r w:rsidRPr="002C234D">
        <w:rPr>
          <w:rFonts w:eastAsia="Times New Roman" w:cs="Times New Roman"/>
          <w:szCs w:val="24"/>
          <w:lang w:val="et-EE"/>
        </w:rPr>
        <w:t xml:space="preserve">riski korral) kui ka </w:t>
      </w:r>
      <w:proofErr w:type="spellStart"/>
      <w:r w:rsidRPr="002C234D">
        <w:rPr>
          <w:rFonts w:eastAsia="Times New Roman" w:cs="Times New Roman"/>
          <w:szCs w:val="24"/>
          <w:lang w:val="et-EE"/>
        </w:rPr>
        <w:t>ülereguleerimist</w:t>
      </w:r>
      <w:proofErr w:type="spellEnd"/>
      <w:r w:rsidRPr="002C234D">
        <w:rPr>
          <w:rFonts w:eastAsia="Times New Roman" w:cs="Times New Roman"/>
          <w:szCs w:val="24"/>
          <w:lang w:val="et-EE"/>
        </w:rPr>
        <w:t xml:space="preserve"> (liiga palju saatjaid väikese riski korral). Kavandatav</w:t>
      </w:r>
      <w:r w:rsidR="00E90557">
        <w:rPr>
          <w:rFonts w:eastAsia="Times New Roman" w:cs="Times New Roman"/>
          <w:szCs w:val="24"/>
          <w:lang w:val="et-EE"/>
        </w:rPr>
        <w:t>a</w:t>
      </w:r>
      <w:r w:rsidRPr="002C234D">
        <w:rPr>
          <w:rFonts w:eastAsia="Times New Roman" w:cs="Times New Roman"/>
          <w:szCs w:val="24"/>
          <w:lang w:val="et-EE"/>
        </w:rPr>
        <w:t xml:space="preserve"> muudatus</w:t>
      </w:r>
      <w:r w:rsidR="00E90557">
        <w:rPr>
          <w:rFonts w:eastAsia="Times New Roman" w:cs="Times New Roman"/>
          <w:szCs w:val="24"/>
          <w:lang w:val="et-EE"/>
        </w:rPr>
        <w:t>ega</w:t>
      </w:r>
      <w:r w:rsidRPr="002C234D">
        <w:rPr>
          <w:rFonts w:eastAsia="Times New Roman" w:cs="Times New Roman"/>
          <w:szCs w:val="24"/>
          <w:lang w:val="et-EE"/>
        </w:rPr>
        <w:t xml:space="preserve"> taga</w:t>
      </w:r>
      <w:r w:rsidR="00E90557">
        <w:rPr>
          <w:rFonts w:eastAsia="Times New Roman" w:cs="Times New Roman"/>
          <w:szCs w:val="24"/>
          <w:lang w:val="et-EE"/>
        </w:rPr>
        <w:t>takse</w:t>
      </w:r>
      <w:r w:rsidRPr="002C234D">
        <w:rPr>
          <w:rFonts w:eastAsia="Times New Roman" w:cs="Times New Roman"/>
          <w:szCs w:val="24"/>
          <w:lang w:val="et-EE"/>
        </w:rPr>
        <w:t xml:space="preserve">, et turvanõuded on kooskõlas tegeliku riskitasemega </w:t>
      </w:r>
      <w:r w:rsidR="00BB03B3">
        <w:rPr>
          <w:rFonts w:eastAsia="Times New Roman" w:cs="Times New Roman"/>
          <w:szCs w:val="24"/>
          <w:lang w:val="et-EE"/>
        </w:rPr>
        <w:t>ja</w:t>
      </w:r>
      <w:r w:rsidR="00BB03B3" w:rsidRPr="002C234D">
        <w:rPr>
          <w:rFonts w:eastAsia="Times New Roman" w:cs="Times New Roman"/>
          <w:szCs w:val="24"/>
          <w:lang w:val="et-EE"/>
        </w:rPr>
        <w:t xml:space="preserve"> </w:t>
      </w:r>
      <w:r w:rsidRPr="002C234D">
        <w:rPr>
          <w:rFonts w:eastAsia="Times New Roman" w:cs="Times New Roman"/>
          <w:szCs w:val="24"/>
          <w:lang w:val="et-EE"/>
        </w:rPr>
        <w:t>ei koorma põhjendamatult spordiklubisid, koolitajaid ega ettevõtjaid.</w:t>
      </w:r>
    </w:p>
    <w:p w14:paraId="54BDD04A" w14:textId="77777777" w:rsidR="008B6A07" w:rsidRPr="002C234D" w:rsidRDefault="008B6A07" w:rsidP="008C123D">
      <w:pPr>
        <w:spacing w:line="240" w:lineRule="auto"/>
        <w:rPr>
          <w:rFonts w:eastAsia="Times New Roman" w:cs="Times New Roman"/>
          <w:szCs w:val="24"/>
          <w:lang w:val="et-EE"/>
        </w:rPr>
      </w:pPr>
    </w:p>
    <w:p w14:paraId="00BCFA85" w14:textId="2D9CDC36" w:rsidR="00821CFA" w:rsidRPr="002C234D" w:rsidRDefault="00821CFA" w:rsidP="001C15F3">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 </w:t>
      </w:r>
      <w:r w:rsidR="0048421E" w:rsidRPr="002C234D">
        <w:rPr>
          <w:rFonts w:eastAsia="Times New Roman" w:cs="Times New Roman"/>
          <w:b/>
          <w:bCs/>
          <w:szCs w:val="24"/>
          <w:lang w:val="et-EE"/>
        </w:rPr>
        <w:t>5</w:t>
      </w:r>
      <w:r w:rsidR="003A7AC4" w:rsidRPr="002C234D">
        <w:rPr>
          <w:rFonts w:eastAsia="Times New Roman" w:cs="Times New Roman"/>
          <w:b/>
          <w:bCs/>
          <w:szCs w:val="24"/>
          <w:lang w:val="et-EE"/>
        </w:rPr>
        <w:t>2</w:t>
      </w:r>
      <w:r w:rsidR="00F411D6" w:rsidRPr="002C234D">
        <w:rPr>
          <w:rFonts w:eastAsia="Times New Roman" w:cs="Times New Roman"/>
          <w:szCs w:val="24"/>
          <w:lang w:val="et-EE"/>
        </w:rPr>
        <w:t xml:space="preserve"> </w:t>
      </w:r>
      <w:r w:rsidRPr="002C234D">
        <w:rPr>
          <w:rFonts w:eastAsia="Times New Roman" w:cs="Times New Roman"/>
          <w:szCs w:val="24"/>
          <w:lang w:val="et-EE"/>
        </w:rPr>
        <w:t>kohaselt muudetakse seaduse 10. peatüki pealkirja</w:t>
      </w:r>
      <w:r w:rsidR="00BB03B3">
        <w:rPr>
          <w:rFonts w:eastAsia="Times New Roman" w:cs="Times New Roman"/>
          <w:szCs w:val="24"/>
          <w:lang w:val="et-EE"/>
        </w:rPr>
        <w:t>,</w:t>
      </w:r>
      <w:r w:rsidRPr="002C234D">
        <w:rPr>
          <w:rFonts w:eastAsia="Times New Roman" w:cs="Times New Roman"/>
          <w:szCs w:val="24"/>
          <w:lang w:val="et-EE"/>
        </w:rPr>
        <w:t xml:space="preserve"> </w:t>
      </w:r>
      <w:r w:rsidR="000E6173" w:rsidRPr="002C234D">
        <w:rPr>
          <w:rFonts w:eastAsia="Times New Roman" w:cs="Times New Roman"/>
          <w:szCs w:val="24"/>
          <w:lang w:val="et-EE"/>
        </w:rPr>
        <w:t>lisades tegevusloa kohustusele teatamiskohustuse.</w:t>
      </w:r>
      <w:r w:rsidR="00755AB3" w:rsidRPr="002C234D">
        <w:rPr>
          <w:rFonts w:eastAsia="Times New Roman" w:cs="Times New Roman"/>
          <w:szCs w:val="24"/>
          <w:lang w:val="et-EE"/>
        </w:rPr>
        <w:t xml:space="preserve"> Eelnõu järgi on 10. peatüki pealkiri „Tegevusloa ja teatamiskohustus relvade ja laskemoonaga seonduvatel tegevusaladel“.</w:t>
      </w:r>
    </w:p>
    <w:p w14:paraId="2B6F1204" w14:textId="77777777" w:rsidR="00A658D3" w:rsidRPr="002C234D" w:rsidRDefault="00A658D3" w:rsidP="001C15F3">
      <w:pPr>
        <w:spacing w:line="240" w:lineRule="auto"/>
        <w:rPr>
          <w:rFonts w:eastAsia="Times New Roman" w:cs="Times New Roman"/>
          <w:szCs w:val="24"/>
          <w:lang w:val="et-EE"/>
        </w:rPr>
      </w:pPr>
    </w:p>
    <w:p w14:paraId="6CE3767D" w14:textId="0CCE0B4C" w:rsidR="00821CFA" w:rsidRPr="002C234D" w:rsidRDefault="00A658D3" w:rsidP="00821CFA">
      <w:pPr>
        <w:spacing w:line="240" w:lineRule="auto"/>
        <w:rPr>
          <w:rFonts w:eastAsia="Times New Roman" w:cs="Times New Roman"/>
          <w:szCs w:val="24"/>
          <w:lang w:val="et-EE"/>
        </w:rPr>
      </w:pPr>
      <w:r w:rsidRPr="002C234D">
        <w:rPr>
          <w:rFonts w:eastAsia="Times New Roman" w:cs="Times New Roman"/>
          <w:szCs w:val="24"/>
          <w:lang w:val="et-EE"/>
        </w:rPr>
        <w:t xml:space="preserve">Eelnõu muudatustega ajakohastatakse </w:t>
      </w:r>
      <w:proofErr w:type="spellStart"/>
      <w:r w:rsidR="001F41C3" w:rsidRPr="002C234D">
        <w:rPr>
          <w:rFonts w:eastAsia="Times New Roman" w:cs="Times New Roman"/>
          <w:szCs w:val="24"/>
          <w:lang w:val="et-EE"/>
        </w:rPr>
        <w:t>RelvS</w:t>
      </w:r>
      <w:proofErr w:type="spellEnd"/>
      <w:r w:rsidR="001F41C3" w:rsidRPr="002C234D">
        <w:rPr>
          <w:rFonts w:eastAsia="Times New Roman" w:cs="Times New Roman"/>
          <w:szCs w:val="24"/>
          <w:lang w:val="et-EE"/>
        </w:rPr>
        <w:t xml:space="preserve"> </w:t>
      </w:r>
      <w:r w:rsidRPr="002C234D">
        <w:rPr>
          <w:rFonts w:eastAsia="Times New Roman" w:cs="Times New Roman"/>
          <w:szCs w:val="24"/>
          <w:lang w:val="et-EE"/>
        </w:rPr>
        <w:t xml:space="preserve">10. peatüki struktuuri ja sisu, eristades omavahel tegevusalasid, mis nõuavad tegevusluba, ning tegevusalasid, mille puhul piisab </w:t>
      </w:r>
      <w:r w:rsidR="00E409BA" w:rsidRPr="002C234D">
        <w:rPr>
          <w:lang w:val="et-EE"/>
        </w:rPr>
        <w:t>majandustegevuse seadustiku üldosa seaduse</w:t>
      </w:r>
      <w:r w:rsidR="00E409BA" w:rsidRPr="002C234D">
        <w:rPr>
          <w:rStyle w:val="Allmrkuseviide"/>
          <w:lang w:val="et-EE"/>
        </w:rPr>
        <w:footnoteReference w:id="41"/>
      </w:r>
      <w:r w:rsidR="00E409BA" w:rsidRPr="002C234D">
        <w:rPr>
          <w:lang w:val="et-EE"/>
        </w:rPr>
        <w:t xml:space="preserve"> (edaspidi </w:t>
      </w:r>
      <w:proofErr w:type="spellStart"/>
      <w:r w:rsidR="00E409BA" w:rsidRPr="002C234D">
        <w:rPr>
          <w:i/>
          <w:lang w:val="et-EE"/>
        </w:rPr>
        <w:t>MsüS</w:t>
      </w:r>
      <w:proofErr w:type="spellEnd"/>
      <w:r w:rsidR="00E409BA" w:rsidRPr="002C234D">
        <w:rPr>
          <w:lang w:val="et-EE"/>
        </w:rPr>
        <w:t xml:space="preserve">) </w:t>
      </w:r>
      <w:r w:rsidRPr="002C234D">
        <w:rPr>
          <w:rFonts w:eastAsia="Times New Roman" w:cs="Times New Roman"/>
          <w:szCs w:val="24"/>
          <w:lang w:val="et-EE"/>
        </w:rPr>
        <w:t xml:space="preserve">majandustegevusteate esitamisest. Selline muudatus on vajalik, sest eelnõuga lisatakse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 </w:t>
      </w:r>
      <w:r w:rsidRPr="002C234D">
        <w:rPr>
          <w:rFonts w:eastAsia="Times New Roman" w:cs="Times New Roman"/>
          <w:szCs w:val="24"/>
          <w:lang w:val="et-EE"/>
        </w:rPr>
        <w:t>66 uus lõige, milles nähakse ette tegevusalad, millel tegutsemise alustamisel tuleb esitada majandustegevusteade.</w:t>
      </w:r>
    </w:p>
    <w:p w14:paraId="4E95D6AD" w14:textId="77777777" w:rsidR="00362166" w:rsidRPr="002C234D" w:rsidRDefault="00362166" w:rsidP="00821CFA">
      <w:pPr>
        <w:spacing w:line="240" w:lineRule="auto"/>
        <w:rPr>
          <w:rFonts w:eastAsia="Times New Roman" w:cs="Times New Roman"/>
          <w:szCs w:val="24"/>
          <w:lang w:val="et-EE"/>
        </w:rPr>
      </w:pPr>
    </w:p>
    <w:p w14:paraId="6D457FC3" w14:textId="066BCA51" w:rsidR="00821CFA" w:rsidRPr="002C234D" w:rsidRDefault="000E6173" w:rsidP="00821CFA">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punktide </w:t>
      </w:r>
      <w:r w:rsidR="0048421E" w:rsidRPr="002C234D">
        <w:rPr>
          <w:rFonts w:eastAsia="Times New Roman" w:cs="Times New Roman"/>
          <w:b/>
          <w:bCs/>
          <w:szCs w:val="24"/>
          <w:lang w:val="et-EE"/>
        </w:rPr>
        <w:t>5</w:t>
      </w:r>
      <w:r w:rsidR="003A7AC4" w:rsidRPr="002C234D">
        <w:rPr>
          <w:rFonts w:eastAsia="Times New Roman" w:cs="Times New Roman"/>
          <w:b/>
          <w:bCs/>
          <w:szCs w:val="24"/>
          <w:lang w:val="et-EE"/>
        </w:rPr>
        <w:t>3</w:t>
      </w:r>
      <w:r w:rsidR="00F411D6" w:rsidRPr="002C234D">
        <w:rPr>
          <w:rFonts w:eastAsia="Times New Roman" w:cs="Times New Roman"/>
          <w:szCs w:val="24"/>
          <w:lang w:val="et-EE"/>
        </w:rPr>
        <w:t xml:space="preserve"> </w:t>
      </w:r>
      <w:r w:rsidRPr="002C234D">
        <w:rPr>
          <w:rFonts w:eastAsia="Times New Roman" w:cs="Times New Roman"/>
          <w:szCs w:val="24"/>
          <w:lang w:val="et-EE"/>
        </w:rPr>
        <w:t>ja</w:t>
      </w:r>
      <w:r w:rsidRPr="002C234D" w:rsidDel="00F411D6">
        <w:rPr>
          <w:rFonts w:eastAsia="Times New Roman" w:cs="Times New Roman"/>
          <w:szCs w:val="24"/>
          <w:lang w:val="et-EE"/>
        </w:rPr>
        <w:t xml:space="preserve"> </w:t>
      </w:r>
      <w:r w:rsidR="00F411D6" w:rsidRPr="002C234D">
        <w:rPr>
          <w:rFonts w:eastAsia="Times New Roman" w:cs="Times New Roman"/>
          <w:b/>
          <w:szCs w:val="24"/>
          <w:lang w:val="et-EE"/>
        </w:rPr>
        <w:t>5</w:t>
      </w:r>
      <w:r w:rsidR="003A7AC4" w:rsidRPr="002C234D">
        <w:rPr>
          <w:rFonts w:eastAsia="Times New Roman" w:cs="Times New Roman"/>
          <w:b/>
          <w:szCs w:val="24"/>
          <w:lang w:val="et-EE"/>
        </w:rPr>
        <w:t>4</w:t>
      </w:r>
      <w:r w:rsidR="00F411D6" w:rsidRPr="002C234D">
        <w:rPr>
          <w:rFonts w:eastAsia="Times New Roman" w:cs="Times New Roman"/>
          <w:szCs w:val="24"/>
          <w:lang w:val="et-EE"/>
        </w:rPr>
        <w:t xml:space="preserve"> </w:t>
      </w:r>
      <w:r w:rsidRPr="002C234D">
        <w:rPr>
          <w:rFonts w:eastAsia="Times New Roman" w:cs="Times New Roman"/>
          <w:szCs w:val="24"/>
          <w:lang w:val="et-EE"/>
        </w:rPr>
        <w:t xml:space="preserve">kohaselt 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821CFA" w:rsidRPr="002C234D">
        <w:rPr>
          <w:rFonts w:eastAsia="Times New Roman" w:cs="Times New Roman"/>
          <w:szCs w:val="24"/>
          <w:lang w:val="et-EE"/>
        </w:rPr>
        <w:t xml:space="preserve"> 66 pealkir</w:t>
      </w:r>
      <w:r w:rsidRPr="002C234D">
        <w:rPr>
          <w:rFonts w:eastAsia="Times New Roman" w:cs="Times New Roman"/>
          <w:szCs w:val="24"/>
          <w:lang w:val="et-EE"/>
        </w:rPr>
        <w:t>ja</w:t>
      </w:r>
      <w:r w:rsidR="00821CFA" w:rsidRPr="002C234D">
        <w:rPr>
          <w:rFonts w:eastAsia="Times New Roman" w:cs="Times New Roman"/>
          <w:szCs w:val="24"/>
          <w:lang w:val="et-EE"/>
        </w:rPr>
        <w:t xml:space="preserve"> </w:t>
      </w:r>
      <w:r w:rsidRPr="002C234D">
        <w:rPr>
          <w:rFonts w:eastAsia="Times New Roman" w:cs="Times New Roman"/>
          <w:szCs w:val="24"/>
          <w:lang w:val="et-EE"/>
        </w:rPr>
        <w:t>ning täiendatakse paragrahvi uu</w:t>
      </w:r>
      <w:r w:rsidR="004A1FD2" w:rsidRPr="002C234D">
        <w:rPr>
          <w:rFonts w:eastAsia="Times New Roman" w:cs="Times New Roman"/>
          <w:szCs w:val="24"/>
          <w:lang w:val="et-EE"/>
        </w:rPr>
        <w:t>t</w:t>
      </w:r>
      <w:r w:rsidRPr="002C234D">
        <w:rPr>
          <w:rFonts w:eastAsia="Times New Roman" w:cs="Times New Roman"/>
          <w:szCs w:val="24"/>
          <w:lang w:val="et-EE"/>
        </w:rPr>
        <w:t>e lõi</w:t>
      </w:r>
      <w:r w:rsidR="004A1FD2" w:rsidRPr="002C234D">
        <w:rPr>
          <w:rFonts w:eastAsia="Times New Roman" w:cs="Times New Roman"/>
          <w:szCs w:val="24"/>
          <w:lang w:val="et-EE"/>
        </w:rPr>
        <w:t>get</w:t>
      </w:r>
      <w:r w:rsidRPr="002C234D">
        <w:rPr>
          <w:rFonts w:eastAsia="Times New Roman" w:cs="Times New Roman"/>
          <w:szCs w:val="24"/>
          <w:lang w:val="et-EE"/>
        </w:rPr>
        <w:t xml:space="preserve">ega </w:t>
      </w:r>
      <w:r w:rsidR="003918BC" w:rsidRPr="002C234D">
        <w:rPr>
          <w:rFonts w:eastAsia="Times New Roman" w:cs="Times New Roman"/>
          <w:szCs w:val="24"/>
          <w:lang w:val="et-EE"/>
        </w:rPr>
        <w:t xml:space="preserve">5–7 </w:t>
      </w:r>
      <w:r w:rsidRPr="002C234D">
        <w:rPr>
          <w:rFonts w:eastAsia="Times New Roman" w:cs="Times New Roman"/>
          <w:szCs w:val="24"/>
          <w:lang w:val="et-EE"/>
        </w:rPr>
        <w:t>tulenevalt teatamiskohustuse lisamisest.</w:t>
      </w:r>
    </w:p>
    <w:p w14:paraId="1E4345DE" w14:textId="77777777" w:rsidR="00821CFA" w:rsidRPr="002C234D" w:rsidRDefault="00821CFA" w:rsidP="00821CFA">
      <w:pPr>
        <w:spacing w:line="240" w:lineRule="auto"/>
        <w:rPr>
          <w:rFonts w:eastAsia="Times New Roman" w:cs="Times New Roman"/>
          <w:szCs w:val="24"/>
          <w:lang w:val="et-EE"/>
        </w:rPr>
      </w:pPr>
    </w:p>
    <w:p w14:paraId="69BC0F7A" w14:textId="5E69884C" w:rsidR="00CD27FE" w:rsidRPr="002C234D" w:rsidRDefault="00CD27FE" w:rsidP="00CD27FE">
      <w:pPr>
        <w:spacing w:line="240" w:lineRule="auto"/>
        <w:rPr>
          <w:rFonts w:eastAsia="Times New Roman" w:cs="Times New Roman"/>
          <w:szCs w:val="24"/>
          <w:lang w:val="et-EE"/>
        </w:rPr>
      </w:pPr>
      <w:r w:rsidRPr="002C234D">
        <w:rPr>
          <w:rFonts w:eastAsia="Times New Roman" w:cs="Times New Roman"/>
          <w:szCs w:val="24"/>
          <w:lang w:val="et-EE"/>
        </w:rPr>
        <w:t xml:space="preserve">Eelnõuga 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66 pealkiri „Loakohustus“ uueks pealkirjaks „Loa- ja teatamiskohustus“. Pealkirja muutmine on vajalik, kuna paragrahvi sisuline kohaldamisala laieneb tegevusloakohustusest teatamiskohustusele, mis senises redaktsioonis ei kajastunud.</w:t>
      </w:r>
    </w:p>
    <w:p w14:paraId="6EAAB227" w14:textId="77777777" w:rsidR="00CD27FE" w:rsidRPr="002C234D" w:rsidRDefault="00CD27FE" w:rsidP="00CD27FE">
      <w:pPr>
        <w:spacing w:line="240" w:lineRule="auto"/>
        <w:rPr>
          <w:rFonts w:eastAsia="Times New Roman" w:cs="Times New Roman"/>
          <w:szCs w:val="24"/>
          <w:lang w:val="et-EE"/>
        </w:rPr>
      </w:pPr>
    </w:p>
    <w:p w14:paraId="25818585" w14:textId="56D47DBF" w:rsidR="00CD27FE" w:rsidRPr="002C234D" w:rsidRDefault="00CD27FE" w:rsidP="00CD27FE">
      <w:pPr>
        <w:spacing w:line="240" w:lineRule="auto"/>
        <w:rPr>
          <w:rFonts w:eastAsia="Times New Roman" w:cs="Times New Roman"/>
          <w:szCs w:val="24"/>
          <w:lang w:val="et-EE"/>
        </w:rPr>
      </w:pPr>
      <w:r w:rsidRPr="002C234D">
        <w:rPr>
          <w:rFonts w:eastAsia="Times New Roman" w:cs="Times New Roman"/>
          <w:szCs w:val="24"/>
          <w:lang w:val="et-EE"/>
        </w:rPr>
        <w:t>Muudatuse eesmärk ei ole tegevusloakohustusega tegevusalade nõu</w:t>
      </w:r>
      <w:r w:rsidR="000A7E2F">
        <w:rPr>
          <w:rFonts w:eastAsia="Times New Roman" w:cs="Times New Roman"/>
          <w:szCs w:val="24"/>
          <w:lang w:val="et-EE"/>
        </w:rPr>
        <w:t>deid</w:t>
      </w:r>
      <w:r w:rsidRPr="002C234D">
        <w:rPr>
          <w:rFonts w:eastAsia="Times New Roman" w:cs="Times New Roman"/>
          <w:szCs w:val="24"/>
          <w:lang w:val="et-EE"/>
        </w:rPr>
        <w:t xml:space="preserve"> vähenda</w:t>
      </w:r>
      <w:r w:rsidR="000A7E2F">
        <w:rPr>
          <w:rFonts w:eastAsia="Times New Roman" w:cs="Times New Roman"/>
          <w:szCs w:val="24"/>
          <w:lang w:val="et-EE"/>
        </w:rPr>
        <w:t>da</w:t>
      </w:r>
      <w:r w:rsidRPr="002C234D">
        <w:rPr>
          <w:rFonts w:eastAsia="Times New Roman" w:cs="Times New Roman"/>
          <w:szCs w:val="24"/>
          <w:lang w:val="et-EE"/>
        </w:rPr>
        <w:t xml:space="preserve"> ega regulatsiooni leevenda</w:t>
      </w:r>
      <w:r w:rsidR="000A7E2F">
        <w:rPr>
          <w:rFonts w:eastAsia="Times New Roman" w:cs="Times New Roman"/>
          <w:szCs w:val="24"/>
          <w:lang w:val="et-EE"/>
        </w:rPr>
        <w:t>da</w:t>
      </w:r>
      <w:r w:rsidRPr="002C234D">
        <w:rPr>
          <w:rFonts w:eastAsia="Times New Roman" w:cs="Times New Roman"/>
          <w:szCs w:val="24"/>
          <w:lang w:val="et-EE"/>
        </w:rPr>
        <w:t xml:space="preserve">. Kõik senised tegevusloakohustusega tegevusalad </w:t>
      </w:r>
      <w:r w:rsidR="000A7E2F">
        <w:rPr>
          <w:rFonts w:eastAsia="Times New Roman" w:cs="Times New Roman"/>
          <w:szCs w:val="24"/>
          <w:lang w:val="et-EE"/>
        </w:rPr>
        <w:t>ning</w:t>
      </w:r>
      <w:r w:rsidRPr="002C234D">
        <w:rPr>
          <w:rFonts w:eastAsia="Times New Roman" w:cs="Times New Roman"/>
          <w:szCs w:val="24"/>
          <w:lang w:val="et-EE"/>
        </w:rPr>
        <w:t xml:space="preserve"> nende</w:t>
      </w:r>
      <w:r w:rsidR="006A43E2">
        <w:rPr>
          <w:rFonts w:eastAsia="Times New Roman" w:cs="Times New Roman"/>
          <w:szCs w:val="24"/>
          <w:lang w:val="et-EE"/>
        </w:rPr>
        <w:t xml:space="preserve"> kohta</w:t>
      </w:r>
      <w:r w:rsidRPr="002C234D">
        <w:rPr>
          <w:rFonts w:eastAsia="Times New Roman" w:cs="Times New Roman"/>
          <w:szCs w:val="24"/>
          <w:lang w:val="et-EE"/>
        </w:rPr>
        <w:t xml:space="preserve"> kehtivad ohutus-, ruumi- ja vastutava isiku nõuded jäävad muutmata. Muudatusega </w:t>
      </w:r>
      <w:r w:rsidR="006A43E2">
        <w:rPr>
          <w:rFonts w:eastAsia="Times New Roman" w:cs="Times New Roman"/>
          <w:szCs w:val="24"/>
          <w:lang w:val="et-EE"/>
        </w:rPr>
        <w:t>lisatakse</w:t>
      </w:r>
      <w:r w:rsidR="006A43E2" w:rsidRPr="002C234D">
        <w:rPr>
          <w:rFonts w:eastAsia="Times New Roman" w:cs="Times New Roman"/>
          <w:szCs w:val="24"/>
          <w:lang w:val="et-EE"/>
        </w:rPr>
        <w:t xml:space="preserve"> </w:t>
      </w:r>
      <w:r w:rsidRPr="002C234D">
        <w:rPr>
          <w:rFonts w:eastAsia="Times New Roman" w:cs="Times New Roman"/>
          <w:szCs w:val="24"/>
          <w:lang w:val="et-EE"/>
        </w:rPr>
        <w:t>regulatsiooni täiendavad tegevusalad, mis ei olnud varem hõlmatud ei tegevusloa</w:t>
      </w:r>
      <w:r w:rsidR="000A7E2F">
        <w:rPr>
          <w:rFonts w:eastAsia="Times New Roman" w:cs="Times New Roman"/>
          <w:szCs w:val="24"/>
          <w:lang w:val="et-EE"/>
        </w:rPr>
        <w:t>-</w:t>
      </w:r>
      <w:r w:rsidRPr="002C234D">
        <w:rPr>
          <w:rFonts w:eastAsia="Times New Roman" w:cs="Times New Roman"/>
          <w:szCs w:val="24"/>
          <w:lang w:val="et-EE"/>
        </w:rPr>
        <w:t xml:space="preserve"> ega teatamiskohustusega, kuid mille seos </w:t>
      </w:r>
      <w:r w:rsidR="0029289F" w:rsidRPr="002C234D">
        <w:rPr>
          <w:rFonts w:eastAsia="Times New Roman" w:cs="Times New Roman"/>
          <w:szCs w:val="24"/>
          <w:lang w:val="et-EE"/>
        </w:rPr>
        <w:t>tuli</w:t>
      </w:r>
      <w:r w:rsidRPr="002C234D">
        <w:rPr>
          <w:rFonts w:eastAsia="Times New Roman" w:cs="Times New Roman"/>
          <w:szCs w:val="24"/>
          <w:lang w:val="et-EE"/>
        </w:rPr>
        <w:t>relvalaadsete esemete ringluse ja avaliku ohutusega tingib vajaduse ühtse õigusraamistiku järele.</w:t>
      </w:r>
    </w:p>
    <w:p w14:paraId="74EC02D3" w14:textId="77777777" w:rsidR="00CD27FE" w:rsidRPr="002C234D" w:rsidRDefault="00CD27FE" w:rsidP="00CD27FE">
      <w:pPr>
        <w:spacing w:line="240" w:lineRule="auto"/>
        <w:rPr>
          <w:rFonts w:eastAsia="Times New Roman" w:cs="Times New Roman"/>
          <w:szCs w:val="24"/>
          <w:lang w:val="et-EE"/>
        </w:rPr>
      </w:pPr>
    </w:p>
    <w:p w14:paraId="1D354BBF" w14:textId="3F817FAE" w:rsidR="00CD27FE" w:rsidRPr="002C234D" w:rsidRDefault="00CD27FE" w:rsidP="00CD27FE">
      <w:pPr>
        <w:spacing w:line="240" w:lineRule="auto"/>
        <w:rPr>
          <w:rFonts w:eastAsia="Times New Roman" w:cs="Times New Roman"/>
          <w:szCs w:val="24"/>
          <w:lang w:val="et-EE"/>
        </w:rPr>
      </w:pPr>
      <w:r w:rsidRPr="002C234D">
        <w:rPr>
          <w:rFonts w:eastAsia="Times New Roman" w:cs="Times New Roman"/>
          <w:szCs w:val="24"/>
          <w:lang w:val="et-EE"/>
        </w:rPr>
        <w:t>Eelnõu</w:t>
      </w:r>
      <w:r w:rsidR="0029289F" w:rsidRPr="002C234D">
        <w:rPr>
          <w:rFonts w:eastAsia="Times New Roman" w:cs="Times New Roman"/>
          <w:szCs w:val="24"/>
          <w:lang w:val="et-EE"/>
        </w:rPr>
        <w:t xml:space="preserve">s nähakse ette, et </w:t>
      </w:r>
      <w:proofErr w:type="spellStart"/>
      <w:r w:rsidR="0029289F"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66 lõikega 5 kehtestatakse majandustegevusteate esitamise kohustus kahele senisest õiguskorrast väljajäänud tegevus</w:t>
      </w:r>
      <w:r w:rsidR="00B2394D" w:rsidRPr="002C234D">
        <w:rPr>
          <w:rFonts w:eastAsia="Times New Roman" w:cs="Times New Roman"/>
          <w:szCs w:val="24"/>
          <w:lang w:val="et-EE"/>
        </w:rPr>
        <w:t>t</w:t>
      </w:r>
      <w:r w:rsidRPr="002C234D">
        <w:rPr>
          <w:rFonts w:eastAsia="Times New Roman" w:cs="Times New Roman"/>
          <w:szCs w:val="24"/>
          <w:lang w:val="et-EE"/>
        </w:rPr>
        <w:t xml:space="preserve">ele: lasketiiru pidamine </w:t>
      </w:r>
      <w:r w:rsidR="0048421E" w:rsidRPr="002C234D">
        <w:rPr>
          <w:rFonts w:eastAsia="Times New Roman" w:cs="Times New Roman"/>
          <w:szCs w:val="24"/>
          <w:lang w:val="et-EE"/>
        </w:rPr>
        <w:t xml:space="preserve">lasketiirus tasulise teenuse osutamise õiguseta </w:t>
      </w:r>
      <w:r w:rsidRPr="002C234D">
        <w:rPr>
          <w:rFonts w:eastAsia="Times New Roman" w:cs="Times New Roman"/>
          <w:szCs w:val="24"/>
          <w:lang w:val="et-EE"/>
        </w:rPr>
        <w:t xml:space="preserve">ja gaasipihustite, </w:t>
      </w:r>
      <w:proofErr w:type="spellStart"/>
      <w:r w:rsidRPr="002C234D">
        <w:rPr>
          <w:rFonts w:eastAsia="Times New Roman" w:cs="Times New Roman"/>
          <w:szCs w:val="24"/>
          <w:lang w:val="et-EE"/>
        </w:rPr>
        <w:t>pneumorelvade</w:t>
      </w:r>
      <w:proofErr w:type="spellEnd"/>
      <w:r w:rsidRPr="002C234D">
        <w:rPr>
          <w:rFonts w:eastAsia="Times New Roman" w:cs="Times New Roman"/>
          <w:szCs w:val="24"/>
          <w:lang w:val="et-EE"/>
        </w:rPr>
        <w:t>, hoiatus- ja signaalrelvade</w:t>
      </w:r>
      <w:r w:rsidR="0044183C" w:rsidRPr="002C234D">
        <w:rPr>
          <w:rFonts w:eastAsia="Times New Roman" w:cs="Times New Roman"/>
          <w:szCs w:val="24"/>
          <w:lang w:val="et-EE"/>
        </w:rPr>
        <w:t xml:space="preserve"> ning nende laskemoona</w:t>
      </w:r>
      <w:r w:rsidRPr="002C234D">
        <w:rPr>
          <w:rFonts w:eastAsia="Times New Roman" w:cs="Times New Roman"/>
          <w:szCs w:val="24"/>
          <w:lang w:val="et-EE"/>
        </w:rPr>
        <w:t xml:space="preserve"> müük. Need tegevusalad ei kuulu kehtiva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kohaselt tegevusloa kohustuse alla, kuid on selgelt seotud tulirelvalaadsete esemete käitlemisega ning seetõttu on põhjendatud nende tegevusalade allutamine riiklikule järelevalvele.</w:t>
      </w:r>
    </w:p>
    <w:p w14:paraId="20A791DD" w14:textId="77777777" w:rsidR="00CD27FE" w:rsidRPr="002C234D" w:rsidRDefault="00CD27FE" w:rsidP="00CD27FE">
      <w:pPr>
        <w:spacing w:line="240" w:lineRule="auto"/>
        <w:rPr>
          <w:rFonts w:eastAsia="Times New Roman" w:cs="Times New Roman"/>
          <w:szCs w:val="24"/>
          <w:u w:val="single"/>
          <w:lang w:val="et-EE"/>
        </w:rPr>
      </w:pPr>
    </w:p>
    <w:p w14:paraId="7F412698" w14:textId="7944E145" w:rsidR="00327283" w:rsidRDefault="00CD27FE" w:rsidP="00E93A4D">
      <w:pPr>
        <w:spacing w:line="240" w:lineRule="auto"/>
        <w:rPr>
          <w:rFonts w:eastAsia="Times New Roman" w:cs="Times New Roman"/>
          <w:szCs w:val="24"/>
          <w:lang w:val="et-EE"/>
        </w:rPr>
      </w:pPr>
      <w:r w:rsidRPr="002C234D">
        <w:rPr>
          <w:rFonts w:eastAsia="Times New Roman" w:cs="Times New Roman"/>
          <w:szCs w:val="24"/>
          <w:lang w:val="et-EE"/>
        </w:rPr>
        <w:t>Lõike</w:t>
      </w:r>
      <w:r w:rsidR="006A43E2">
        <w:rPr>
          <w:rFonts w:eastAsia="Times New Roman" w:cs="Times New Roman"/>
          <w:szCs w:val="24"/>
          <w:lang w:val="et-EE"/>
        </w:rPr>
        <w:t>ga</w:t>
      </w:r>
      <w:r w:rsidRPr="002C234D">
        <w:rPr>
          <w:rFonts w:eastAsia="Times New Roman" w:cs="Times New Roman"/>
          <w:szCs w:val="24"/>
          <w:lang w:val="et-EE"/>
        </w:rPr>
        <w:t xml:space="preserve"> 6 sätestatakse täiendavad andmed, mida ettevõtja peab majandustegevusteates esitama. MSÜS ei sisalda relvavaldkonna jaoks vajalikk</w:t>
      </w:r>
      <w:r w:rsidR="006A43E2">
        <w:rPr>
          <w:rFonts w:eastAsia="Times New Roman" w:cs="Times New Roman"/>
          <w:szCs w:val="24"/>
          <w:lang w:val="et-EE"/>
        </w:rPr>
        <w:t>u</w:t>
      </w:r>
      <w:r w:rsidRPr="002C234D">
        <w:rPr>
          <w:rFonts w:eastAsia="Times New Roman" w:cs="Times New Roman"/>
          <w:szCs w:val="24"/>
          <w:lang w:val="et-EE"/>
        </w:rPr>
        <w:t xml:space="preserve"> turva- ja ohutusteavet, mistõttu on põhjendatud nõuda </w:t>
      </w:r>
      <w:r w:rsidR="006A43E2">
        <w:rPr>
          <w:rFonts w:eastAsia="Times New Roman" w:cs="Times New Roman"/>
          <w:szCs w:val="24"/>
          <w:lang w:val="et-EE"/>
        </w:rPr>
        <w:t>lisaks</w:t>
      </w:r>
      <w:r w:rsidR="006A43E2" w:rsidRPr="002C234D">
        <w:rPr>
          <w:rFonts w:eastAsia="Times New Roman" w:cs="Times New Roman"/>
          <w:szCs w:val="24"/>
          <w:lang w:val="et-EE"/>
        </w:rPr>
        <w:t xml:space="preserve"> </w:t>
      </w:r>
      <w:r w:rsidRPr="002C234D">
        <w:rPr>
          <w:rFonts w:eastAsia="Times New Roman" w:cs="Times New Roman"/>
          <w:szCs w:val="24"/>
          <w:lang w:val="et-EE"/>
        </w:rPr>
        <w:t xml:space="preserve">tegevuskoha kirjeldust ja turvameetmeid, vastutava isiku ja tema asendaja andmeid ning lasketiirude puhul </w:t>
      </w:r>
      <w:r w:rsidR="0044183C" w:rsidRPr="002C234D">
        <w:rPr>
          <w:rFonts w:eastAsia="Times New Roman" w:cs="Times New Roman"/>
          <w:szCs w:val="24"/>
          <w:lang w:val="et-EE"/>
        </w:rPr>
        <w:t>laskmise eest vastutava isiku andmeid, sisekorraeeskirja, ohutusjuhendit ja ohutusala andmeid</w:t>
      </w:r>
      <w:r w:rsidRPr="002C234D">
        <w:rPr>
          <w:rFonts w:eastAsia="Times New Roman" w:cs="Times New Roman"/>
          <w:szCs w:val="24"/>
          <w:lang w:val="et-EE"/>
        </w:rPr>
        <w:t xml:space="preserve">. Need andmed on vajalikud </w:t>
      </w:r>
      <w:proofErr w:type="spellStart"/>
      <w:r w:rsidR="0029289F" w:rsidRPr="002C234D">
        <w:rPr>
          <w:rFonts w:eastAsia="Times New Roman" w:cs="Times New Roman"/>
          <w:szCs w:val="24"/>
          <w:lang w:val="et-EE"/>
        </w:rPr>
        <w:t>PPA-l</w:t>
      </w:r>
      <w:r w:rsidRPr="002C234D">
        <w:rPr>
          <w:rFonts w:eastAsia="Times New Roman" w:cs="Times New Roman"/>
          <w:szCs w:val="24"/>
          <w:lang w:val="et-EE"/>
        </w:rPr>
        <w:t>e</w:t>
      </w:r>
      <w:proofErr w:type="spellEnd"/>
      <w:r w:rsidRPr="002C234D">
        <w:rPr>
          <w:rFonts w:eastAsia="Times New Roman" w:cs="Times New Roman"/>
          <w:szCs w:val="24"/>
          <w:lang w:val="et-EE"/>
        </w:rPr>
        <w:t xml:space="preserve"> järelevalve planeerimiseks </w:t>
      </w:r>
      <w:r w:rsidR="006A43E2">
        <w:rPr>
          <w:rFonts w:eastAsia="Times New Roman" w:cs="Times New Roman"/>
          <w:szCs w:val="24"/>
          <w:lang w:val="et-EE"/>
        </w:rPr>
        <w:t>ja</w:t>
      </w:r>
      <w:r w:rsidR="006A43E2" w:rsidRPr="002C234D">
        <w:rPr>
          <w:rFonts w:eastAsia="Times New Roman" w:cs="Times New Roman"/>
          <w:szCs w:val="24"/>
          <w:lang w:val="et-EE"/>
        </w:rPr>
        <w:t xml:space="preserve"> </w:t>
      </w:r>
      <w:r w:rsidRPr="002C234D">
        <w:rPr>
          <w:rFonts w:eastAsia="Times New Roman" w:cs="Times New Roman"/>
          <w:szCs w:val="24"/>
          <w:lang w:val="et-EE"/>
        </w:rPr>
        <w:t>riskihindamiseks.</w:t>
      </w:r>
    </w:p>
    <w:p w14:paraId="6D7A4F6E" w14:textId="77777777" w:rsidR="00D961C7" w:rsidRPr="002C234D" w:rsidRDefault="00D961C7" w:rsidP="00E93A4D">
      <w:pPr>
        <w:spacing w:line="240" w:lineRule="auto"/>
        <w:rPr>
          <w:rFonts w:eastAsia="Times New Roman" w:cs="Times New Roman"/>
          <w:szCs w:val="24"/>
          <w:lang w:val="et-EE"/>
        </w:rPr>
      </w:pPr>
    </w:p>
    <w:p w14:paraId="609C656D" w14:textId="1E51439F" w:rsidR="00D961C7" w:rsidRPr="002C234D" w:rsidRDefault="00D961C7" w:rsidP="00D961C7">
      <w:pPr>
        <w:spacing w:line="240" w:lineRule="auto"/>
        <w:rPr>
          <w:rFonts w:eastAsia="Times New Roman"/>
          <w:lang w:val="et-EE"/>
        </w:rPr>
      </w:pPr>
      <w:r w:rsidRPr="002C234D">
        <w:rPr>
          <w:rFonts w:eastAsia="Times New Roman"/>
          <w:lang w:val="et-EE"/>
        </w:rPr>
        <w:t xml:space="preserve">Ettevõtja peab küll määrama isiku, kes vastutab gaasipihustite, </w:t>
      </w:r>
      <w:proofErr w:type="spellStart"/>
      <w:r w:rsidRPr="002C234D">
        <w:rPr>
          <w:rFonts w:eastAsia="Times New Roman"/>
          <w:lang w:val="et-EE"/>
        </w:rPr>
        <w:t>pneumorelvade</w:t>
      </w:r>
      <w:proofErr w:type="spellEnd"/>
      <w:r w:rsidRPr="002C234D">
        <w:rPr>
          <w:rFonts w:eastAsia="Times New Roman"/>
          <w:lang w:val="et-EE"/>
        </w:rPr>
        <w:t>, hoiatus- ja signaalrelvade ning nende laskemoona käitlemise eest, kuid sellele isikule ei kohald</w:t>
      </w:r>
      <w:r w:rsidR="006A43E2">
        <w:rPr>
          <w:rFonts w:eastAsia="Times New Roman"/>
          <w:lang w:val="et-EE"/>
        </w:rPr>
        <w:t>ata</w:t>
      </w:r>
      <w:r w:rsidRPr="002C234D">
        <w:rPr>
          <w:rFonts w:eastAsia="Times New Roman"/>
          <w:lang w:val="et-EE"/>
        </w:rPr>
        <w:t xml:space="preserve"> sam</w:t>
      </w:r>
      <w:r w:rsidR="006A43E2">
        <w:rPr>
          <w:rFonts w:eastAsia="Times New Roman"/>
          <w:lang w:val="et-EE"/>
        </w:rPr>
        <w:t>a</w:t>
      </w:r>
      <w:r w:rsidRPr="002C234D">
        <w:rPr>
          <w:rFonts w:eastAsia="Times New Roman"/>
          <w:lang w:val="et-EE"/>
        </w:rPr>
        <w:t xml:space="preserve"> </w:t>
      </w:r>
      <w:r w:rsidRPr="002C234D">
        <w:rPr>
          <w:rFonts w:eastAsia="Times New Roman"/>
          <w:lang w:val="et-EE"/>
        </w:rPr>
        <w:lastRenderedPageBreak/>
        <w:t>range</w:t>
      </w:r>
      <w:r w:rsidR="006A43E2">
        <w:rPr>
          <w:rFonts w:eastAsia="Times New Roman"/>
          <w:lang w:val="et-EE"/>
        </w:rPr>
        <w:t>i</w:t>
      </w:r>
      <w:r w:rsidRPr="002C234D">
        <w:rPr>
          <w:rFonts w:eastAsia="Times New Roman"/>
          <w:lang w:val="et-EE"/>
        </w:rPr>
        <w:t>d nõude</w:t>
      </w:r>
      <w:r w:rsidR="006A43E2">
        <w:rPr>
          <w:rFonts w:eastAsia="Times New Roman"/>
          <w:lang w:val="et-EE"/>
        </w:rPr>
        <w:t>i</w:t>
      </w:r>
      <w:r w:rsidRPr="002C234D">
        <w:rPr>
          <w:rFonts w:eastAsia="Times New Roman"/>
          <w:lang w:val="et-EE"/>
        </w:rPr>
        <w:t xml:space="preserve">d, mis kehtivad tulirelvade ja laskemoona käitlemise eest vastutavale isikule </w:t>
      </w:r>
      <w:proofErr w:type="spellStart"/>
      <w:r w:rsidRPr="002C234D">
        <w:rPr>
          <w:rFonts w:eastAsia="Times New Roman"/>
          <w:lang w:val="et-EE"/>
        </w:rPr>
        <w:t>RelvS</w:t>
      </w:r>
      <w:proofErr w:type="spellEnd"/>
      <w:r w:rsidR="00327283">
        <w:rPr>
          <w:rFonts w:eastAsia="Times New Roman"/>
          <w:lang w:val="et-EE"/>
        </w:rPr>
        <w:t xml:space="preserve"> §</w:t>
      </w:r>
      <w:r w:rsidRPr="002C234D">
        <w:rPr>
          <w:rFonts w:eastAsia="Times New Roman"/>
          <w:lang w:val="et-EE"/>
        </w:rPr>
        <w:t xml:space="preserve"> 38 alusel.</w:t>
      </w:r>
    </w:p>
    <w:p w14:paraId="49D78B48" w14:textId="77777777" w:rsidR="003A7AC4" w:rsidRPr="002C234D" w:rsidRDefault="003A7AC4" w:rsidP="00D961C7">
      <w:pPr>
        <w:spacing w:line="240" w:lineRule="auto"/>
        <w:rPr>
          <w:rFonts w:eastAsia="Times New Roman"/>
          <w:lang w:val="et-EE"/>
        </w:rPr>
      </w:pPr>
    </w:p>
    <w:p w14:paraId="57939CF5" w14:textId="3C1DD385" w:rsidR="00CD27FE" w:rsidRPr="002C234D" w:rsidRDefault="00D961C7" w:rsidP="00E93A4D">
      <w:p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6A43E2">
        <w:rPr>
          <w:rFonts w:eastAsia="Times New Roman" w:cs="Times New Roman"/>
          <w:szCs w:val="24"/>
          <w:lang w:val="et-EE"/>
        </w:rPr>
        <w:t>-s</w:t>
      </w:r>
      <w:r w:rsidRPr="002C234D">
        <w:rPr>
          <w:rFonts w:eastAsia="Times New Roman" w:cs="Times New Roman"/>
          <w:szCs w:val="24"/>
          <w:lang w:val="et-EE"/>
        </w:rPr>
        <w:t xml:space="preserve"> 38 </w:t>
      </w:r>
      <w:r w:rsidR="006A43E2">
        <w:rPr>
          <w:rFonts w:eastAsia="Times New Roman" w:cs="Times New Roman"/>
          <w:szCs w:val="24"/>
          <w:lang w:val="et-EE"/>
        </w:rPr>
        <w:t xml:space="preserve">on </w:t>
      </w:r>
      <w:r w:rsidRPr="002C234D">
        <w:rPr>
          <w:rFonts w:eastAsia="Times New Roman" w:cs="Times New Roman"/>
          <w:szCs w:val="24"/>
          <w:lang w:val="et-EE"/>
        </w:rPr>
        <w:t>sätesta</w:t>
      </w:r>
      <w:r w:rsidR="006A43E2">
        <w:rPr>
          <w:rFonts w:eastAsia="Times New Roman" w:cs="Times New Roman"/>
          <w:szCs w:val="24"/>
          <w:lang w:val="et-EE"/>
        </w:rPr>
        <w:t>tud</w:t>
      </w:r>
      <w:r w:rsidRPr="002C234D">
        <w:rPr>
          <w:rFonts w:eastAsia="Times New Roman" w:cs="Times New Roman"/>
          <w:szCs w:val="24"/>
          <w:lang w:val="et-EE"/>
        </w:rPr>
        <w:t xml:space="preserve"> tulirelvadega seotud tegevusaladel vastutavale isikule kõrgendatud usaldusväärsuse ja pädevuse nõuded (nt relvaloa olemasolu</w:t>
      </w:r>
      <w:r w:rsidR="00795BB5" w:rsidRPr="00795BB5">
        <w:rPr>
          <w:rFonts w:eastAsia="Times New Roman" w:cs="Times New Roman"/>
          <w:szCs w:val="24"/>
          <w:lang w:val="et-EE"/>
        </w:rPr>
        <w:t xml:space="preserve"> </w:t>
      </w:r>
      <w:r w:rsidR="00795BB5" w:rsidRPr="002C234D">
        <w:rPr>
          <w:rFonts w:eastAsia="Times New Roman" w:cs="Times New Roman"/>
          <w:szCs w:val="24"/>
          <w:lang w:val="et-EE"/>
        </w:rPr>
        <w:t>nõue</w:t>
      </w:r>
      <w:r w:rsidRPr="002C234D">
        <w:rPr>
          <w:rFonts w:eastAsia="Times New Roman" w:cs="Times New Roman"/>
          <w:szCs w:val="24"/>
          <w:lang w:val="et-EE"/>
        </w:rPr>
        <w:t xml:space="preserve">, relvaohutuse </w:t>
      </w:r>
      <w:r w:rsidR="00795BB5" w:rsidRPr="002C234D">
        <w:rPr>
          <w:rFonts w:eastAsia="Times New Roman" w:cs="Times New Roman"/>
          <w:szCs w:val="24"/>
          <w:lang w:val="et-EE"/>
        </w:rPr>
        <w:t>teadmiste</w:t>
      </w:r>
      <w:r w:rsidR="00795BB5">
        <w:rPr>
          <w:rFonts w:eastAsia="Times New Roman" w:cs="Times New Roman"/>
          <w:szCs w:val="24"/>
          <w:lang w:val="et-EE"/>
        </w:rPr>
        <w:t xml:space="preserve"> nõue</w:t>
      </w:r>
      <w:r w:rsidR="00795BB5" w:rsidRPr="002C234D">
        <w:rPr>
          <w:rFonts w:eastAsia="Times New Roman" w:cs="Times New Roman"/>
          <w:szCs w:val="24"/>
          <w:lang w:val="et-EE"/>
        </w:rPr>
        <w:t xml:space="preserve"> </w:t>
      </w:r>
      <w:r w:rsidRPr="002C234D">
        <w:rPr>
          <w:rFonts w:eastAsia="Times New Roman" w:cs="Times New Roman"/>
          <w:szCs w:val="24"/>
          <w:lang w:val="et-EE"/>
        </w:rPr>
        <w:t xml:space="preserve">jms). Kuna gaasipihustid, </w:t>
      </w:r>
      <w:proofErr w:type="spellStart"/>
      <w:r w:rsidRPr="002C234D">
        <w:rPr>
          <w:rFonts w:eastAsia="Times New Roman" w:cs="Times New Roman"/>
          <w:szCs w:val="24"/>
          <w:lang w:val="et-EE"/>
        </w:rPr>
        <w:t>pneumorelvad</w:t>
      </w:r>
      <w:proofErr w:type="spellEnd"/>
      <w:r w:rsidRPr="002C234D">
        <w:rPr>
          <w:rFonts w:eastAsia="Times New Roman" w:cs="Times New Roman"/>
          <w:szCs w:val="24"/>
          <w:lang w:val="et-EE"/>
        </w:rPr>
        <w:t xml:space="preserve"> ning hoiatus- ja signaalrelvad ei ole käsitatavad tulirelvadena samas tähenduses ega kujuta endast samaväärset ohtu, ei ole põhjendatud nende käitlemise eest vastutavale isikule samasuguste rangete kvalifikatsiooni- ja usaldusväärsuse nõuete kohaldamine. Teisisõnu, vastutav isik tuleb määrata, et tagada järelevalve ja selge vastutus, kuid tema suhtes ei kohaldata tulirelvade valdkonnale omaseid kõrgendatud seaduslikke eeldusi. See tagab proportsionaalsuse – järelevalve on olemas, kuid regulatsioon ei muutu põhjendamatult koormavaks.</w:t>
      </w:r>
    </w:p>
    <w:p w14:paraId="54F93C64" w14:textId="77777777" w:rsidR="00CD27FE" w:rsidRPr="002C234D" w:rsidRDefault="00CD27FE" w:rsidP="00CD27FE">
      <w:pPr>
        <w:spacing w:line="240" w:lineRule="auto"/>
        <w:rPr>
          <w:rFonts w:eastAsia="Times New Roman" w:cs="Times New Roman"/>
          <w:szCs w:val="24"/>
          <w:lang w:val="et-EE"/>
        </w:rPr>
      </w:pPr>
    </w:p>
    <w:p w14:paraId="788EBCEA" w14:textId="69B590F2" w:rsidR="00CD27FE" w:rsidRPr="002C234D" w:rsidRDefault="00CD27FE" w:rsidP="00CD27FE">
      <w:pPr>
        <w:spacing w:line="240" w:lineRule="auto"/>
        <w:rPr>
          <w:rFonts w:eastAsia="Times New Roman" w:cs="Times New Roman"/>
          <w:szCs w:val="24"/>
          <w:lang w:val="et-EE"/>
        </w:rPr>
      </w:pPr>
      <w:r w:rsidRPr="002C234D">
        <w:rPr>
          <w:rFonts w:eastAsia="Times New Roman" w:cs="Times New Roman"/>
          <w:szCs w:val="24"/>
          <w:lang w:val="et-EE"/>
        </w:rPr>
        <w:t>Lõi</w:t>
      </w:r>
      <w:r w:rsidR="001851D4">
        <w:rPr>
          <w:rFonts w:eastAsia="Times New Roman" w:cs="Times New Roman"/>
          <w:szCs w:val="24"/>
          <w:lang w:val="et-EE"/>
        </w:rPr>
        <w:t>kega</w:t>
      </w:r>
      <w:r w:rsidRPr="002C234D">
        <w:rPr>
          <w:rFonts w:eastAsia="Times New Roman" w:cs="Times New Roman"/>
          <w:szCs w:val="24"/>
          <w:lang w:val="et-EE"/>
        </w:rPr>
        <w:t xml:space="preserve"> 7 taga</w:t>
      </w:r>
      <w:r w:rsidR="001851D4">
        <w:rPr>
          <w:rFonts w:eastAsia="Times New Roman" w:cs="Times New Roman"/>
          <w:szCs w:val="24"/>
          <w:lang w:val="et-EE"/>
        </w:rPr>
        <w:t>takse</w:t>
      </w:r>
      <w:r w:rsidRPr="002C234D">
        <w:rPr>
          <w:rFonts w:eastAsia="Times New Roman" w:cs="Times New Roman"/>
          <w:szCs w:val="24"/>
          <w:lang w:val="et-EE"/>
        </w:rPr>
        <w:t xml:space="preserve">, et teatamiskohustusega tegevusaladel kohaldatakse </w:t>
      </w:r>
      <w:proofErr w:type="spellStart"/>
      <w:r w:rsidR="009A645A" w:rsidRPr="002C234D">
        <w:rPr>
          <w:rFonts w:eastAsia="Times New Roman" w:cs="Times New Roman"/>
          <w:szCs w:val="24"/>
          <w:lang w:val="et-EE"/>
        </w:rPr>
        <w:t>RelvS</w:t>
      </w:r>
      <w:proofErr w:type="spellEnd"/>
      <w:r w:rsidR="009A645A" w:rsidRPr="002C234D">
        <w:rPr>
          <w:rFonts w:eastAsia="Times New Roman" w:cs="Times New Roman"/>
          <w:szCs w:val="24"/>
          <w:lang w:val="et-EE"/>
        </w:rPr>
        <w:t xml:space="preserve">-i </w:t>
      </w:r>
      <w:r w:rsidRPr="002C234D">
        <w:rPr>
          <w:rFonts w:eastAsia="Times New Roman" w:cs="Times New Roman"/>
          <w:szCs w:val="24"/>
          <w:lang w:val="et-EE"/>
        </w:rPr>
        <w:t xml:space="preserve">sisulisi ohutus- ja järelevalvesätteid samal määral kui tegevusloakohustusega tegevusaladel. Majandustegevusteate esitamine ei anna iseenesest alust kohaldada </w:t>
      </w:r>
      <w:proofErr w:type="spellStart"/>
      <w:r w:rsidR="009A645A" w:rsidRPr="002C234D">
        <w:rPr>
          <w:rFonts w:eastAsia="Times New Roman" w:cs="Times New Roman"/>
          <w:szCs w:val="24"/>
          <w:lang w:val="et-EE"/>
        </w:rPr>
        <w:t>RelvS</w:t>
      </w:r>
      <w:proofErr w:type="spellEnd"/>
      <w:r w:rsidR="009A645A" w:rsidRPr="002C234D">
        <w:rPr>
          <w:rFonts w:eastAsia="Times New Roman" w:cs="Times New Roman"/>
          <w:szCs w:val="24"/>
          <w:lang w:val="et-EE"/>
        </w:rPr>
        <w:t xml:space="preserve">-i </w:t>
      </w:r>
      <w:r w:rsidRPr="002C234D">
        <w:rPr>
          <w:rFonts w:eastAsia="Times New Roman" w:cs="Times New Roman"/>
          <w:szCs w:val="24"/>
          <w:lang w:val="et-EE"/>
        </w:rPr>
        <w:t>sätteid, mis käsitlevad vastutava isiku sobivust (§ 67¹), tegevuskoha turvalisust (§</w:t>
      </w:r>
      <w:r w:rsidR="004A0BD2" w:rsidRPr="002C234D">
        <w:rPr>
          <w:rFonts w:eastAsia="Times New Roman" w:cs="Times New Roman"/>
          <w:szCs w:val="24"/>
          <w:lang w:val="et-EE"/>
        </w:rPr>
        <w:t>-d</w:t>
      </w:r>
      <w:r w:rsidRPr="002C234D">
        <w:rPr>
          <w:rFonts w:eastAsia="Times New Roman" w:cs="Times New Roman"/>
          <w:szCs w:val="24"/>
          <w:lang w:val="et-EE"/>
        </w:rPr>
        <w:t xml:space="preserve"> 71 ja 72) või PPA järelevalvevolitusi ja ettekirjutusi (§ </w:t>
      </w:r>
      <w:r w:rsidR="006454AA" w:rsidRPr="002C234D">
        <w:rPr>
          <w:rFonts w:eastAsia="Times New Roman" w:cs="Times New Roman"/>
          <w:szCs w:val="24"/>
          <w:lang w:val="et-EE"/>
        </w:rPr>
        <w:t>74</w:t>
      </w:r>
      <w:r w:rsidRPr="002C234D">
        <w:rPr>
          <w:rFonts w:eastAsia="Times New Roman" w:cs="Times New Roman"/>
          <w:szCs w:val="24"/>
          <w:lang w:val="et-EE"/>
        </w:rPr>
        <w:t>). Seetõttu loetle</w:t>
      </w:r>
      <w:r w:rsidR="001851D4">
        <w:rPr>
          <w:rFonts w:eastAsia="Times New Roman" w:cs="Times New Roman"/>
          <w:szCs w:val="24"/>
          <w:lang w:val="et-EE"/>
        </w:rPr>
        <w:t>takse</w:t>
      </w:r>
      <w:r w:rsidRPr="002C234D">
        <w:rPr>
          <w:rFonts w:eastAsia="Times New Roman" w:cs="Times New Roman"/>
          <w:szCs w:val="24"/>
          <w:lang w:val="et-EE"/>
        </w:rPr>
        <w:t xml:space="preserve"> lõi</w:t>
      </w:r>
      <w:r w:rsidR="001851D4">
        <w:rPr>
          <w:rFonts w:eastAsia="Times New Roman" w:cs="Times New Roman"/>
          <w:szCs w:val="24"/>
          <w:lang w:val="et-EE"/>
        </w:rPr>
        <w:t>kes</w:t>
      </w:r>
      <w:r w:rsidRPr="002C234D">
        <w:rPr>
          <w:rFonts w:eastAsia="Times New Roman" w:cs="Times New Roman"/>
          <w:szCs w:val="24"/>
          <w:lang w:val="et-EE"/>
        </w:rPr>
        <w:t xml:space="preserve"> 7 </w:t>
      </w:r>
      <w:r w:rsidR="00CF1FE3">
        <w:rPr>
          <w:rFonts w:eastAsia="Times New Roman" w:cs="Times New Roman"/>
          <w:szCs w:val="24"/>
          <w:lang w:val="et-EE"/>
        </w:rPr>
        <w:t>sõnaselgelt</w:t>
      </w:r>
      <w:r w:rsidRPr="002C234D">
        <w:rPr>
          <w:rFonts w:eastAsia="Times New Roman" w:cs="Times New Roman"/>
          <w:szCs w:val="24"/>
          <w:lang w:val="et-EE"/>
        </w:rPr>
        <w:t xml:space="preserve"> sätted, mis laienevad ka teatamiskohustusega tegevusaladele. See tagab avaliku ohutuse ühtse kaitsetaseme </w:t>
      </w:r>
      <w:r w:rsidR="00AD2AE2">
        <w:rPr>
          <w:rFonts w:eastAsia="Times New Roman" w:cs="Times New Roman"/>
          <w:szCs w:val="24"/>
          <w:lang w:val="et-EE"/>
        </w:rPr>
        <w:t>ja</w:t>
      </w:r>
      <w:r w:rsidR="00AD2AE2" w:rsidRPr="002C234D">
        <w:rPr>
          <w:rFonts w:eastAsia="Times New Roman" w:cs="Times New Roman"/>
          <w:szCs w:val="24"/>
          <w:lang w:val="et-EE"/>
        </w:rPr>
        <w:t xml:space="preserve"> </w:t>
      </w:r>
      <w:r w:rsidRPr="002C234D">
        <w:rPr>
          <w:rFonts w:eastAsia="Times New Roman" w:cs="Times New Roman"/>
          <w:szCs w:val="24"/>
          <w:lang w:val="et-EE"/>
        </w:rPr>
        <w:t xml:space="preserve">väldib olukorda, kus uued tegevusalad jääksid </w:t>
      </w:r>
      <w:proofErr w:type="spellStart"/>
      <w:r w:rsidR="0029289F" w:rsidRPr="002C234D">
        <w:rPr>
          <w:rFonts w:eastAsia="Times New Roman" w:cs="Times New Roman"/>
          <w:szCs w:val="24"/>
          <w:lang w:val="et-EE"/>
        </w:rPr>
        <w:t>RelvS</w:t>
      </w:r>
      <w:proofErr w:type="spellEnd"/>
      <w:r w:rsidR="0029289F" w:rsidRPr="002C234D">
        <w:rPr>
          <w:rFonts w:eastAsia="Times New Roman" w:cs="Times New Roman"/>
          <w:szCs w:val="24"/>
          <w:lang w:val="et-EE"/>
        </w:rPr>
        <w:t xml:space="preserve">-i </w:t>
      </w:r>
      <w:r w:rsidRPr="002C234D">
        <w:rPr>
          <w:rFonts w:eastAsia="Times New Roman" w:cs="Times New Roman"/>
          <w:szCs w:val="24"/>
          <w:lang w:val="et-EE"/>
        </w:rPr>
        <w:t>eriregulatsioonist välja.</w:t>
      </w:r>
    </w:p>
    <w:p w14:paraId="416CFC95" w14:textId="77777777" w:rsidR="002D6DB6" w:rsidRPr="002C234D" w:rsidRDefault="002D6DB6" w:rsidP="00414489">
      <w:pPr>
        <w:spacing w:line="240" w:lineRule="auto"/>
        <w:rPr>
          <w:rFonts w:eastAsia="Times New Roman" w:cs="Times New Roman"/>
          <w:szCs w:val="24"/>
          <w:lang w:val="et-EE"/>
        </w:rPr>
      </w:pPr>
    </w:p>
    <w:p w14:paraId="6091CCD7" w14:textId="257C7824" w:rsidR="00414489" w:rsidRPr="002C234D" w:rsidRDefault="00414489" w:rsidP="00414489">
      <w:pPr>
        <w:spacing w:line="240" w:lineRule="auto"/>
        <w:rPr>
          <w:rFonts w:eastAsia="Times New Roman" w:cs="Times New Roman"/>
          <w:szCs w:val="24"/>
          <w:lang w:val="et-EE"/>
        </w:rPr>
      </w:pPr>
      <w:r w:rsidRPr="002C234D">
        <w:rPr>
          <w:rFonts w:eastAsia="Times New Roman" w:cs="Times New Roman"/>
          <w:szCs w:val="24"/>
          <w:lang w:val="et-EE"/>
        </w:rPr>
        <w:t>Seega sätestatakse eelnõu</w:t>
      </w:r>
      <w:r w:rsidR="00AD2AE2">
        <w:rPr>
          <w:rFonts w:eastAsia="Times New Roman" w:cs="Times New Roman"/>
          <w:szCs w:val="24"/>
          <w:lang w:val="et-EE"/>
        </w:rPr>
        <w:t>ga</w:t>
      </w:r>
      <w:r w:rsidRPr="002C234D">
        <w:rPr>
          <w:rFonts w:eastAsia="Times New Roman" w:cs="Times New Roman"/>
          <w:szCs w:val="24"/>
          <w:lang w:val="et-EE"/>
        </w:rPr>
        <w:t xml:space="preserve">, et lõike 7 kohaselt kohaldatakse teatamiskohustusega tegevusaladel tegutsemisele lisaks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w:t>
      </w:r>
      <w:r w:rsidR="00AD2AE2">
        <w:rPr>
          <w:rFonts w:eastAsia="Times New Roman" w:cs="Times New Roman"/>
          <w:szCs w:val="24"/>
          <w:lang w:val="et-EE"/>
        </w:rPr>
        <w:t>-des</w:t>
      </w:r>
      <w:r w:rsidRPr="002C234D">
        <w:rPr>
          <w:rFonts w:eastAsia="Times New Roman" w:cs="Times New Roman"/>
          <w:szCs w:val="24"/>
          <w:lang w:val="et-EE"/>
        </w:rPr>
        <w:t xml:space="preserve"> 67¹, 71</w:t>
      </w:r>
      <w:r w:rsidR="00AD2AE2">
        <w:rPr>
          <w:rFonts w:eastAsia="Times New Roman" w:cs="Times New Roman"/>
          <w:szCs w:val="24"/>
          <w:lang w:val="et-EE"/>
        </w:rPr>
        <w:t xml:space="preserve"> ja</w:t>
      </w:r>
      <w:r w:rsidRPr="002C234D">
        <w:rPr>
          <w:rFonts w:eastAsia="Times New Roman" w:cs="Times New Roman"/>
          <w:szCs w:val="24"/>
          <w:lang w:val="et-EE"/>
        </w:rPr>
        <w:t xml:space="preserve"> 72 sätestatule ka</w:t>
      </w:r>
      <w:r w:rsidR="006454AA" w:rsidRPr="002C234D">
        <w:rPr>
          <w:rFonts w:eastAsia="Times New Roman" w:cs="Times New Roman"/>
          <w:szCs w:val="24"/>
          <w:lang w:val="et-EE"/>
        </w:rPr>
        <w:t xml:space="preserve"> §</w:t>
      </w:r>
      <w:r w:rsidR="00AD2AE2">
        <w:rPr>
          <w:rFonts w:eastAsia="Times New Roman" w:cs="Times New Roman"/>
          <w:szCs w:val="24"/>
          <w:lang w:val="et-EE"/>
        </w:rPr>
        <w:t xml:space="preserve">-s </w:t>
      </w:r>
      <w:r w:rsidR="006454AA" w:rsidRPr="002C234D">
        <w:rPr>
          <w:rFonts w:eastAsia="Times New Roman" w:cs="Times New Roman"/>
          <w:szCs w:val="24"/>
          <w:lang w:val="et-EE"/>
        </w:rPr>
        <w:t>75</w:t>
      </w:r>
      <w:r w:rsidR="006454AA" w:rsidRPr="002C234D">
        <w:rPr>
          <w:rFonts w:eastAsia="Times New Roman" w:cs="Times New Roman"/>
          <w:szCs w:val="24"/>
          <w:vertAlign w:val="superscript"/>
          <w:lang w:val="et-EE"/>
        </w:rPr>
        <w:t>1</w:t>
      </w:r>
      <w:r w:rsidR="006454AA" w:rsidRPr="002C234D">
        <w:rPr>
          <w:rFonts w:eastAsia="Times New Roman" w:cs="Times New Roman"/>
          <w:szCs w:val="24"/>
          <w:lang w:val="et-EE"/>
        </w:rPr>
        <w:t>,</w:t>
      </w:r>
      <w:r w:rsidRPr="002C234D">
        <w:rPr>
          <w:rFonts w:eastAsia="Times New Roman" w:cs="Times New Roman"/>
          <w:szCs w:val="24"/>
          <w:lang w:val="et-EE"/>
        </w:rPr>
        <w:t xml:space="preserve"> §</w:t>
      </w:r>
      <w:r w:rsidR="00AD2AE2">
        <w:rPr>
          <w:rFonts w:eastAsia="Times New Roman" w:cs="Times New Roman"/>
          <w:szCs w:val="24"/>
          <w:lang w:val="et-EE"/>
        </w:rPr>
        <w:t>-s</w:t>
      </w:r>
      <w:r w:rsidRPr="002C234D">
        <w:rPr>
          <w:rFonts w:eastAsia="Times New Roman" w:cs="Times New Roman"/>
          <w:szCs w:val="24"/>
          <w:lang w:val="et-EE"/>
        </w:rPr>
        <w:t xml:space="preserve"> 84, § 86 lõikes 8 ja §</w:t>
      </w:r>
      <w:r w:rsidR="00AD2AE2">
        <w:rPr>
          <w:rFonts w:eastAsia="Times New Roman" w:cs="Times New Roman"/>
          <w:szCs w:val="24"/>
          <w:lang w:val="et-EE"/>
        </w:rPr>
        <w:t>-s</w:t>
      </w:r>
      <w:r w:rsidR="004A0BD2" w:rsidRPr="002C234D">
        <w:rPr>
          <w:rFonts w:eastAsia="Times New Roman" w:cs="Times New Roman"/>
          <w:szCs w:val="24"/>
          <w:lang w:val="et-EE"/>
        </w:rPr>
        <w:t> </w:t>
      </w:r>
      <w:r w:rsidRPr="002C234D">
        <w:rPr>
          <w:rFonts w:eastAsia="Times New Roman" w:cs="Times New Roman"/>
          <w:szCs w:val="24"/>
          <w:lang w:val="et-EE"/>
        </w:rPr>
        <w:t>86¹ sätestatut.</w:t>
      </w:r>
    </w:p>
    <w:p w14:paraId="476EC5AE" w14:textId="77777777" w:rsidR="004A0BD2" w:rsidRPr="002C234D" w:rsidRDefault="004A0BD2" w:rsidP="00414489">
      <w:pPr>
        <w:spacing w:line="240" w:lineRule="auto"/>
        <w:rPr>
          <w:rFonts w:eastAsia="Times New Roman" w:cs="Times New Roman"/>
          <w:szCs w:val="24"/>
          <w:lang w:val="et-EE"/>
        </w:rPr>
      </w:pPr>
    </w:p>
    <w:p w14:paraId="546C4433" w14:textId="7C335372" w:rsidR="00414489" w:rsidRPr="002C234D" w:rsidRDefault="00414489" w:rsidP="00414489">
      <w:pPr>
        <w:spacing w:line="240" w:lineRule="auto"/>
        <w:rPr>
          <w:rFonts w:eastAsia="Times New Roman" w:cs="Times New Roman"/>
          <w:szCs w:val="24"/>
          <w:lang w:val="et-EE"/>
        </w:rPr>
      </w:pPr>
      <w:r w:rsidRPr="002C234D">
        <w:rPr>
          <w:rFonts w:eastAsia="Times New Roman" w:cs="Times New Roman"/>
          <w:szCs w:val="24"/>
          <w:lang w:val="et-EE"/>
        </w:rPr>
        <w:t xml:space="preserve">Sätte eesmärk on tagada, et kuigi nimetatud tegevusalad ei kuulu tegevusloakohustuse alla, kohaldatakse neile siiski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olulisi sisulisi ja </w:t>
      </w:r>
      <w:proofErr w:type="spellStart"/>
      <w:r w:rsidRPr="002C234D">
        <w:rPr>
          <w:rFonts w:eastAsia="Times New Roman" w:cs="Times New Roman"/>
          <w:szCs w:val="24"/>
          <w:lang w:val="et-EE"/>
        </w:rPr>
        <w:t>järelevalvelisi</w:t>
      </w:r>
      <w:proofErr w:type="spellEnd"/>
      <w:r w:rsidRPr="002C234D">
        <w:rPr>
          <w:rFonts w:eastAsia="Times New Roman" w:cs="Times New Roman"/>
          <w:szCs w:val="24"/>
          <w:lang w:val="et-EE"/>
        </w:rPr>
        <w:t xml:space="preserve"> nõudeid. Ilma </w:t>
      </w:r>
      <w:r w:rsidR="00AD2AE2">
        <w:rPr>
          <w:rFonts w:eastAsia="Times New Roman" w:cs="Times New Roman"/>
          <w:szCs w:val="24"/>
          <w:lang w:val="et-EE"/>
        </w:rPr>
        <w:t>sõnaselge</w:t>
      </w:r>
      <w:r w:rsidR="00AD2AE2" w:rsidRPr="002C234D">
        <w:rPr>
          <w:rFonts w:eastAsia="Times New Roman" w:cs="Times New Roman"/>
          <w:szCs w:val="24"/>
          <w:lang w:val="et-EE"/>
        </w:rPr>
        <w:t xml:space="preserve"> </w:t>
      </w:r>
      <w:r w:rsidRPr="002C234D">
        <w:rPr>
          <w:rFonts w:eastAsia="Times New Roman" w:cs="Times New Roman"/>
          <w:szCs w:val="24"/>
          <w:lang w:val="et-EE"/>
        </w:rPr>
        <w:t>viiteta ei laieneks need sätted automaatselt teatamiskohustusega tegevustele.</w:t>
      </w:r>
    </w:p>
    <w:p w14:paraId="540D71E0" w14:textId="77777777" w:rsidR="007F5BC5" w:rsidRPr="002C234D" w:rsidRDefault="007F5BC5" w:rsidP="00414489">
      <w:pPr>
        <w:spacing w:line="240" w:lineRule="auto"/>
        <w:rPr>
          <w:rFonts w:eastAsia="Times New Roman" w:cs="Times New Roman"/>
          <w:szCs w:val="24"/>
          <w:lang w:val="et-EE"/>
        </w:rPr>
      </w:pPr>
    </w:p>
    <w:p w14:paraId="5881282D" w14:textId="52244239" w:rsidR="00414489" w:rsidRPr="002C234D" w:rsidRDefault="00414489" w:rsidP="00414489">
      <w:pPr>
        <w:spacing w:line="240" w:lineRule="auto"/>
        <w:rPr>
          <w:rFonts w:eastAsia="Times New Roman" w:cs="Times New Roman"/>
          <w:szCs w:val="24"/>
          <w:lang w:val="et-EE"/>
        </w:rPr>
      </w:pPr>
      <w:r w:rsidRPr="002C234D">
        <w:rPr>
          <w:rFonts w:eastAsia="Times New Roman" w:cs="Times New Roman"/>
          <w:szCs w:val="24"/>
          <w:lang w:val="et-EE"/>
        </w:rPr>
        <w:t>Viidatud normid hõlmavad muu hulgas:</w:t>
      </w:r>
    </w:p>
    <w:p w14:paraId="6DEF2368" w14:textId="77777777" w:rsidR="00414489" w:rsidRPr="002C234D" w:rsidRDefault="00414489" w:rsidP="00414489">
      <w:pPr>
        <w:numPr>
          <w:ilvl w:val="0"/>
          <w:numId w:val="126"/>
        </w:numPr>
        <w:spacing w:line="240" w:lineRule="auto"/>
        <w:rPr>
          <w:rFonts w:eastAsia="Times New Roman" w:cs="Times New Roman"/>
          <w:szCs w:val="24"/>
          <w:lang w:val="et-EE"/>
        </w:rPr>
      </w:pPr>
      <w:r w:rsidRPr="002C234D">
        <w:rPr>
          <w:rFonts w:eastAsia="Times New Roman" w:cs="Times New Roman"/>
          <w:szCs w:val="24"/>
          <w:lang w:val="et-EE"/>
        </w:rPr>
        <w:t>§ 67 lõike 1 punktid 1¹ ja 5 – alused, mille esinemisel ei või isik tegutseda vastaval tegevusalal (nt usaldusväärsusega seotud piirangud);</w:t>
      </w:r>
    </w:p>
    <w:p w14:paraId="0A2E3D8D" w14:textId="77777777" w:rsidR="00414489" w:rsidRPr="002C234D" w:rsidRDefault="00414489" w:rsidP="00414489">
      <w:pPr>
        <w:numPr>
          <w:ilvl w:val="0"/>
          <w:numId w:val="126"/>
        </w:numPr>
        <w:spacing w:line="240" w:lineRule="auto"/>
        <w:rPr>
          <w:rFonts w:eastAsia="Times New Roman" w:cs="Times New Roman"/>
          <w:szCs w:val="24"/>
          <w:lang w:val="et-EE"/>
        </w:rPr>
      </w:pPr>
      <w:r w:rsidRPr="002C234D">
        <w:rPr>
          <w:rFonts w:eastAsia="Times New Roman" w:cs="Times New Roman"/>
          <w:szCs w:val="24"/>
          <w:lang w:val="et-EE"/>
        </w:rPr>
        <w:t>§ 67¹ – vastutava isiku nõuded ja sobivuse kontroll;</w:t>
      </w:r>
    </w:p>
    <w:p w14:paraId="2AFC0BF0" w14:textId="2DC353EB" w:rsidR="00414489" w:rsidRPr="002C234D" w:rsidRDefault="00414489" w:rsidP="00414489">
      <w:pPr>
        <w:numPr>
          <w:ilvl w:val="0"/>
          <w:numId w:val="126"/>
        </w:numPr>
        <w:spacing w:line="240" w:lineRule="auto"/>
        <w:rPr>
          <w:rFonts w:eastAsia="Times New Roman" w:cs="Times New Roman"/>
          <w:szCs w:val="24"/>
          <w:lang w:val="et-EE"/>
        </w:rPr>
      </w:pPr>
      <w:r w:rsidRPr="002C234D">
        <w:rPr>
          <w:rFonts w:eastAsia="Times New Roman" w:cs="Times New Roman"/>
          <w:szCs w:val="24"/>
          <w:lang w:val="et-EE"/>
        </w:rPr>
        <w:t>§</w:t>
      </w:r>
      <w:r w:rsidR="00D22EC2">
        <w:rPr>
          <w:rFonts w:eastAsia="Times New Roman" w:cs="Times New Roman"/>
          <w:szCs w:val="24"/>
          <w:lang w:val="et-EE"/>
        </w:rPr>
        <w:t>-d</w:t>
      </w:r>
      <w:r w:rsidRPr="002C234D">
        <w:rPr>
          <w:rFonts w:eastAsia="Times New Roman" w:cs="Times New Roman"/>
          <w:szCs w:val="24"/>
          <w:lang w:val="et-EE"/>
        </w:rPr>
        <w:t xml:space="preserve"> 71 ja 72 – tegevuskoha turvalisuse ja hoiutingimuste nõuded;</w:t>
      </w:r>
    </w:p>
    <w:p w14:paraId="2262B521" w14:textId="77777777" w:rsidR="00414489" w:rsidRPr="002C234D" w:rsidRDefault="00414489" w:rsidP="00414489">
      <w:pPr>
        <w:numPr>
          <w:ilvl w:val="0"/>
          <w:numId w:val="126"/>
        </w:numPr>
        <w:spacing w:line="240" w:lineRule="auto"/>
        <w:rPr>
          <w:rFonts w:eastAsia="Times New Roman" w:cs="Times New Roman"/>
          <w:szCs w:val="24"/>
          <w:lang w:val="et-EE"/>
        </w:rPr>
      </w:pPr>
      <w:r w:rsidRPr="002C234D">
        <w:rPr>
          <w:rFonts w:eastAsia="Times New Roman" w:cs="Times New Roman"/>
          <w:szCs w:val="24"/>
          <w:lang w:val="et-EE"/>
        </w:rPr>
        <w:t>§ 84 – PPA järelevalvepädevus;</w:t>
      </w:r>
    </w:p>
    <w:p w14:paraId="3FCB7CA5" w14:textId="77777777" w:rsidR="00414489" w:rsidRPr="002C234D" w:rsidRDefault="00414489" w:rsidP="00414489">
      <w:pPr>
        <w:numPr>
          <w:ilvl w:val="0"/>
          <w:numId w:val="126"/>
        </w:numPr>
        <w:spacing w:line="240" w:lineRule="auto"/>
        <w:rPr>
          <w:rFonts w:eastAsia="Times New Roman" w:cs="Times New Roman"/>
          <w:szCs w:val="24"/>
          <w:lang w:val="et-EE"/>
        </w:rPr>
      </w:pPr>
      <w:r w:rsidRPr="002C234D">
        <w:rPr>
          <w:rFonts w:eastAsia="Times New Roman" w:cs="Times New Roman"/>
          <w:szCs w:val="24"/>
          <w:lang w:val="et-EE"/>
        </w:rPr>
        <w:t>§ 86 lõige 8 ja § 86¹ – ettekirjutuste tegemine, sunnivahendite kohaldamine ning tegevuse peatamine või keelamine.</w:t>
      </w:r>
    </w:p>
    <w:p w14:paraId="57C6A60A" w14:textId="77777777" w:rsidR="007F5BC5" w:rsidRPr="002C234D" w:rsidRDefault="007F5BC5" w:rsidP="00414489">
      <w:pPr>
        <w:spacing w:line="240" w:lineRule="auto"/>
        <w:rPr>
          <w:rFonts w:eastAsia="Times New Roman" w:cs="Times New Roman"/>
          <w:szCs w:val="24"/>
          <w:lang w:val="et-EE"/>
        </w:rPr>
      </w:pPr>
    </w:p>
    <w:p w14:paraId="7C798E9E" w14:textId="34184CFC" w:rsidR="00414489" w:rsidRPr="002C234D" w:rsidRDefault="00414489" w:rsidP="00414489">
      <w:pPr>
        <w:spacing w:line="240" w:lineRule="auto"/>
        <w:rPr>
          <w:rFonts w:eastAsia="Times New Roman" w:cs="Times New Roman"/>
          <w:szCs w:val="24"/>
          <w:lang w:val="et-EE"/>
        </w:rPr>
      </w:pPr>
      <w:r w:rsidRPr="002C234D">
        <w:rPr>
          <w:rFonts w:eastAsia="Times New Roman" w:cs="Times New Roman"/>
          <w:szCs w:val="24"/>
          <w:lang w:val="et-EE"/>
        </w:rPr>
        <w:t xml:space="preserve">Seega tähendab lõige 7, et teatamiskohustusega tegevusaladel (nt gaasipihustite, </w:t>
      </w:r>
      <w:proofErr w:type="spellStart"/>
      <w:r w:rsidRPr="002C234D">
        <w:rPr>
          <w:rFonts w:eastAsia="Times New Roman" w:cs="Times New Roman"/>
          <w:szCs w:val="24"/>
          <w:lang w:val="et-EE"/>
        </w:rPr>
        <w:t>pneumorelvade</w:t>
      </w:r>
      <w:proofErr w:type="spellEnd"/>
      <w:r w:rsidRPr="002C234D">
        <w:rPr>
          <w:rFonts w:eastAsia="Times New Roman" w:cs="Times New Roman"/>
          <w:szCs w:val="24"/>
          <w:lang w:val="et-EE"/>
        </w:rPr>
        <w:t xml:space="preserve">, hoiatus- ja signaalrelvade müük ning </w:t>
      </w:r>
      <w:r w:rsidR="00D22EC2">
        <w:rPr>
          <w:rFonts w:eastAsia="Times New Roman" w:cs="Times New Roman"/>
          <w:szCs w:val="24"/>
          <w:lang w:val="et-EE"/>
        </w:rPr>
        <w:t>tasuta</w:t>
      </w:r>
      <w:r w:rsidR="00D22EC2" w:rsidRPr="002C234D">
        <w:rPr>
          <w:rFonts w:eastAsia="Times New Roman" w:cs="Times New Roman"/>
          <w:szCs w:val="24"/>
          <w:lang w:val="et-EE"/>
        </w:rPr>
        <w:t xml:space="preserve"> </w:t>
      </w:r>
      <w:r w:rsidRPr="002C234D">
        <w:rPr>
          <w:rFonts w:eastAsia="Times New Roman" w:cs="Times New Roman"/>
          <w:szCs w:val="24"/>
          <w:lang w:val="et-EE"/>
        </w:rPr>
        <w:t>lasketiiru pidamine) kohaldatakse samu põhimõttelisi turva- ja järelevalvenorme mis tegevusloakohustusega valdkondades</w:t>
      </w:r>
      <w:r w:rsidR="00D22EC2">
        <w:rPr>
          <w:rFonts w:eastAsia="Times New Roman" w:cs="Times New Roman"/>
          <w:szCs w:val="24"/>
          <w:lang w:val="et-EE"/>
        </w:rPr>
        <w:t xml:space="preserve"> ning</w:t>
      </w:r>
      <w:r w:rsidRPr="002C234D">
        <w:rPr>
          <w:rFonts w:eastAsia="Times New Roman" w:cs="Times New Roman"/>
          <w:szCs w:val="24"/>
          <w:lang w:val="et-EE"/>
        </w:rPr>
        <w:t xml:space="preserve"> ulatuses, mis on nende tegevuste olemust arvestades asjakohane.</w:t>
      </w:r>
    </w:p>
    <w:p w14:paraId="668FB2F3" w14:textId="77777777" w:rsidR="007F5BC5" w:rsidRPr="002C234D" w:rsidRDefault="007F5BC5" w:rsidP="00414489">
      <w:pPr>
        <w:spacing w:line="240" w:lineRule="auto"/>
        <w:rPr>
          <w:rFonts w:eastAsia="Times New Roman" w:cs="Times New Roman"/>
          <w:szCs w:val="24"/>
          <w:lang w:val="et-EE"/>
        </w:rPr>
      </w:pPr>
    </w:p>
    <w:p w14:paraId="5E614AF1" w14:textId="3851563C" w:rsidR="00414489" w:rsidRPr="002C234D" w:rsidRDefault="00414489" w:rsidP="00414489">
      <w:pPr>
        <w:spacing w:line="240" w:lineRule="auto"/>
        <w:rPr>
          <w:rFonts w:eastAsia="Times New Roman" w:cs="Times New Roman"/>
          <w:szCs w:val="24"/>
          <w:lang w:val="et-EE"/>
        </w:rPr>
      </w:pPr>
      <w:r w:rsidRPr="002C234D">
        <w:rPr>
          <w:rFonts w:eastAsia="Times New Roman" w:cs="Times New Roman"/>
          <w:szCs w:val="24"/>
          <w:lang w:val="et-EE"/>
        </w:rPr>
        <w:t xml:space="preserve">Tegemist on süsteemse täpsustusega, millega tagatakse regulatsiooni terviklikkus: tegevus ei jää pelgalt teatamispõhiseks, vaid allub selgele õigusraamistikule </w:t>
      </w:r>
      <w:r w:rsidR="00D22EC2">
        <w:rPr>
          <w:rFonts w:eastAsia="Times New Roman" w:cs="Times New Roman"/>
          <w:szCs w:val="24"/>
          <w:lang w:val="et-EE"/>
        </w:rPr>
        <w:t>ja</w:t>
      </w:r>
      <w:r w:rsidR="00D22EC2" w:rsidRPr="002C234D">
        <w:rPr>
          <w:rFonts w:eastAsia="Times New Roman" w:cs="Times New Roman"/>
          <w:szCs w:val="24"/>
          <w:lang w:val="et-EE"/>
        </w:rPr>
        <w:t xml:space="preserve"> </w:t>
      </w:r>
      <w:r w:rsidRPr="002C234D">
        <w:rPr>
          <w:rFonts w:eastAsia="Times New Roman" w:cs="Times New Roman"/>
          <w:szCs w:val="24"/>
          <w:lang w:val="et-EE"/>
        </w:rPr>
        <w:t>riiklikule järelevalvele.</w:t>
      </w:r>
    </w:p>
    <w:p w14:paraId="7B7AFB3E" w14:textId="77777777" w:rsidR="0090658B" w:rsidRPr="002C234D" w:rsidRDefault="0090658B" w:rsidP="00362166">
      <w:pPr>
        <w:rPr>
          <w:rFonts w:eastAsia="Times New Roman" w:cs="Times New Roman"/>
          <w:b/>
          <w:bCs/>
          <w:szCs w:val="24"/>
          <w:lang w:val="et-EE"/>
        </w:rPr>
      </w:pPr>
    </w:p>
    <w:p w14:paraId="7B1FA8C0" w14:textId="07DC060E" w:rsidR="00A04689" w:rsidRPr="002C234D" w:rsidRDefault="00A04689" w:rsidP="00A04689">
      <w:pPr>
        <w:spacing w:line="240" w:lineRule="auto"/>
        <w:rPr>
          <w:rFonts w:eastAsia="Times New Roman" w:cs="Times New Roman"/>
          <w:szCs w:val="24"/>
          <w:lang w:val="et-EE"/>
        </w:rPr>
      </w:pPr>
      <w:r w:rsidRPr="002C234D">
        <w:rPr>
          <w:rFonts w:eastAsia="Times New Roman" w:cs="Times New Roman"/>
          <w:b/>
          <w:szCs w:val="24"/>
          <w:lang w:val="et-EE"/>
        </w:rPr>
        <w:lastRenderedPageBreak/>
        <w:t>Eelnõu § 1 punktiga 5</w:t>
      </w:r>
      <w:r w:rsidR="00B3781D" w:rsidRPr="002C234D">
        <w:rPr>
          <w:rFonts w:eastAsia="Times New Roman" w:cs="Times New Roman"/>
          <w:b/>
          <w:szCs w:val="24"/>
          <w:lang w:val="et-EE"/>
        </w:rPr>
        <w:t>5</w:t>
      </w:r>
      <w:r w:rsidRPr="002C234D">
        <w:rPr>
          <w:rFonts w:eastAsia="Times New Roman" w:cs="Times New Roman"/>
          <w:szCs w:val="24"/>
          <w:lang w:val="et-EE"/>
        </w:rPr>
        <w:t xml:space="preserve"> 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-ga 75</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milles nähakse ette gaasipihusti,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hoiatus- ja signaalrelva ning nende laskemoona müük ning nende müümise üle arvestuse pidamine.</w:t>
      </w:r>
    </w:p>
    <w:p w14:paraId="2EF9EFD4" w14:textId="77777777" w:rsidR="00A04689" w:rsidRPr="002C234D" w:rsidRDefault="00A04689" w:rsidP="00A04689">
      <w:pPr>
        <w:spacing w:line="240" w:lineRule="auto"/>
        <w:rPr>
          <w:rFonts w:eastAsia="Times New Roman" w:cs="Times New Roman"/>
          <w:bCs/>
          <w:szCs w:val="24"/>
          <w:lang w:val="et-EE"/>
        </w:rPr>
      </w:pPr>
    </w:p>
    <w:p w14:paraId="2ADD562B" w14:textId="3D56E1D1" w:rsidR="00A04689" w:rsidRPr="002C234D" w:rsidRDefault="00A04689" w:rsidP="00A04689">
      <w:pPr>
        <w:spacing w:line="240" w:lineRule="auto"/>
        <w:rPr>
          <w:rFonts w:eastAsia="Times New Roman" w:cs="Times New Roman"/>
          <w:bCs/>
          <w:szCs w:val="24"/>
          <w:lang w:val="et-EE"/>
        </w:rPr>
      </w:pPr>
      <w:r w:rsidRPr="002C234D">
        <w:rPr>
          <w:rFonts w:eastAsia="Times New Roman" w:cs="Times New Roman"/>
          <w:szCs w:val="24"/>
          <w:lang w:val="et-EE"/>
        </w:rPr>
        <w:t xml:space="preserve">Eelnõuga kavandatakse, et gaasipihusti,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xml:space="preserve">, hoiatus- ja signaalrelva ning nende laskemoona müük muutub majandustegevusteate kohustuslikuks tegevusalaks. </w:t>
      </w:r>
      <w:r w:rsidR="00AB079A">
        <w:rPr>
          <w:rFonts w:eastAsia="Times New Roman" w:cs="Times New Roman"/>
          <w:szCs w:val="24"/>
          <w:lang w:val="et-EE"/>
        </w:rPr>
        <w:t>Seega</w:t>
      </w:r>
      <w:r w:rsidRPr="002C234D">
        <w:rPr>
          <w:rFonts w:eastAsia="Times New Roman" w:cs="Times New Roman"/>
          <w:szCs w:val="24"/>
          <w:lang w:val="et-EE"/>
        </w:rPr>
        <w:t xml:space="preserve"> on vaja kehtestada selged ja ühtsed nõuded nimetatud esemete müügile </w:t>
      </w:r>
      <w:r w:rsidR="00AB079A">
        <w:rPr>
          <w:rFonts w:eastAsia="Times New Roman" w:cs="Times New Roman"/>
          <w:szCs w:val="24"/>
          <w:lang w:val="et-EE"/>
        </w:rPr>
        <w:t>ning</w:t>
      </w:r>
      <w:r w:rsidRPr="002C234D">
        <w:rPr>
          <w:rFonts w:eastAsia="Times New Roman" w:cs="Times New Roman"/>
          <w:szCs w:val="24"/>
          <w:lang w:val="et-EE"/>
        </w:rPr>
        <w:t xml:space="preserve"> nende üle arvestuse pidamisele. Regulatsiooni eesmärk on tagada avalik kord ja turvalisus, suurendada relvade ja relvasarnaste esemete käitlemise läbipaistvust ning võimaldada tõhusamat järelevalvet.</w:t>
      </w:r>
    </w:p>
    <w:p w14:paraId="640A56F9" w14:textId="77777777" w:rsidR="00A04689" w:rsidRPr="002C234D" w:rsidRDefault="00A04689" w:rsidP="00A04689">
      <w:pPr>
        <w:spacing w:line="240" w:lineRule="auto"/>
        <w:rPr>
          <w:rFonts w:eastAsia="Times New Roman" w:cs="Times New Roman"/>
          <w:szCs w:val="24"/>
          <w:lang w:val="et-EE"/>
        </w:rPr>
      </w:pPr>
    </w:p>
    <w:p w14:paraId="3D932CBA" w14:textId="36201176" w:rsidR="00A04689" w:rsidRPr="002C234D" w:rsidRDefault="00A04689" w:rsidP="00A04689">
      <w:pPr>
        <w:spacing w:line="240" w:lineRule="auto"/>
        <w:rPr>
          <w:rFonts w:eastAsia="Times New Roman" w:cs="Times New Roman"/>
          <w:szCs w:val="24"/>
          <w:lang w:val="et-EE"/>
        </w:rPr>
      </w:pPr>
      <w:r w:rsidRPr="002C234D">
        <w:rPr>
          <w:rFonts w:eastAsia="Times New Roman" w:cs="Times New Roman"/>
          <w:szCs w:val="24"/>
          <w:lang w:val="et-EE"/>
        </w:rPr>
        <w:t xml:space="preserve">Kuigi nimetatud esemed ei ole käsitatavad tulirelvadena </w:t>
      </w:r>
      <w:proofErr w:type="spellStart"/>
      <w:r w:rsidRPr="002C234D">
        <w:rPr>
          <w:rFonts w:eastAsia="Times New Roman" w:cs="Times New Roman"/>
          <w:szCs w:val="24"/>
          <w:lang w:val="et-EE"/>
        </w:rPr>
        <w:t>RelvS</w:t>
      </w:r>
      <w:proofErr w:type="spellEnd"/>
      <w:r w:rsidRPr="002C234D">
        <w:rPr>
          <w:rFonts w:eastAsia="Times New Roman" w:cs="Times New Roman"/>
          <w:bCs/>
          <w:szCs w:val="24"/>
          <w:lang w:val="et-EE"/>
        </w:rPr>
        <w:t>-i</w:t>
      </w:r>
      <w:r w:rsidRPr="002C234D">
        <w:rPr>
          <w:rFonts w:eastAsia="Times New Roman" w:cs="Times New Roman"/>
          <w:szCs w:val="24"/>
          <w:lang w:val="et-EE"/>
        </w:rPr>
        <w:t xml:space="preserve"> tähenduses, võivad need teatud olukordades ohustada isiku elu ja tervist ning neid on võimalik </w:t>
      </w:r>
      <w:proofErr w:type="spellStart"/>
      <w:r w:rsidRPr="002C234D">
        <w:rPr>
          <w:rFonts w:eastAsia="Times New Roman" w:cs="Times New Roman"/>
          <w:szCs w:val="24"/>
          <w:lang w:val="et-EE"/>
        </w:rPr>
        <w:t>väärkasutada</w:t>
      </w:r>
      <w:proofErr w:type="spellEnd"/>
      <w:r w:rsidRPr="002C234D">
        <w:rPr>
          <w:rFonts w:eastAsia="Times New Roman" w:cs="Times New Roman"/>
          <w:szCs w:val="24"/>
          <w:lang w:val="et-EE"/>
        </w:rPr>
        <w:t>. Seetõttu on põhjendatud nende müügi ja käitlemise regulatsiooni lähendamine relvade müügile kohald</w:t>
      </w:r>
      <w:r w:rsidR="00AB079A">
        <w:rPr>
          <w:rFonts w:eastAsia="Times New Roman" w:cs="Times New Roman"/>
          <w:szCs w:val="24"/>
          <w:lang w:val="et-EE"/>
        </w:rPr>
        <w:t>ata</w:t>
      </w:r>
      <w:r w:rsidRPr="002C234D">
        <w:rPr>
          <w:rFonts w:eastAsia="Times New Roman" w:cs="Times New Roman"/>
          <w:szCs w:val="24"/>
          <w:lang w:val="et-EE"/>
        </w:rPr>
        <w:t>vale korrale, arvestades samas esemete olemusest tulenevaid erisusi.</w:t>
      </w:r>
    </w:p>
    <w:p w14:paraId="0899C63D" w14:textId="77777777" w:rsidR="00A04689" w:rsidRPr="002C234D" w:rsidRDefault="00A04689" w:rsidP="00A04689">
      <w:pPr>
        <w:spacing w:line="240" w:lineRule="auto"/>
        <w:rPr>
          <w:rFonts w:eastAsia="Times New Roman" w:cs="Times New Roman"/>
          <w:szCs w:val="24"/>
          <w:lang w:val="et-EE"/>
        </w:rPr>
      </w:pPr>
    </w:p>
    <w:p w14:paraId="519A1768" w14:textId="6BFE52B1" w:rsidR="003C679C" w:rsidRPr="002C234D" w:rsidRDefault="003C679C" w:rsidP="003C679C">
      <w:pPr>
        <w:spacing w:line="240" w:lineRule="auto"/>
        <w:rPr>
          <w:rFonts w:eastAsia="Times New Roman" w:cs="Times New Roman"/>
          <w:szCs w:val="24"/>
          <w:lang w:val="et-EE"/>
        </w:rPr>
      </w:pPr>
      <w:r w:rsidRPr="002C234D">
        <w:rPr>
          <w:rFonts w:eastAsia="Times New Roman" w:cs="Times New Roman"/>
          <w:szCs w:val="24"/>
          <w:lang w:val="et-EE"/>
        </w:rPr>
        <w:t>Lõike</w:t>
      </w:r>
      <w:r w:rsidR="00AB079A">
        <w:rPr>
          <w:rFonts w:eastAsia="Times New Roman" w:cs="Times New Roman"/>
          <w:szCs w:val="24"/>
          <w:lang w:val="et-EE"/>
        </w:rPr>
        <w:t>ga</w:t>
      </w:r>
      <w:r w:rsidRPr="002C234D">
        <w:rPr>
          <w:rFonts w:eastAsia="Times New Roman" w:cs="Times New Roman"/>
          <w:szCs w:val="24"/>
          <w:lang w:val="et-EE"/>
        </w:rPr>
        <w:t xml:space="preserve"> 1 sätestatakse teatamiskohustusega müüja kohustused.</w:t>
      </w:r>
    </w:p>
    <w:p w14:paraId="6E8B51BD" w14:textId="77777777" w:rsidR="003C679C" w:rsidRPr="002C234D" w:rsidRDefault="003C679C" w:rsidP="003C679C">
      <w:pPr>
        <w:spacing w:line="240" w:lineRule="auto"/>
        <w:rPr>
          <w:rFonts w:eastAsia="Times New Roman" w:cs="Times New Roman"/>
          <w:szCs w:val="24"/>
          <w:lang w:val="et-EE"/>
        </w:rPr>
      </w:pPr>
    </w:p>
    <w:p w14:paraId="1F80CF1E" w14:textId="5A72A044" w:rsidR="003C679C" w:rsidRPr="002C234D" w:rsidRDefault="003C679C" w:rsidP="003C679C">
      <w:pPr>
        <w:spacing w:line="240" w:lineRule="auto"/>
        <w:rPr>
          <w:rFonts w:eastAsia="Times New Roman" w:cs="Times New Roman"/>
          <w:szCs w:val="24"/>
          <w:lang w:val="et-EE"/>
        </w:rPr>
      </w:pPr>
      <w:r w:rsidRPr="002C234D">
        <w:rPr>
          <w:rFonts w:eastAsia="Times New Roman" w:cs="Times New Roman"/>
          <w:b/>
          <w:bCs/>
          <w:szCs w:val="24"/>
          <w:lang w:val="et-EE"/>
        </w:rPr>
        <w:t>Punkt</w:t>
      </w:r>
      <w:r w:rsidR="00056E60">
        <w:rPr>
          <w:rFonts w:eastAsia="Times New Roman" w:cs="Times New Roman"/>
          <w:b/>
          <w:bCs/>
          <w:szCs w:val="24"/>
          <w:lang w:val="et-EE"/>
        </w:rPr>
        <w:t>iga</w:t>
      </w:r>
      <w:r w:rsidRPr="002C234D">
        <w:rPr>
          <w:rFonts w:eastAsia="Times New Roman" w:cs="Times New Roman"/>
          <w:b/>
          <w:bCs/>
          <w:szCs w:val="24"/>
          <w:lang w:val="et-EE"/>
        </w:rPr>
        <w:t xml:space="preserve"> 1</w:t>
      </w:r>
      <w:r w:rsidRPr="002C234D">
        <w:rPr>
          <w:rFonts w:eastAsia="Times New Roman" w:cs="Times New Roman"/>
          <w:szCs w:val="24"/>
          <w:lang w:val="et-EE"/>
        </w:rPr>
        <w:t xml:space="preserve"> kohusta</w:t>
      </w:r>
      <w:r w:rsidR="00056E60">
        <w:rPr>
          <w:rFonts w:eastAsia="Times New Roman" w:cs="Times New Roman"/>
          <w:szCs w:val="24"/>
          <w:lang w:val="et-EE"/>
        </w:rPr>
        <w:t>takse</w:t>
      </w:r>
      <w:r w:rsidRPr="002C234D">
        <w:rPr>
          <w:rFonts w:eastAsia="Times New Roman" w:cs="Times New Roman"/>
          <w:szCs w:val="24"/>
          <w:lang w:val="et-EE"/>
        </w:rPr>
        <w:t xml:space="preserve"> müüjat nõudma relva või laskemoona </w:t>
      </w:r>
      <w:proofErr w:type="spellStart"/>
      <w:r w:rsidRPr="002C234D">
        <w:rPr>
          <w:rFonts w:eastAsia="Times New Roman" w:cs="Times New Roman"/>
          <w:szCs w:val="24"/>
          <w:lang w:val="et-EE"/>
        </w:rPr>
        <w:t>soetajalt</w:t>
      </w:r>
      <w:proofErr w:type="spellEnd"/>
      <w:r w:rsidRPr="002C234D">
        <w:rPr>
          <w:rFonts w:eastAsia="Times New Roman" w:cs="Times New Roman"/>
          <w:szCs w:val="24"/>
          <w:lang w:val="et-EE"/>
        </w:rPr>
        <w:t xml:space="preserve"> isikut tõendava dokumendi esitamist. Selle eesmärk on tagada, et müük toimub tuvastatud isikule </w:t>
      </w:r>
      <w:r w:rsidR="00056E60">
        <w:rPr>
          <w:rFonts w:eastAsia="Times New Roman" w:cs="Times New Roman"/>
          <w:szCs w:val="24"/>
          <w:lang w:val="et-EE"/>
        </w:rPr>
        <w:t>ja on</w:t>
      </w:r>
      <w:r w:rsidRPr="002C234D">
        <w:rPr>
          <w:rFonts w:eastAsia="Times New Roman" w:cs="Times New Roman"/>
          <w:szCs w:val="24"/>
          <w:lang w:val="et-EE"/>
        </w:rPr>
        <w:t xml:space="preserve"> võimalik kontrollida vanusenõude täitmist. Isikusamasuse tuvastamine loob aluse hilisemaks järelevalveks ja vajaduse korral menetlustoiminguteks. Sarnane põhimõte kehtib tulirelvade ja laskemoona müügil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75 alusel, </w:t>
      </w:r>
      <w:r w:rsidR="00056E60">
        <w:rPr>
          <w:rFonts w:eastAsia="Times New Roman" w:cs="Times New Roman"/>
          <w:szCs w:val="24"/>
          <w:lang w:val="et-EE"/>
        </w:rPr>
        <w:t>mille järgi on</w:t>
      </w:r>
      <w:r w:rsidR="00056E60" w:rsidRPr="002C234D">
        <w:rPr>
          <w:rFonts w:eastAsia="Times New Roman" w:cs="Times New Roman"/>
          <w:szCs w:val="24"/>
          <w:lang w:val="et-EE"/>
        </w:rPr>
        <w:t xml:space="preserve"> </w:t>
      </w:r>
      <w:r w:rsidRPr="002C234D">
        <w:rPr>
          <w:rFonts w:eastAsia="Times New Roman" w:cs="Times New Roman"/>
          <w:szCs w:val="24"/>
          <w:lang w:val="et-EE"/>
        </w:rPr>
        <w:t>müük seotud rangete isikutuvastus- ja kontrollikohustustega.</w:t>
      </w:r>
    </w:p>
    <w:p w14:paraId="64896BD6" w14:textId="77777777" w:rsidR="003C679C" w:rsidRPr="002C234D" w:rsidRDefault="003C679C" w:rsidP="003C679C">
      <w:pPr>
        <w:spacing w:line="240" w:lineRule="auto"/>
        <w:rPr>
          <w:rFonts w:eastAsia="Times New Roman" w:cs="Times New Roman"/>
          <w:szCs w:val="24"/>
          <w:lang w:val="et-EE"/>
        </w:rPr>
      </w:pPr>
    </w:p>
    <w:p w14:paraId="2B967FAD" w14:textId="4FB64D1E" w:rsidR="003C679C" w:rsidRDefault="003C679C" w:rsidP="003C679C">
      <w:pPr>
        <w:spacing w:line="240" w:lineRule="auto"/>
        <w:rPr>
          <w:rFonts w:eastAsia="Times New Roman" w:cs="Times New Roman"/>
          <w:szCs w:val="24"/>
          <w:lang w:val="et-EE"/>
        </w:rPr>
      </w:pPr>
      <w:r w:rsidRPr="002C234D">
        <w:rPr>
          <w:rFonts w:eastAsia="Times New Roman" w:cs="Times New Roman"/>
          <w:b/>
          <w:bCs/>
          <w:szCs w:val="24"/>
          <w:lang w:val="et-EE"/>
        </w:rPr>
        <w:t>Punkt</w:t>
      </w:r>
      <w:r w:rsidR="00056E60">
        <w:rPr>
          <w:rFonts w:eastAsia="Times New Roman" w:cs="Times New Roman"/>
          <w:b/>
          <w:bCs/>
          <w:szCs w:val="24"/>
          <w:lang w:val="et-EE"/>
        </w:rPr>
        <w:t>iga</w:t>
      </w:r>
      <w:r w:rsidRPr="002C234D">
        <w:rPr>
          <w:rFonts w:eastAsia="Times New Roman" w:cs="Times New Roman"/>
          <w:b/>
          <w:bCs/>
          <w:szCs w:val="24"/>
          <w:lang w:val="et-EE"/>
        </w:rPr>
        <w:t xml:space="preserve"> 2</w:t>
      </w:r>
      <w:r w:rsidRPr="002C234D">
        <w:rPr>
          <w:rFonts w:eastAsia="Times New Roman" w:cs="Times New Roman"/>
          <w:szCs w:val="24"/>
          <w:lang w:val="et-EE"/>
        </w:rPr>
        <w:t xml:space="preserve"> nä</w:t>
      </w:r>
      <w:r w:rsidR="00056E60">
        <w:rPr>
          <w:rFonts w:eastAsia="Times New Roman" w:cs="Times New Roman"/>
          <w:szCs w:val="24"/>
          <w:lang w:val="et-EE"/>
        </w:rPr>
        <w:t>hakse</w:t>
      </w:r>
      <w:r w:rsidRPr="002C234D">
        <w:rPr>
          <w:rFonts w:eastAsia="Times New Roman" w:cs="Times New Roman"/>
          <w:szCs w:val="24"/>
          <w:lang w:val="et-EE"/>
        </w:rPr>
        <w:t xml:space="preserve"> ette kohustus nõuda välismaalaselt sihtriigi pädeva asutuse väljastatud soetamisluba, kui see on sihtriigis nõutav. Sätte eesmärk on vältida olukorda, kus Eestist soetatud esemed viiakse riiki, kus nende omamine või soetamine on loakohustuslik või </w:t>
      </w:r>
      <w:r w:rsidR="003F61EF" w:rsidRPr="002C234D">
        <w:rPr>
          <w:rFonts w:eastAsia="Times New Roman" w:cs="Times New Roman"/>
          <w:szCs w:val="24"/>
          <w:lang w:val="et-EE"/>
        </w:rPr>
        <w:t>keelatud</w:t>
      </w:r>
      <w:r w:rsidRPr="002C234D">
        <w:rPr>
          <w:rFonts w:eastAsia="Times New Roman" w:cs="Times New Roman"/>
          <w:szCs w:val="24"/>
          <w:lang w:val="et-EE"/>
        </w:rPr>
        <w:t>. Nii tagatakse rahvusvaheliste kohustuste järgimine ning välditakse Eestist relvasarnaste esemete liikumist teistesse riikidesse. Tegemist on ennetava meetmega, mis toetab rahvusvahelist õiguskorda ja koostööd.</w:t>
      </w:r>
    </w:p>
    <w:p w14:paraId="378D5A97" w14:textId="77777777" w:rsidR="00A02F45" w:rsidRDefault="00A02F45" w:rsidP="003C679C">
      <w:pPr>
        <w:spacing w:line="240" w:lineRule="auto"/>
        <w:rPr>
          <w:rFonts w:eastAsia="Times New Roman" w:cs="Times New Roman"/>
          <w:szCs w:val="24"/>
          <w:lang w:val="et-EE"/>
        </w:rPr>
      </w:pPr>
    </w:p>
    <w:p w14:paraId="24A1C9B7" w14:textId="6D922F0C" w:rsidR="00A02F45" w:rsidRPr="00A02F45" w:rsidRDefault="00A02F45" w:rsidP="00A02F45">
      <w:pPr>
        <w:spacing w:line="240" w:lineRule="auto"/>
        <w:rPr>
          <w:rFonts w:eastAsia="Times New Roman" w:cs="Times New Roman"/>
          <w:szCs w:val="24"/>
          <w:lang w:val="et-EE"/>
        </w:rPr>
      </w:pPr>
      <w:r w:rsidRPr="00A02F45">
        <w:rPr>
          <w:rFonts w:eastAsia="Times New Roman" w:cs="Times New Roman"/>
          <w:szCs w:val="24"/>
          <w:lang w:val="et-EE"/>
        </w:rPr>
        <w:t xml:space="preserve">Näiteks võivad hoiatus- ja signaalrelvad mõnes Euroopa riigis olla käsitatavad relvadena, mille omamine eeldab riiklikku luba või registreerimist, samas kui Eestis on nende käitlemine lihtsustatud korras lubatud. Samuti võib mõnes riigis olla piiratud suurema võimsusega </w:t>
      </w:r>
      <w:proofErr w:type="spellStart"/>
      <w:r w:rsidRPr="00A02F45">
        <w:rPr>
          <w:rFonts w:eastAsia="Times New Roman" w:cs="Times New Roman"/>
          <w:szCs w:val="24"/>
          <w:lang w:val="et-EE"/>
        </w:rPr>
        <w:t>pneumorelvade</w:t>
      </w:r>
      <w:proofErr w:type="spellEnd"/>
      <w:r w:rsidRPr="00A02F45">
        <w:rPr>
          <w:rFonts w:eastAsia="Times New Roman" w:cs="Times New Roman"/>
          <w:szCs w:val="24"/>
          <w:lang w:val="et-EE"/>
        </w:rPr>
        <w:t xml:space="preserve"> omamine või </w:t>
      </w:r>
      <w:r w:rsidR="00056E60">
        <w:rPr>
          <w:rFonts w:eastAsia="Times New Roman" w:cs="Times New Roman"/>
          <w:szCs w:val="24"/>
          <w:lang w:val="et-EE"/>
        </w:rPr>
        <w:t>võidakse nõuda</w:t>
      </w:r>
      <w:r w:rsidR="00056E60" w:rsidRPr="00A02F45">
        <w:rPr>
          <w:rFonts w:eastAsia="Times New Roman" w:cs="Times New Roman"/>
          <w:szCs w:val="24"/>
          <w:lang w:val="et-EE"/>
        </w:rPr>
        <w:t xml:space="preserve"> </w:t>
      </w:r>
      <w:r w:rsidRPr="00A02F45">
        <w:rPr>
          <w:rFonts w:eastAsia="Times New Roman" w:cs="Times New Roman"/>
          <w:szCs w:val="24"/>
          <w:lang w:val="et-EE"/>
        </w:rPr>
        <w:t>nende eelnevat registreerimist. Sellises olukorras võimaldab sihtriigi loa nõue vältida õigusrikkumist sihtriigi õiguse järgi ning välistada olukorra, kus Eestist soetatud ese satub välisriigis ebaseaduslikku käibesse.</w:t>
      </w:r>
    </w:p>
    <w:p w14:paraId="522EB213" w14:textId="77777777" w:rsidR="00A02F45" w:rsidRDefault="00A02F45" w:rsidP="00A02F45">
      <w:pPr>
        <w:spacing w:line="240" w:lineRule="auto"/>
        <w:rPr>
          <w:rFonts w:eastAsia="Times New Roman" w:cs="Times New Roman"/>
          <w:szCs w:val="24"/>
          <w:lang w:val="et-EE"/>
        </w:rPr>
      </w:pPr>
    </w:p>
    <w:p w14:paraId="6DC43297" w14:textId="00BB5F7D" w:rsidR="00A02F45" w:rsidRPr="00A02F45" w:rsidRDefault="00A02F45" w:rsidP="00A02F45">
      <w:pPr>
        <w:spacing w:line="240" w:lineRule="auto"/>
        <w:rPr>
          <w:rFonts w:eastAsia="Times New Roman" w:cs="Times New Roman"/>
          <w:szCs w:val="24"/>
          <w:lang w:val="et-EE"/>
        </w:rPr>
      </w:pPr>
      <w:r w:rsidRPr="00A02F45">
        <w:rPr>
          <w:rFonts w:eastAsia="Times New Roman" w:cs="Times New Roman"/>
          <w:szCs w:val="24"/>
          <w:lang w:val="et-EE"/>
        </w:rPr>
        <w:t xml:space="preserve">Nii tagatakse rahvusvaheliste kohustuste järgimine </w:t>
      </w:r>
      <w:r w:rsidR="00056E60">
        <w:rPr>
          <w:rFonts w:eastAsia="Times New Roman" w:cs="Times New Roman"/>
          <w:szCs w:val="24"/>
          <w:lang w:val="et-EE"/>
        </w:rPr>
        <w:t>ja</w:t>
      </w:r>
      <w:r w:rsidR="00056E60" w:rsidRPr="00A02F45">
        <w:rPr>
          <w:rFonts w:eastAsia="Times New Roman" w:cs="Times New Roman"/>
          <w:szCs w:val="24"/>
          <w:lang w:val="et-EE"/>
        </w:rPr>
        <w:t xml:space="preserve"> </w:t>
      </w:r>
      <w:r w:rsidRPr="00A02F45">
        <w:rPr>
          <w:rFonts w:eastAsia="Times New Roman" w:cs="Times New Roman"/>
          <w:szCs w:val="24"/>
          <w:lang w:val="et-EE"/>
        </w:rPr>
        <w:t>välditakse Eestist relvasarnaste esemete liikumist teistesse riikidesse vastuolus nende riikide õiguskorraga. Tegemist on ennetava meetmega, mis toetab rahvusvahelist õiguskorda ja koostööd ning vähendab võimalikke piiriüleseid õigusvaidlusi.</w:t>
      </w:r>
    </w:p>
    <w:p w14:paraId="16C44E35" w14:textId="77777777" w:rsidR="003C679C" w:rsidRPr="002C234D" w:rsidRDefault="003C679C" w:rsidP="003C679C">
      <w:pPr>
        <w:spacing w:line="240" w:lineRule="auto"/>
        <w:rPr>
          <w:rFonts w:eastAsia="Times New Roman" w:cs="Times New Roman"/>
          <w:szCs w:val="24"/>
          <w:lang w:val="et-EE"/>
        </w:rPr>
      </w:pPr>
    </w:p>
    <w:p w14:paraId="47ACD827" w14:textId="014F433F" w:rsidR="003C679C" w:rsidRPr="002C234D" w:rsidRDefault="003C679C" w:rsidP="003C679C">
      <w:pPr>
        <w:spacing w:line="240" w:lineRule="auto"/>
        <w:rPr>
          <w:rFonts w:eastAsia="Times New Roman" w:cs="Times New Roman"/>
          <w:szCs w:val="24"/>
          <w:lang w:val="et-EE"/>
        </w:rPr>
      </w:pPr>
      <w:r w:rsidRPr="002C234D">
        <w:rPr>
          <w:rFonts w:eastAsia="Times New Roman" w:cs="Times New Roman"/>
          <w:b/>
          <w:bCs/>
          <w:szCs w:val="24"/>
          <w:lang w:val="et-EE"/>
        </w:rPr>
        <w:t>Punkt</w:t>
      </w:r>
      <w:r w:rsidR="00225A5C">
        <w:rPr>
          <w:rFonts w:eastAsia="Times New Roman" w:cs="Times New Roman"/>
          <w:b/>
          <w:bCs/>
          <w:szCs w:val="24"/>
          <w:lang w:val="et-EE"/>
        </w:rPr>
        <w:t>iga</w:t>
      </w:r>
      <w:r w:rsidRPr="002C234D">
        <w:rPr>
          <w:rFonts w:eastAsia="Times New Roman" w:cs="Times New Roman"/>
          <w:b/>
          <w:bCs/>
          <w:szCs w:val="24"/>
          <w:lang w:val="et-EE"/>
        </w:rPr>
        <w:t xml:space="preserve"> 3</w:t>
      </w:r>
      <w:r w:rsidRPr="002C234D">
        <w:rPr>
          <w:rFonts w:eastAsia="Times New Roman" w:cs="Times New Roman"/>
          <w:szCs w:val="24"/>
          <w:lang w:val="et-EE"/>
        </w:rPr>
        <w:t xml:space="preserve"> kohusta</w:t>
      </w:r>
      <w:r w:rsidR="00225A5C">
        <w:rPr>
          <w:rFonts w:eastAsia="Times New Roman" w:cs="Times New Roman"/>
          <w:szCs w:val="24"/>
          <w:lang w:val="et-EE"/>
        </w:rPr>
        <w:t xml:space="preserve">takse </w:t>
      </w:r>
      <w:r w:rsidRPr="002C234D">
        <w:rPr>
          <w:rFonts w:eastAsia="Times New Roman" w:cs="Times New Roman"/>
          <w:szCs w:val="24"/>
          <w:lang w:val="et-EE"/>
        </w:rPr>
        <w:t xml:space="preserve">müüjat hoidma müügiks soetatud relvi ja laskemoona tingimustes, mis tagavad nende säilimise ja ohutuse ning välistavad kõrvaliste isikute juurdepääsu. Sätte eesmärk on maandada riske, mis tulenevad esemete vargusest, kaotsiminekust või loata kasutamisest. Kuigi nimetatud esemed ei ole tulirelvad, võivad need kõrvaliste isikute kätte </w:t>
      </w:r>
      <w:r w:rsidR="00225A5C" w:rsidRPr="002C234D">
        <w:rPr>
          <w:rFonts w:eastAsia="Times New Roman" w:cs="Times New Roman"/>
          <w:szCs w:val="24"/>
          <w:lang w:val="et-EE"/>
        </w:rPr>
        <w:t xml:space="preserve">sattudes </w:t>
      </w:r>
      <w:r w:rsidRPr="002C234D">
        <w:rPr>
          <w:rFonts w:eastAsia="Times New Roman" w:cs="Times New Roman"/>
          <w:szCs w:val="24"/>
          <w:lang w:val="et-EE"/>
        </w:rPr>
        <w:t xml:space="preserve">kujutada ohtu. Sarnaselt </w:t>
      </w:r>
      <w:r w:rsidR="00225A5C">
        <w:rPr>
          <w:rFonts w:eastAsia="Times New Roman" w:cs="Times New Roman"/>
          <w:szCs w:val="24"/>
          <w:lang w:val="et-EE"/>
        </w:rPr>
        <w:t>on</w:t>
      </w:r>
      <w:r w:rsidR="00225A5C"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225A5C">
        <w:rPr>
          <w:rFonts w:eastAsia="Times New Roman" w:cs="Times New Roman"/>
          <w:szCs w:val="24"/>
          <w:lang w:val="et-EE"/>
        </w:rPr>
        <w:t>-s</w:t>
      </w:r>
      <w:r w:rsidRPr="002C234D">
        <w:rPr>
          <w:rFonts w:eastAsia="Times New Roman" w:cs="Times New Roman"/>
          <w:szCs w:val="24"/>
          <w:lang w:val="et-EE"/>
        </w:rPr>
        <w:t xml:space="preserve"> 75 ette </w:t>
      </w:r>
      <w:r w:rsidR="00225A5C">
        <w:rPr>
          <w:rFonts w:eastAsia="Times New Roman" w:cs="Times New Roman"/>
          <w:szCs w:val="24"/>
          <w:lang w:val="et-EE"/>
        </w:rPr>
        <w:t xml:space="preserve">nähtud </w:t>
      </w:r>
      <w:r w:rsidRPr="002C234D">
        <w:rPr>
          <w:rFonts w:eastAsia="Times New Roman" w:cs="Times New Roman"/>
          <w:szCs w:val="24"/>
          <w:lang w:val="et-EE"/>
        </w:rPr>
        <w:t xml:space="preserve">relvakaupmehe kohustus tagada relvade ja laskemoona </w:t>
      </w:r>
      <w:r w:rsidRPr="002C234D">
        <w:rPr>
          <w:rFonts w:eastAsia="Times New Roman" w:cs="Times New Roman"/>
          <w:szCs w:val="24"/>
          <w:lang w:val="et-EE"/>
        </w:rPr>
        <w:lastRenderedPageBreak/>
        <w:t>nõuetekohane hoidmine. Käesolev</w:t>
      </w:r>
      <w:r w:rsidR="00225A5C">
        <w:rPr>
          <w:rFonts w:eastAsia="Times New Roman" w:cs="Times New Roman"/>
          <w:szCs w:val="24"/>
          <w:lang w:val="et-EE"/>
        </w:rPr>
        <w:t>as</w:t>
      </w:r>
      <w:r w:rsidRPr="002C234D">
        <w:rPr>
          <w:rFonts w:eastAsia="Times New Roman" w:cs="Times New Roman"/>
          <w:szCs w:val="24"/>
          <w:lang w:val="et-EE"/>
        </w:rPr>
        <w:t xml:space="preserve"> regulatsioon</w:t>
      </w:r>
      <w:r w:rsidR="00225A5C">
        <w:rPr>
          <w:rFonts w:eastAsia="Times New Roman" w:cs="Times New Roman"/>
          <w:szCs w:val="24"/>
          <w:lang w:val="et-EE"/>
        </w:rPr>
        <w:t>is</w:t>
      </w:r>
      <w:r w:rsidRPr="002C234D">
        <w:rPr>
          <w:rFonts w:eastAsia="Times New Roman" w:cs="Times New Roman"/>
          <w:szCs w:val="24"/>
          <w:lang w:val="et-EE"/>
        </w:rPr>
        <w:t xml:space="preserve"> lähtu</w:t>
      </w:r>
      <w:r w:rsidR="00225A5C">
        <w:rPr>
          <w:rFonts w:eastAsia="Times New Roman" w:cs="Times New Roman"/>
          <w:szCs w:val="24"/>
          <w:lang w:val="et-EE"/>
        </w:rPr>
        <w:t>takse</w:t>
      </w:r>
      <w:r w:rsidRPr="002C234D">
        <w:rPr>
          <w:rFonts w:eastAsia="Times New Roman" w:cs="Times New Roman"/>
          <w:szCs w:val="24"/>
          <w:lang w:val="et-EE"/>
        </w:rPr>
        <w:t xml:space="preserve"> samast turvalisuse põhimõttest, kohandatuna esemete liigile.</w:t>
      </w:r>
    </w:p>
    <w:p w14:paraId="3554C78D" w14:textId="77777777" w:rsidR="00B51487" w:rsidRPr="002C234D" w:rsidRDefault="00B51487" w:rsidP="00B51487">
      <w:pPr>
        <w:spacing w:line="240" w:lineRule="auto"/>
        <w:rPr>
          <w:rFonts w:eastAsia="Times New Roman" w:cs="Times New Roman"/>
          <w:szCs w:val="24"/>
          <w:lang w:val="et-EE"/>
        </w:rPr>
      </w:pPr>
    </w:p>
    <w:p w14:paraId="59CC7BF7" w14:textId="4491A9A2" w:rsidR="003C679C" w:rsidRPr="002C234D" w:rsidRDefault="00A23F9E" w:rsidP="003C679C">
      <w:pPr>
        <w:spacing w:line="240" w:lineRule="auto"/>
        <w:rPr>
          <w:rFonts w:eastAsia="Times New Roman" w:cs="Times New Roman"/>
          <w:szCs w:val="24"/>
          <w:lang w:val="et-EE"/>
        </w:rPr>
      </w:pPr>
      <w:r>
        <w:rPr>
          <w:rFonts w:eastAsia="Times New Roman" w:cs="Times New Roman"/>
          <w:szCs w:val="24"/>
          <w:lang w:val="et-EE"/>
        </w:rPr>
        <w:t>Lisaks</w:t>
      </w:r>
      <w:r w:rsidRPr="002C234D">
        <w:rPr>
          <w:rFonts w:eastAsia="Times New Roman" w:cs="Times New Roman"/>
          <w:szCs w:val="24"/>
          <w:lang w:val="et-EE"/>
        </w:rPr>
        <w:t xml:space="preserve"> </w:t>
      </w:r>
      <w:r w:rsidR="00B51487" w:rsidRPr="002C234D">
        <w:rPr>
          <w:rFonts w:eastAsia="Times New Roman" w:cs="Times New Roman"/>
          <w:szCs w:val="24"/>
          <w:lang w:val="et-EE"/>
        </w:rPr>
        <w:t>tuleb rõhutada, et ohutu hoidmise kohustus ei ole sisuliselt uus. Ka kehtiva õiguse kohaselt peab iga isik, kes käitleb relvi või relvasarnaseid esemeid, tagama nende säilimise ja vältima kõrvaliste isikute juurdepääsu, tulenevalt üldisest hoolsuskohustusest ning avaliku korra ja turvalisuse kaitse põhimõtetest. Muudatus</w:t>
      </w:r>
      <w:r>
        <w:rPr>
          <w:rFonts w:eastAsia="Times New Roman" w:cs="Times New Roman"/>
          <w:szCs w:val="24"/>
          <w:lang w:val="et-EE"/>
        </w:rPr>
        <w:t>ega</w:t>
      </w:r>
      <w:r w:rsidR="00B51487" w:rsidRPr="002C234D">
        <w:rPr>
          <w:rFonts w:eastAsia="Times New Roman" w:cs="Times New Roman"/>
          <w:szCs w:val="24"/>
          <w:lang w:val="et-EE"/>
        </w:rPr>
        <w:t xml:space="preserve"> täpsusta</w:t>
      </w:r>
      <w:r>
        <w:rPr>
          <w:rFonts w:eastAsia="Times New Roman" w:cs="Times New Roman"/>
          <w:szCs w:val="24"/>
          <w:lang w:val="et-EE"/>
        </w:rPr>
        <w:t>takse</w:t>
      </w:r>
      <w:r w:rsidR="00B51487" w:rsidRPr="002C234D">
        <w:rPr>
          <w:rFonts w:eastAsia="Times New Roman" w:cs="Times New Roman"/>
          <w:szCs w:val="24"/>
          <w:lang w:val="et-EE"/>
        </w:rPr>
        <w:t xml:space="preserve"> ja konkretiseeri</w:t>
      </w:r>
      <w:r>
        <w:rPr>
          <w:rFonts w:eastAsia="Times New Roman" w:cs="Times New Roman"/>
          <w:szCs w:val="24"/>
          <w:lang w:val="et-EE"/>
        </w:rPr>
        <w:t>takse</w:t>
      </w:r>
      <w:r w:rsidR="00B51487" w:rsidRPr="002C234D">
        <w:rPr>
          <w:rFonts w:eastAsia="Times New Roman" w:cs="Times New Roman"/>
          <w:szCs w:val="24"/>
          <w:lang w:val="et-EE"/>
        </w:rPr>
        <w:t xml:space="preserve"> se</w:t>
      </w:r>
      <w:r>
        <w:rPr>
          <w:rFonts w:eastAsia="Times New Roman" w:cs="Times New Roman"/>
          <w:szCs w:val="24"/>
          <w:lang w:val="et-EE"/>
        </w:rPr>
        <w:t>da</w:t>
      </w:r>
      <w:r w:rsidR="00B51487" w:rsidRPr="002C234D">
        <w:rPr>
          <w:rFonts w:eastAsia="Times New Roman" w:cs="Times New Roman"/>
          <w:szCs w:val="24"/>
          <w:lang w:val="et-EE"/>
        </w:rPr>
        <w:t xml:space="preserve"> kohustus</w:t>
      </w:r>
      <w:r>
        <w:rPr>
          <w:rFonts w:eastAsia="Times New Roman" w:cs="Times New Roman"/>
          <w:szCs w:val="24"/>
          <w:lang w:val="et-EE"/>
        </w:rPr>
        <w:t>t</w:t>
      </w:r>
      <w:r w:rsidR="00B51487" w:rsidRPr="002C234D">
        <w:rPr>
          <w:rFonts w:eastAsia="Times New Roman" w:cs="Times New Roman"/>
          <w:szCs w:val="24"/>
          <w:lang w:val="et-EE"/>
        </w:rPr>
        <w:t xml:space="preserve"> teatamiskohustusega müüjate puhul, tuues selle </w:t>
      </w:r>
      <w:r w:rsidR="00CF1FE3">
        <w:rPr>
          <w:rFonts w:eastAsia="Times New Roman" w:cs="Times New Roman"/>
          <w:szCs w:val="24"/>
          <w:lang w:val="et-EE"/>
        </w:rPr>
        <w:t>sõnaselgelt</w:t>
      </w:r>
      <w:r w:rsidR="00B51487" w:rsidRPr="002C234D">
        <w:rPr>
          <w:rFonts w:eastAsia="Times New Roman" w:cs="Times New Roman"/>
          <w:szCs w:val="24"/>
          <w:lang w:val="et-EE"/>
        </w:rPr>
        <w:t xml:space="preserve"> seaduse tasandile ning muutes järelevalve teostamise üheselt mõistetavaks. Seega ei kehtestata uut sisulist kohustust, vaid sätestatakse juba kehtiva turvalisuspõhimõtte otsene õiguslik alus.</w:t>
      </w:r>
    </w:p>
    <w:p w14:paraId="164F57A0" w14:textId="77777777" w:rsidR="0052355F" w:rsidRPr="002C234D" w:rsidRDefault="0052355F" w:rsidP="003C679C">
      <w:pPr>
        <w:spacing w:line="240" w:lineRule="auto"/>
        <w:rPr>
          <w:rFonts w:eastAsia="Times New Roman" w:cs="Times New Roman"/>
          <w:szCs w:val="24"/>
          <w:lang w:val="et-EE"/>
        </w:rPr>
      </w:pPr>
    </w:p>
    <w:p w14:paraId="4CED34DF" w14:textId="7BDC42E4" w:rsidR="003C679C" w:rsidRPr="002C234D" w:rsidRDefault="003C679C" w:rsidP="003C679C">
      <w:pPr>
        <w:spacing w:line="240" w:lineRule="auto"/>
        <w:rPr>
          <w:rFonts w:eastAsia="Times New Roman" w:cs="Times New Roman"/>
          <w:szCs w:val="24"/>
          <w:lang w:val="et-EE"/>
        </w:rPr>
      </w:pPr>
      <w:r w:rsidRPr="002C234D">
        <w:rPr>
          <w:rFonts w:eastAsia="Times New Roman" w:cs="Times New Roman"/>
          <w:b/>
          <w:bCs/>
          <w:szCs w:val="24"/>
          <w:lang w:val="et-EE"/>
        </w:rPr>
        <w:t>Punkt</w:t>
      </w:r>
      <w:r w:rsidR="00A23F9E">
        <w:rPr>
          <w:rFonts w:eastAsia="Times New Roman" w:cs="Times New Roman"/>
          <w:b/>
          <w:bCs/>
          <w:szCs w:val="24"/>
          <w:lang w:val="et-EE"/>
        </w:rPr>
        <w:t>iga</w:t>
      </w:r>
      <w:r w:rsidRPr="002C234D">
        <w:rPr>
          <w:rFonts w:eastAsia="Times New Roman" w:cs="Times New Roman"/>
          <w:b/>
          <w:bCs/>
          <w:szCs w:val="24"/>
          <w:lang w:val="et-EE"/>
        </w:rPr>
        <w:t xml:space="preserve"> 4</w:t>
      </w:r>
      <w:r w:rsidRPr="002C234D">
        <w:rPr>
          <w:rFonts w:eastAsia="Times New Roman" w:cs="Times New Roman"/>
          <w:szCs w:val="24"/>
          <w:lang w:val="et-EE"/>
        </w:rPr>
        <w:t xml:space="preserve"> kohusta</w:t>
      </w:r>
      <w:r w:rsidR="00A23F9E">
        <w:rPr>
          <w:rFonts w:eastAsia="Times New Roman" w:cs="Times New Roman"/>
          <w:szCs w:val="24"/>
          <w:lang w:val="et-EE"/>
        </w:rPr>
        <w:t>takse</w:t>
      </w:r>
      <w:r w:rsidRPr="002C234D">
        <w:rPr>
          <w:rFonts w:eastAsia="Times New Roman" w:cs="Times New Roman"/>
          <w:szCs w:val="24"/>
          <w:lang w:val="et-EE"/>
        </w:rPr>
        <w:t xml:space="preserve"> müüjat teavitama politseid müügil oleva </w:t>
      </w:r>
      <w:proofErr w:type="spellStart"/>
      <w:r w:rsidRPr="002C234D">
        <w:rPr>
          <w:rFonts w:eastAsia="Times New Roman" w:cs="Times New Roman"/>
          <w:b/>
          <w:szCs w:val="24"/>
          <w:lang w:val="et-EE"/>
        </w:rPr>
        <w:t>pneumorelva</w:t>
      </w:r>
      <w:proofErr w:type="spellEnd"/>
      <w:r w:rsidRPr="002C234D">
        <w:rPr>
          <w:rFonts w:eastAsia="Times New Roman" w:cs="Times New Roman"/>
          <w:b/>
          <w:szCs w:val="24"/>
          <w:lang w:val="et-EE"/>
        </w:rPr>
        <w:t xml:space="preserve"> või hoiatus- ja signaalrelva kadumisest</w:t>
      </w:r>
      <w:r w:rsidRPr="00B71181">
        <w:rPr>
          <w:rFonts w:eastAsia="Times New Roman" w:cs="Times New Roman"/>
          <w:bCs/>
          <w:szCs w:val="24"/>
          <w:lang w:val="et-EE"/>
        </w:rPr>
        <w:t>.</w:t>
      </w:r>
      <w:r w:rsidRPr="002C234D">
        <w:rPr>
          <w:rFonts w:eastAsia="Times New Roman" w:cs="Times New Roman"/>
          <w:b/>
          <w:szCs w:val="24"/>
          <w:lang w:val="et-EE"/>
        </w:rPr>
        <w:t xml:space="preserve"> </w:t>
      </w:r>
      <w:r w:rsidRPr="002C234D">
        <w:rPr>
          <w:rFonts w:eastAsia="Times New Roman" w:cs="Times New Roman"/>
          <w:szCs w:val="24"/>
          <w:lang w:val="et-EE"/>
        </w:rPr>
        <w:t>Teavitamiskohustus võimaldab õiguskaitseasutustel kiiresti reageerida võimalikele ohuolukordadele ja ennetada esemete ebaseaduslikku kasutamist. Kadunud esemete kohta teabe olemasolu suurendab jälgitavust ja toetab süütegude avastamist.</w:t>
      </w:r>
    </w:p>
    <w:p w14:paraId="21401217" w14:textId="77777777" w:rsidR="00705494" w:rsidRPr="002C234D" w:rsidRDefault="00705494" w:rsidP="003C679C">
      <w:pPr>
        <w:spacing w:line="240" w:lineRule="auto"/>
        <w:rPr>
          <w:rFonts w:eastAsia="Times New Roman" w:cs="Times New Roman"/>
          <w:szCs w:val="24"/>
          <w:lang w:val="et-EE"/>
        </w:rPr>
      </w:pPr>
    </w:p>
    <w:p w14:paraId="69231E8A" w14:textId="36651DD3" w:rsidR="00705494" w:rsidRPr="002C234D" w:rsidRDefault="00705494" w:rsidP="00705494">
      <w:pPr>
        <w:spacing w:line="240" w:lineRule="auto"/>
        <w:rPr>
          <w:rFonts w:eastAsia="Times New Roman" w:cs="Times New Roman"/>
          <w:szCs w:val="24"/>
          <w:lang w:val="et-EE"/>
        </w:rPr>
      </w:pPr>
      <w:r w:rsidRPr="002C234D">
        <w:rPr>
          <w:rFonts w:eastAsia="Times New Roman" w:cs="Times New Roman"/>
          <w:szCs w:val="24"/>
          <w:lang w:val="et-EE"/>
        </w:rPr>
        <w:t xml:space="preserve">Sättest jääb välja </w:t>
      </w:r>
      <w:r w:rsidRPr="002C234D">
        <w:rPr>
          <w:rFonts w:eastAsia="Times New Roman" w:cs="Times New Roman"/>
          <w:b/>
          <w:bCs/>
          <w:szCs w:val="24"/>
          <w:lang w:val="et-EE"/>
        </w:rPr>
        <w:t>gaasipihusti kadumise</w:t>
      </w:r>
      <w:r w:rsidR="00B340A1">
        <w:rPr>
          <w:rFonts w:eastAsia="Times New Roman" w:cs="Times New Roman"/>
          <w:b/>
          <w:bCs/>
          <w:szCs w:val="24"/>
          <w:lang w:val="et-EE"/>
        </w:rPr>
        <w:t>st</w:t>
      </w:r>
      <w:r w:rsidRPr="002C234D">
        <w:rPr>
          <w:rFonts w:eastAsia="Times New Roman" w:cs="Times New Roman"/>
          <w:b/>
          <w:bCs/>
          <w:szCs w:val="24"/>
          <w:lang w:val="et-EE"/>
        </w:rPr>
        <w:t xml:space="preserve"> teavitamis</w:t>
      </w:r>
      <w:r w:rsidR="00B340A1">
        <w:rPr>
          <w:rFonts w:eastAsia="Times New Roman" w:cs="Times New Roman"/>
          <w:b/>
          <w:bCs/>
          <w:szCs w:val="24"/>
          <w:lang w:val="et-EE"/>
        </w:rPr>
        <w:t xml:space="preserve">e </w:t>
      </w:r>
      <w:r w:rsidRPr="002C234D">
        <w:rPr>
          <w:rFonts w:eastAsia="Times New Roman" w:cs="Times New Roman"/>
          <w:b/>
          <w:bCs/>
          <w:szCs w:val="24"/>
          <w:lang w:val="et-EE"/>
        </w:rPr>
        <w:t>kohustus</w:t>
      </w:r>
      <w:r w:rsidRPr="002C234D">
        <w:rPr>
          <w:rFonts w:eastAsia="Times New Roman" w:cs="Times New Roman"/>
          <w:szCs w:val="24"/>
          <w:lang w:val="et-EE"/>
        </w:rPr>
        <w:t>.</w:t>
      </w:r>
      <w:r w:rsidR="0052355F" w:rsidRPr="002C234D">
        <w:rPr>
          <w:rFonts w:eastAsia="Times New Roman" w:cs="Times New Roman"/>
          <w:szCs w:val="24"/>
          <w:lang w:val="et-EE"/>
        </w:rPr>
        <w:t xml:space="preserve"> </w:t>
      </w:r>
      <w:r w:rsidRPr="002C234D">
        <w:rPr>
          <w:rFonts w:eastAsia="Times New Roman" w:cs="Times New Roman"/>
          <w:szCs w:val="24"/>
          <w:lang w:val="et-EE"/>
        </w:rPr>
        <w:t xml:space="preserve">See tähendab, et müüjal ei ole kohustust teavitada politseid müügiks soetatud gaasipihusti kadumisest, samas kui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xml:space="preserve"> ning hoiatus- ja signaalrelva puhul selline kohustus kehtib.</w:t>
      </w:r>
    </w:p>
    <w:p w14:paraId="0F69EC6A" w14:textId="77777777" w:rsidR="00705494" w:rsidRPr="002C234D" w:rsidRDefault="00705494" w:rsidP="00705494">
      <w:pPr>
        <w:spacing w:line="240" w:lineRule="auto"/>
        <w:rPr>
          <w:rFonts w:eastAsia="Times New Roman" w:cs="Times New Roman"/>
          <w:szCs w:val="24"/>
          <w:lang w:val="et-EE"/>
        </w:rPr>
      </w:pPr>
    </w:p>
    <w:p w14:paraId="03578979" w14:textId="29F56C8A" w:rsidR="00705494" w:rsidRPr="002C234D" w:rsidRDefault="00705494" w:rsidP="00705494">
      <w:pPr>
        <w:spacing w:line="240" w:lineRule="auto"/>
        <w:rPr>
          <w:rFonts w:eastAsia="Times New Roman" w:cs="Times New Roman"/>
          <w:szCs w:val="24"/>
          <w:lang w:val="et-EE"/>
        </w:rPr>
      </w:pPr>
      <w:r w:rsidRPr="002C234D">
        <w:rPr>
          <w:rFonts w:eastAsia="Times New Roman" w:cs="Times New Roman"/>
          <w:szCs w:val="24"/>
          <w:lang w:val="et-EE"/>
        </w:rPr>
        <w:t xml:space="preserve">Eristus on teadlik ja riskipõhine. </w:t>
      </w:r>
      <w:proofErr w:type="spellStart"/>
      <w:r w:rsidRPr="002C234D">
        <w:rPr>
          <w:rFonts w:eastAsia="Times New Roman" w:cs="Times New Roman"/>
          <w:szCs w:val="24"/>
          <w:lang w:val="et-EE"/>
        </w:rPr>
        <w:t>Pneumorelvad</w:t>
      </w:r>
      <w:proofErr w:type="spellEnd"/>
      <w:r w:rsidRPr="002C234D">
        <w:rPr>
          <w:rFonts w:eastAsia="Times New Roman" w:cs="Times New Roman"/>
          <w:szCs w:val="24"/>
          <w:lang w:val="et-EE"/>
        </w:rPr>
        <w:t xml:space="preserve"> ning hoiatus- ja signaalrelvad on relvakujulised seadmed, mille väärkasutus võib tekitada suuremat avaliku korra riski (nt kasutamine ähvardamisel, avalikus ruumis relvana näiv ese, võimalik tehniline ümberehitamise risk). Seetõttu on </w:t>
      </w:r>
      <w:r w:rsidR="0052355F" w:rsidRPr="002C234D">
        <w:rPr>
          <w:rFonts w:eastAsia="Times New Roman" w:cs="Times New Roman"/>
          <w:szCs w:val="24"/>
          <w:lang w:val="et-EE"/>
        </w:rPr>
        <w:t>teave</w:t>
      </w:r>
      <w:r w:rsidRPr="002C234D">
        <w:rPr>
          <w:rFonts w:eastAsia="Times New Roman" w:cs="Times New Roman"/>
          <w:szCs w:val="24"/>
          <w:lang w:val="et-EE"/>
        </w:rPr>
        <w:t xml:space="preserve"> nende kadumise kohta õiguskaitseasutustele oluline.</w:t>
      </w:r>
    </w:p>
    <w:p w14:paraId="423BED87" w14:textId="77777777" w:rsidR="00705494" w:rsidRPr="002C234D" w:rsidRDefault="00705494" w:rsidP="00705494">
      <w:pPr>
        <w:spacing w:line="240" w:lineRule="auto"/>
        <w:rPr>
          <w:rFonts w:eastAsia="Times New Roman" w:cs="Times New Roman"/>
          <w:szCs w:val="24"/>
          <w:lang w:val="et-EE"/>
        </w:rPr>
      </w:pPr>
    </w:p>
    <w:p w14:paraId="6499153D" w14:textId="12BA5C0F" w:rsidR="00A04689" w:rsidRPr="002C234D" w:rsidRDefault="00705494" w:rsidP="00A04689">
      <w:pPr>
        <w:spacing w:line="240" w:lineRule="auto"/>
        <w:rPr>
          <w:rFonts w:eastAsia="Times New Roman" w:cs="Times New Roman"/>
          <w:szCs w:val="24"/>
          <w:lang w:val="et-EE"/>
        </w:rPr>
      </w:pPr>
      <w:r w:rsidRPr="002C234D">
        <w:rPr>
          <w:rFonts w:eastAsia="Times New Roman" w:cs="Times New Roman"/>
          <w:szCs w:val="24"/>
          <w:lang w:val="et-EE"/>
        </w:rPr>
        <w:t>Gaasipihusti ei ole relvakonstruktsiooniga ese</w:t>
      </w:r>
      <w:r w:rsidR="00DE1E12">
        <w:rPr>
          <w:rFonts w:eastAsia="Times New Roman" w:cs="Times New Roman"/>
          <w:szCs w:val="24"/>
          <w:lang w:val="et-EE"/>
        </w:rPr>
        <w:t xml:space="preserve"> ja seda ei saa </w:t>
      </w:r>
      <w:r w:rsidRPr="002C234D">
        <w:rPr>
          <w:rFonts w:eastAsia="Times New Roman" w:cs="Times New Roman"/>
          <w:szCs w:val="24"/>
          <w:lang w:val="et-EE"/>
        </w:rPr>
        <w:t>realistlikult tulirelvaks</w:t>
      </w:r>
      <w:r w:rsidR="00DE1E12">
        <w:rPr>
          <w:rFonts w:eastAsia="Times New Roman" w:cs="Times New Roman"/>
          <w:szCs w:val="24"/>
          <w:lang w:val="et-EE"/>
        </w:rPr>
        <w:t xml:space="preserve"> ümber ehitada</w:t>
      </w:r>
      <w:r w:rsidRPr="002C234D">
        <w:rPr>
          <w:rFonts w:eastAsia="Times New Roman" w:cs="Times New Roman"/>
          <w:szCs w:val="24"/>
          <w:lang w:val="et-EE"/>
        </w:rPr>
        <w:t xml:space="preserve">. Selle levik tsiviilkäibes on laialdane </w:t>
      </w:r>
      <w:r w:rsidR="00DE1E12">
        <w:rPr>
          <w:rFonts w:eastAsia="Times New Roman" w:cs="Times New Roman"/>
          <w:szCs w:val="24"/>
          <w:lang w:val="et-EE"/>
        </w:rPr>
        <w:t>ja</w:t>
      </w:r>
      <w:r w:rsidR="00DE1E12" w:rsidRPr="002C234D">
        <w:rPr>
          <w:rFonts w:eastAsia="Times New Roman" w:cs="Times New Roman"/>
          <w:szCs w:val="24"/>
          <w:lang w:val="et-EE"/>
        </w:rPr>
        <w:t xml:space="preserve"> </w:t>
      </w:r>
      <w:r w:rsidRPr="002C234D">
        <w:rPr>
          <w:rFonts w:eastAsia="Times New Roman" w:cs="Times New Roman"/>
          <w:szCs w:val="24"/>
          <w:lang w:val="et-EE"/>
        </w:rPr>
        <w:t>riskiprofiil madalam. Seetõttu ei peetud proportsionaalseks kehtestada müüjale kohustust iga kadunud gaasipihusti kohta politseid teavitada.</w:t>
      </w:r>
    </w:p>
    <w:p w14:paraId="0D4AFC07" w14:textId="77777777" w:rsidR="00DE1E12" w:rsidRDefault="00DE1E12" w:rsidP="00411D0C">
      <w:pPr>
        <w:spacing w:line="240" w:lineRule="auto"/>
        <w:rPr>
          <w:rFonts w:eastAsia="Times New Roman" w:cs="Times New Roman"/>
          <w:szCs w:val="24"/>
          <w:lang w:val="et-EE"/>
        </w:rPr>
      </w:pPr>
    </w:p>
    <w:p w14:paraId="564F0543" w14:textId="05CACEF4" w:rsidR="00411D0C" w:rsidRPr="002C234D" w:rsidRDefault="00411D0C" w:rsidP="00411D0C">
      <w:pPr>
        <w:spacing w:line="240" w:lineRule="auto"/>
        <w:rPr>
          <w:rFonts w:eastAsia="Times New Roman" w:cs="Times New Roman"/>
          <w:szCs w:val="24"/>
          <w:lang w:val="et-EE"/>
        </w:rPr>
      </w:pPr>
      <w:r w:rsidRPr="002C234D">
        <w:rPr>
          <w:rFonts w:eastAsia="Times New Roman" w:cs="Times New Roman"/>
          <w:szCs w:val="24"/>
          <w:lang w:val="et-EE"/>
        </w:rPr>
        <w:t>Lõike</w:t>
      </w:r>
      <w:r w:rsidR="00DE1E12">
        <w:rPr>
          <w:rFonts w:eastAsia="Times New Roman" w:cs="Times New Roman"/>
          <w:szCs w:val="24"/>
          <w:lang w:val="et-EE"/>
        </w:rPr>
        <w:t>ga</w:t>
      </w:r>
      <w:r w:rsidRPr="002C234D">
        <w:rPr>
          <w:rFonts w:eastAsia="Times New Roman" w:cs="Times New Roman"/>
          <w:szCs w:val="24"/>
          <w:lang w:val="et-EE"/>
        </w:rPr>
        <w:t xml:space="preserve"> 2 sätestatakse juhtumid, mil gaasipihusti,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hoiatus- ja signaalrelva ning nende laskemoona müük on keelatud.</w:t>
      </w:r>
    </w:p>
    <w:p w14:paraId="0A356D2C" w14:textId="77777777" w:rsidR="00411D0C" w:rsidRPr="002C234D" w:rsidRDefault="00411D0C" w:rsidP="00411D0C">
      <w:pPr>
        <w:spacing w:line="240" w:lineRule="auto"/>
        <w:rPr>
          <w:rFonts w:eastAsia="Times New Roman" w:cs="Times New Roman"/>
          <w:szCs w:val="24"/>
          <w:lang w:val="et-EE"/>
        </w:rPr>
      </w:pPr>
    </w:p>
    <w:p w14:paraId="3089BC39" w14:textId="6736E747" w:rsidR="00411D0C" w:rsidRPr="002C234D" w:rsidRDefault="00411D0C" w:rsidP="00411D0C">
      <w:pPr>
        <w:spacing w:line="240" w:lineRule="auto"/>
        <w:rPr>
          <w:rFonts w:eastAsia="Times New Roman" w:cs="Times New Roman"/>
          <w:szCs w:val="24"/>
          <w:lang w:val="et-EE"/>
        </w:rPr>
      </w:pPr>
      <w:r w:rsidRPr="002C234D">
        <w:rPr>
          <w:rFonts w:eastAsia="Times New Roman" w:cs="Times New Roman"/>
          <w:b/>
          <w:bCs/>
          <w:szCs w:val="24"/>
          <w:lang w:val="et-EE"/>
        </w:rPr>
        <w:t>Punkt</w:t>
      </w:r>
      <w:r w:rsidR="00DE1E12">
        <w:rPr>
          <w:rFonts w:eastAsia="Times New Roman" w:cs="Times New Roman"/>
          <w:b/>
          <w:bCs/>
          <w:szCs w:val="24"/>
          <w:lang w:val="et-EE"/>
        </w:rPr>
        <w:t>iga</w:t>
      </w:r>
      <w:r w:rsidRPr="002C234D">
        <w:rPr>
          <w:rFonts w:eastAsia="Times New Roman" w:cs="Times New Roman"/>
          <w:b/>
          <w:bCs/>
          <w:szCs w:val="24"/>
          <w:lang w:val="et-EE"/>
        </w:rPr>
        <w:t xml:space="preserve"> 1</w:t>
      </w:r>
      <w:r w:rsidRPr="002C234D">
        <w:rPr>
          <w:rFonts w:eastAsia="Times New Roman" w:cs="Times New Roman"/>
          <w:szCs w:val="24"/>
          <w:lang w:val="et-EE"/>
        </w:rPr>
        <w:t xml:space="preserve"> keela</w:t>
      </w:r>
      <w:r w:rsidR="00DE1E12">
        <w:rPr>
          <w:rFonts w:eastAsia="Times New Roman" w:cs="Times New Roman"/>
          <w:szCs w:val="24"/>
          <w:lang w:val="et-EE"/>
        </w:rPr>
        <w:t>takse</w:t>
      </w:r>
      <w:r w:rsidRPr="002C234D">
        <w:rPr>
          <w:rFonts w:eastAsia="Times New Roman" w:cs="Times New Roman"/>
          <w:szCs w:val="24"/>
          <w:lang w:val="et-EE"/>
        </w:rPr>
        <w:t xml:space="preserve"> </w:t>
      </w:r>
      <w:r w:rsidR="003E0D7F">
        <w:rPr>
          <w:rFonts w:eastAsia="Times New Roman" w:cs="Times New Roman"/>
          <w:szCs w:val="24"/>
          <w:lang w:val="et-EE"/>
        </w:rPr>
        <w:t xml:space="preserve">neid </w:t>
      </w:r>
      <w:r w:rsidRPr="002C234D">
        <w:rPr>
          <w:rFonts w:eastAsia="Times New Roman" w:cs="Times New Roman"/>
          <w:szCs w:val="24"/>
          <w:lang w:val="et-EE"/>
        </w:rPr>
        <w:t>müüa isikule, kes ei esita isikut tõendavat dokumenti. See tagab</w:t>
      </w:r>
      <w:r w:rsidR="003E0D7F">
        <w:rPr>
          <w:rFonts w:eastAsia="Times New Roman" w:cs="Times New Roman"/>
          <w:szCs w:val="24"/>
          <w:lang w:val="et-EE"/>
        </w:rPr>
        <w:t>, et</w:t>
      </w:r>
      <w:r w:rsidRPr="002C234D">
        <w:rPr>
          <w:rFonts w:eastAsia="Times New Roman" w:cs="Times New Roman"/>
          <w:szCs w:val="24"/>
          <w:lang w:val="et-EE"/>
        </w:rPr>
        <w:t xml:space="preserve"> lõikes</w:t>
      </w:r>
      <w:r w:rsidR="003E0D7F">
        <w:rPr>
          <w:rFonts w:eastAsia="Times New Roman" w:cs="Times New Roman"/>
          <w:szCs w:val="24"/>
          <w:lang w:val="et-EE"/>
        </w:rPr>
        <w:t> </w:t>
      </w:r>
      <w:r w:rsidRPr="002C234D">
        <w:rPr>
          <w:rFonts w:eastAsia="Times New Roman" w:cs="Times New Roman"/>
          <w:szCs w:val="24"/>
          <w:lang w:val="et-EE"/>
        </w:rPr>
        <w:t>1 sätestatud isikusamasuse tuvastamise kohustus</w:t>
      </w:r>
      <w:r w:rsidR="003E0D7F">
        <w:rPr>
          <w:rFonts w:eastAsia="Times New Roman" w:cs="Times New Roman"/>
          <w:szCs w:val="24"/>
          <w:lang w:val="et-EE"/>
        </w:rPr>
        <w:t xml:space="preserve"> ka</w:t>
      </w:r>
      <w:r w:rsidRPr="002C234D">
        <w:rPr>
          <w:rFonts w:eastAsia="Times New Roman" w:cs="Times New Roman"/>
          <w:szCs w:val="24"/>
          <w:lang w:val="et-EE"/>
        </w:rPr>
        <w:t xml:space="preserve"> tegeliku</w:t>
      </w:r>
      <w:r w:rsidR="003E0D7F">
        <w:rPr>
          <w:rFonts w:eastAsia="Times New Roman" w:cs="Times New Roman"/>
          <w:szCs w:val="24"/>
          <w:lang w:val="et-EE"/>
        </w:rPr>
        <w:t>lt</w:t>
      </w:r>
      <w:r w:rsidRPr="002C234D">
        <w:rPr>
          <w:rFonts w:eastAsia="Times New Roman" w:cs="Times New Roman"/>
          <w:szCs w:val="24"/>
          <w:lang w:val="et-EE"/>
        </w:rPr>
        <w:t xml:space="preserve"> toim</w:t>
      </w:r>
      <w:r w:rsidR="003E0D7F">
        <w:rPr>
          <w:rFonts w:eastAsia="Times New Roman" w:cs="Times New Roman"/>
          <w:szCs w:val="24"/>
          <w:lang w:val="et-EE"/>
        </w:rPr>
        <w:t>ib,</w:t>
      </w:r>
      <w:r w:rsidRPr="002C234D">
        <w:rPr>
          <w:rFonts w:eastAsia="Times New Roman" w:cs="Times New Roman"/>
          <w:szCs w:val="24"/>
          <w:lang w:val="et-EE"/>
        </w:rPr>
        <w:t xml:space="preserve"> </w:t>
      </w:r>
      <w:r w:rsidR="003E0D7F">
        <w:rPr>
          <w:rFonts w:eastAsia="Times New Roman" w:cs="Times New Roman"/>
          <w:szCs w:val="24"/>
          <w:lang w:val="et-EE"/>
        </w:rPr>
        <w:t>ja</w:t>
      </w:r>
      <w:r w:rsidR="003E0D7F" w:rsidRPr="002C234D">
        <w:rPr>
          <w:rFonts w:eastAsia="Times New Roman" w:cs="Times New Roman"/>
          <w:szCs w:val="24"/>
          <w:lang w:val="et-EE"/>
        </w:rPr>
        <w:t xml:space="preserve"> </w:t>
      </w:r>
      <w:r w:rsidRPr="002C234D">
        <w:rPr>
          <w:rFonts w:eastAsia="Times New Roman" w:cs="Times New Roman"/>
          <w:szCs w:val="24"/>
          <w:lang w:val="et-EE"/>
        </w:rPr>
        <w:t>väldib anonüümse</w:t>
      </w:r>
      <w:r w:rsidR="00100D56">
        <w:rPr>
          <w:rFonts w:eastAsia="Times New Roman" w:cs="Times New Roman"/>
          <w:szCs w:val="24"/>
          <w:lang w:val="et-EE"/>
        </w:rPr>
        <w:t>t</w:t>
      </w:r>
      <w:r w:rsidRPr="002C234D">
        <w:rPr>
          <w:rFonts w:eastAsia="Times New Roman" w:cs="Times New Roman"/>
          <w:szCs w:val="24"/>
          <w:lang w:val="et-EE"/>
        </w:rPr>
        <w:t xml:space="preserve"> müü</w:t>
      </w:r>
      <w:r w:rsidR="00100D56">
        <w:rPr>
          <w:rFonts w:eastAsia="Times New Roman" w:cs="Times New Roman"/>
          <w:szCs w:val="24"/>
          <w:lang w:val="et-EE"/>
        </w:rPr>
        <w:t>k</w:t>
      </w:r>
      <w:r w:rsidRPr="002C234D">
        <w:rPr>
          <w:rFonts w:eastAsia="Times New Roman" w:cs="Times New Roman"/>
          <w:szCs w:val="24"/>
          <w:lang w:val="et-EE"/>
        </w:rPr>
        <w:t>i.</w:t>
      </w:r>
    </w:p>
    <w:p w14:paraId="6A56AD48" w14:textId="77777777" w:rsidR="00411D0C" w:rsidRPr="002C234D" w:rsidRDefault="00411D0C" w:rsidP="00411D0C">
      <w:pPr>
        <w:spacing w:line="240" w:lineRule="auto"/>
        <w:rPr>
          <w:rFonts w:eastAsia="Times New Roman" w:cs="Times New Roman"/>
          <w:szCs w:val="24"/>
          <w:lang w:val="et-EE"/>
        </w:rPr>
      </w:pPr>
    </w:p>
    <w:p w14:paraId="2F06AB3A" w14:textId="7DCBB427" w:rsidR="00411D0C" w:rsidRPr="002C234D" w:rsidRDefault="00411D0C" w:rsidP="00411D0C">
      <w:pPr>
        <w:spacing w:line="240" w:lineRule="auto"/>
        <w:rPr>
          <w:rFonts w:eastAsia="Times New Roman" w:cs="Times New Roman"/>
          <w:szCs w:val="24"/>
          <w:lang w:val="et-EE"/>
        </w:rPr>
      </w:pPr>
      <w:r w:rsidRPr="002C234D">
        <w:rPr>
          <w:rFonts w:eastAsia="Times New Roman" w:cs="Times New Roman"/>
          <w:b/>
          <w:bCs/>
          <w:szCs w:val="24"/>
          <w:lang w:val="et-EE"/>
        </w:rPr>
        <w:t>Punkt</w:t>
      </w:r>
      <w:r w:rsidR="00100D56">
        <w:rPr>
          <w:rFonts w:eastAsia="Times New Roman" w:cs="Times New Roman"/>
          <w:b/>
          <w:bCs/>
          <w:szCs w:val="24"/>
          <w:lang w:val="et-EE"/>
        </w:rPr>
        <w:t>iga</w:t>
      </w:r>
      <w:r w:rsidRPr="002C234D">
        <w:rPr>
          <w:rFonts w:eastAsia="Times New Roman" w:cs="Times New Roman"/>
          <w:b/>
          <w:bCs/>
          <w:szCs w:val="24"/>
          <w:lang w:val="et-EE"/>
        </w:rPr>
        <w:t xml:space="preserve"> 2</w:t>
      </w:r>
      <w:r w:rsidRPr="002C234D">
        <w:rPr>
          <w:rFonts w:eastAsia="Times New Roman" w:cs="Times New Roman"/>
          <w:szCs w:val="24"/>
          <w:lang w:val="et-EE"/>
        </w:rPr>
        <w:t xml:space="preserve"> keela</w:t>
      </w:r>
      <w:r w:rsidR="00100D56">
        <w:rPr>
          <w:rFonts w:eastAsia="Times New Roman" w:cs="Times New Roman"/>
          <w:szCs w:val="24"/>
          <w:lang w:val="et-EE"/>
        </w:rPr>
        <w:t>takse neid</w:t>
      </w:r>
      <w:r w:rsidRPr="002C234D">
        <w:rPr>
          <w:rFonts w:eastAsia="Times New Roman" w:cs="Times New Roman"/>
          <w:szCs w:val="24"/>
          <w:lang w:val="et-EE"/>
        </w:rPr>
        <w:t xml:space="preserve"> müüa välismaalasele, kes ei esita sihtriigi soetamisluba, kui see on nõutav. Säte toetab lõike 1 punktis 2 sätestatud kohustust </w:t>
      </w:r>
      <w:r w:rsidR="00100D56">
        <w:rPr>
          <w:rFonts w:eastAsia="Times New Roman" w:cs="Times New Roman"/>
          <w:szCs w:val="24"/>
          <w:lang w:val="et-EE"/>
        </w:rPr>
        <w:t>ja</w:t>
      </w:r>
      <w:r w:rsidR="00100D56" w:rsidRPr="002C234D">
        <w:rPr>
          <w:rFonts w:eastAsia="Times New Roman" w:cs="Times New Roman"/>
          <w:szCs w:val="24"/>
          <w:lang w:val="et-EE"/>
        </w:rPr>
        <w:t xml:space="preserve"> </w:t>
      </w:r>
      <w:r w:rsidRPr="002C234D">
        <w:rPr>
          <w:rFonts w:eastAsia="Times New Roman" w:cs="Times New Roman"/>
          <w:szCs w:val="24"/>
          <w:lang w:val="et-EE"/>
        </w:rPr>
        <w:t>väldib rahvusvaheliste nõuete rikkumist.</w:t>
      </w:r>
    </w:p>
    <w:p w14:paraId="700C4072" w14:textId="77777777" w:rsidR="00411D0C" w:rsidRPr="002C234D" w:rsidRDefault="00411D0C" w:rsidP="00411D0C">
      <w:pPr>
        <w:spacing w:line="240" w:lineRule="auto"/>
        <w:rPr>
          <w:rFonts w:eastAsia="Times New Roman" w:cs="Times New Roman"/>
          <w:szCs w:val="24"/>
          <w:lang w:val="et-EE"/>
        </w:rPr>
      </w:pPr>
    </w:p>
    <w:p w14:paraId="2DE3A5B7" w14:textId="34922877" w:rsidR="00411D0C" w:rsidRPr="002C234D" w:rsidRDefault="00411D0C" w:rsidP="00411D0C">
      <w:pPr>
        <w:spacing w:line="240" w:lineRule="auto"/>
        <w:rPr>
          <w:rFonts w:eastAsia="Times New Roman" w:cs="Times New Roman"/>
          <w:szCs w:val="24"/>
          <w:lang w:val="et-EE"/>
        </w:rPr>
      </w:pPr>
      <w:r w:rsidRPr="002C234D">
        <w:rPr>
          <w:rFonts w:eastAsia="Times New Roman" w:cs="Times New Roman"/>
          <w:b/>
          <w:bCs/>
          <w:szCs w:val="24"/>
          <w:lang w:val="et-EE"/>
        </w:rPr>
        <w:t>Punkt</w:t>
      </w:r>
      <w:r w:rsidR="00100D56">
        <w:rPr>
          <w:rFonts w:eastAsia="Times New Roman" w:cs="Times New Roman"/>
          <w:b/>
          <w:bCs/>
          <w:szCs w:val="24"/>
          <w:lang w:val="et-EE"/>
        </w:rPr>
        <w:t>iga</w:t>
      </w:r>
      <w:r w:rsidRPr="002C234D">
        <w:rPr>
          <w:rFonts w:eastAsia="Times New Roman" w:cs="Times New Roman"/>
          <w:b/>
          <w:bCs/>
          <w:szCs w:val="24"/>
          <w:lang w:val="et-EE"/>
        </w:rPr>
        <w:t xml:space="preserve"> 3</w:t>
      </w:r>
      <w:r w:rsidRPr="002C234D">
        <w:rPr>
          <w:rFonts w:eastAsia="Times New Roman" w:cs="Times New Roman"/>
          <w:szCs w:val="24"/>
          <w:lang w:val="et-EE"/>
        </w:rPr>
        <w:t xml:space="preserve"> keela</w:t>
      </w:r>
      <w:r w:rsidR="00100D56">
        <w:rPr>
          <w:rFonts w:eastAsia="Times New Roman" w:cs="Times New Roman"/>
          <w:szCs w:val="24"/>
          <w:lang w:val="et-EE"/>
        </w:rPr>
        <w:t>takse neid</w:t>
      </w:r>
      <w:r w:rsidRPr="002C234D">
        <w:rPr>
          <w:rFonts w:eastAsia="Times New Roman" w:cs="Times New Roman"/>
          <w:szCs w:val="24"/>
          <w:lang w:val="et-EE"/>
        </w:rPr>
        <w:t xml:space="preserve"> müüa alla 18-aastasele isikule. Vanusepiirang on kehtestatud avaliku korra ja turvalisuse kaalutlustel. Nimetatud esemed võivad väärkasutuse korral ohustada tervist ning alaealistel puudub üldjuhul piisav küpsus nende ohutuks </w:t>
      </w:r>
      <w:r w:rsidR="00F85915" w:rsidRPr="002C234D">
        <w:rPr>
          <w:rFonts w:eastAsia="Times New Roman" w:cs="Times New Roman"/>
          <w:szCs w:val="24"/>
          <w:lang w:val="et-EE"/>
        </w:rPr>
        <w:t>käsitsemiseks</w:t>
      </w:r>
      <w:r w:rsidRPr="002C234D">
        <w:rPr>
          <w:rFonts w:eastAsia="Times New Roman" w:cs="Times New Roman"/>
          <w:szCs w:val="24"/>
          <w:lang w:val="et-EE"/>
        </w:rPr>
        <w:t xml:space="preserve">. Vanusepiirang on kooskõlas relvaõiguse üldise loogikaga, mille kohaselt </w:t>
      </w:r>
      <w:r w:rsidR="00100D56" w:rsidRPr="002C234D">
        <w:rPr>
          <w:rFonts w:eastAsia="Times New Roman" w:cs="Times New Roman"/>
          <w:szCs w:val="24"/>
          <w:lang w:val="et-EE"/>
        </w:rPr>
        <w:t xml:space="preserve">on </w:t>
      </w:r>
      <w:r w:rsidRPr="002C234D">
        <w:rPr>
          <w:rFonts w:eastAsia="Times New Roman" w:cs="Times New Roman"/>
          <w:szCs w:val="24"/>
          <w:lang w:val="et-EE"/>
        </w:rPr>
        <w:t>relvade ja relvasarnaste esemete käitlemine seotud kõrgendatud vastutusega.</w:t>
      </w:r>
    </w:p>
    <w:p w14:paraId="17E82FDA" w14:textId="77777777" w:rsidR="00411D0C" w:rsidRPr="002C234D" w:rsidRDefault="00411D0C" w:rsidP="00411D0C">
      <w:pPr>
        <w:spacing w:line="240" w:lineRule="auto"/>
        <w:rPr>
          <w:rFonts w:eastAsia="Times New Roman" w:cs="Times New Roman"/>
          <w:szCs w:val="24"/>
          <w:lang w:val="et-EE"/>
        </w:rPr>
      </w:pPr>
    </w:p>
    <w:p w14:paraId="11592890" w14:textId="73288F73" w:rsidR="00411D0C" w:rsidRPr="002C234D" w:rsidRDefault="00411D0C" w:rsidP="00411D0C">
      <w:pPr>
        <w:spacing w:line="240" w:lineRule="auto"/>
        <w:rPr>
          <w:rFonts w:eastAsia="Times New Roman" w:cs="Times New Roman"/>
          <w:szCs w:val="24"/>
          <w:lang w:val="et-EE"/>
        </w:rPr>
      </w:pPr>
      <w:r w:rsidRPr="002C234D">
        <w:rPr>
          <w:rFonts w:eastAsia="Times New Roman" w:cs="Times New Roman"/>
          <w:b/>
          <w:bCs/>
          <w:szCs w:val="24"/>
          <w:lang w:val="et-EE"/>
        </w:rPr>
        <w:t>Punkt</w:t>
      </w:r>
      <w:r w:rsidR="00100D56">
        <w:rPr>
          <w:rFonts w:eastAsia="Times New Roman" w:cs="Times New Roman"/>
          <w:b/>
          <w:bCs/>
          <w:szCs w:val="24"/>
          <w:lang w:val="et-EE"/>
        </w:rPr>
        <w:t>iga</w:t>
      </w:r>
      <w:r w:rsidRPr="002C234D">
        <w:rPr>
          <w:rFonts w:eastAsia="Times New Roman" w:cs="Times New Roman"/>
          <w:b/>
          <w:bCs/>
          <w:szCs w:val="24"/>
          <w:lang w:val="et-EE"/>
        </w:rPr>
        <w:t xml:space="preserve"> 4</w:t>
      </w:r>
      <w:r w:rsidRPr="002C234D">
        <w:rPr>
          <w:rFonts w:eastAsia="Times New Roman" w:cs="Times New Roman"/>
          <w:szCs w:val="24"/>
          <w:lang w:val="et-EE"/>
        </w:rPr>
        <w:t xml:space="preserve"> keela</w:t>
      </w:r>
      <w:r w:rsidR="00100D56">
        <w:rPr>
          <w:rFonts w:eastAsia="Times New Roman" w:cs="Times New Roman"/>
          <w:szCs w:val="24"/>
          <w:lang w:val="et-EE"/>
        </w:rPr>
        <w:t>takse</w:t>
      </w:r>
      <w:r w:rsidRPr="002C234D">
        <w:rPr>
          <w:rFonts w:eastAsia="Times New Roman" w:cs="Times New Roman"/>
          <w:szCs w:val="24"/>
          <w:lang w:val="et-EE"/>
        </w:rPr>
        <w:t xml:space="preserve"> teadvalt defektse relva või laskemoona müü</w:t>
      </w:r>
      <w:r w:rsidR="00100D56">
        <w:rPr>
          <w:rFonts w:eastAsia="Times New Roman" w:cs="Times New Roman"/>
          <w:szCs w:val="24"/>
          <w:lang w:val="et-EE"/>
        </w:rPr>
        <w:t>k</w:t>
      </w:r>
      <w:r w:rsidRPr="002C234D">
        <w:rPr>
          <w:rFonts w:eastAsia="Times New Roman" w:cs="Times New Roman"/>
          <w:szCs w:val="24"/>
          <w:lang w:val="et-EE"/>
        </w:rPr>
        <w:t xml:space="preserve">. Sätte eesmärk on kaitsta ostjat ja kolmandaid isikuid ohtliku eseme kasutamisest tulenevate riskide eest. Defektne ese võib </w:t>
      </w:r>
      <w:r w:rsidRPr="002C234D">
        <w:rPr>
          <w:rFonts w:eastAsia="Times New Roman" w:cs="Times New Roman"/>
          <w:szCs w:val="24"/>
          <w:lang w:val="et-EE"/>
        </w:rPr>
        <w:lastRenderedPageBreak/>
        <w:t>põhjustada ootamatu plahvatuse, vigastuse või muu kahju. Tegemist on üldise ohutusnõude konkretiseerimisega relvaõiguse kontekstis.</w:t>
      </w:r>
    </w:p>
    <w:p w14:paraId="7162A19F" w14:textId="77777777" w:rsidR="00A04689" w:rsidRPr="002C234D" w:rsidRDefault="00A04689" w:rsidP="00A04689">
      <w:pPr>
        <w:spacing w:line="240" w:lineRule="auto"/>
        <w:rPr>
          <w:rFonts w:eastAsia="Times New Roman" w:cs="Times New Roman"/>
          <w:szCs w:val="24"/>
          <w:lang w:val="et-EE"/>
        </w:rPr>
      </w:pPr>
    </w:p>
    <w:p w14:paraId="2398A136" w14:textId="641E7BD6" w:rsidR="00411D0C" w:rsidRPr="002C234D" w:rsidRDefault="00A04689" w:rsidP="00411D0C">
      <w:pPr>
        <w:spacing w:line="240" w:lineRule="auto"/>
        <w:rPr>
          <w:rFonts w:eastAsia="Times New Roman"/>
          <w:lang w:val="et-EE"/>
        </w:rPr>
      </w:pPr>
      <w:r w:rsidRPr="002C234D">
        <w:rPr>
          <w:rFonts w:eastAsia="Times New Roman" w:cs="Times New Roman"/>
          <w:szCs w:val="24"/>
          <w:lang w:val="et-EE"/>
        </w:rPr>
        <w:t>Lõi</w:t>
      </w:r>
      <w:r w:rsidR="00100D56">
        <w:rPr>
          <w:rFonts w:eastAsia="Times New Roman" w:cs="Times New Roman"/>
          <w:szCs w:val="24"/>
          <w:lang w:val="et-EE"/>
        </w:rPr>
        <w:t>kega</w:t>
      </w:r>
      <w:r w:rsidRPr="002C234D">
        <w:rPr>
          <w:rFonts w:eastAsia="Times New Roman" w:cs="Times New Roman"/>
          <w:szCs w:val="24"/>
          <w:lang w:val="et-EE"/>
        </w:rPr>
        <w:t xml:space="preserve"> 3 nä</w:t>
      </w:r>
      <w:r w:rsidR="00100D56">
        <w:rPr>
          <w:rFonts w:eastAsia="Times New Roman" w:cs="Times New Roman"/>
          <w:szCs w:val="24"/>
          <w:lang w:val="et-EE"/>
        </w:rPr>
        <w:t>hakse</w:t>
      </w:r>
      <w:r w:rsidRPr="002C234D">
        <w:rPr>
          <w:rFonts w:eastAsia="Times New Roman" w:cs="Times New Roman"/>
          <w:szCs w:val="24"/>
          <w:lang w:val="et-EE"/>
        </w:rPr>
        <w:t xml:space="preserve"> ette, et teatamiskohustusega gaasipihusti,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hoiatus- ja signaalrelva ning nende laskemoona müüja on kohustatud pidama eraldi arvestust relvade ja nende laskemoona kohta.</w:t>
      </w:r>
      <w:r w:rsidR="00411D0C" w:rsidRPr="002C234D">
        <w:rPr>
          <w:rFonts w:eastAsia="Times New Roman" w:cs="Times New Roman"/>
          <w:szCs w:val="24"/>
          <w:lang w:val="et-EE"/>
        </w:rPr>
        <w:t xml:space="preserve"> </w:t>
      </w:r>
      <w:r w:rsidR="00411D0C" w:rsidRPr="002C234D">
        <w:rPr>
          <w:rFonts w:eastAsia="Times New Roman"/>
          <w:lang w:val="et-EE"/>
        </w:rPr>
        <w:t xml:space="preserve">Arvestuse pidamise eesmärk on tagada müügitegevuse läbipaistvus ja </w:t>
      </w:r>
      <w:proofErr w:type="spellStart"/>
      <w:r w:rsidR="00411D0C" w:rsidRPr="002C234D">
        <w:rPr>
          <w:rFonts w:eastAsia="Times New Roman"/>
          <w:lang w:val="et-EE"/>
        </w:rPr>
        <w:t>kontrollitavus</w:t>
      </w:r>
      <w:proofErr w:type="spellEnd"/>
      <w:r w:rsidR="00411D0C" w:rsidRPr="002C234D">
        <w:rPr>
          <w:rFonts w:eastAsia="Times New Roman"/>
          <w:lang w:val="et-EE"/>
        </w:rPr>
        <w:t>. Eraldi arvestus võimaldab:</w:t>
      </w:r>
    </w:p>
    <w:p w14:paraId="316D4AB7" w14:textId="77777777" w:rsidR="00411D0C" w:rsidRPr="002C234D" w:rsidRDefault="00411D0C" w:rsidP="00411D0C">
      <w:pPr>
        <w:numPr>
          <w:ilvl w:val="0"/>
          <w:numId w:val="73"/>
        </w:numPr>
        <w:spacing w:line="240" w:lineRule="auto"/>
        <w:rPr>
          <w:rFonts w:eastAsia="Times New Roman" w:cs="Times New Roman"/>
          <w:szCs w:val="24"/>
          <w:lang w:val="et-EE"/>
        </w:rPr>
      </w:pPr>
      <w:r w:rsidRPr="002C234D">
        <w:rPr>
          <w:rFonts w:eastAsia="Times New Roman" w:cs="Times New Roman"/>
          <w:szCs w:val="24"/>
          <w:lang w:val="et-EE"/>
        </w:rPr>
        <w:t>tuvastada esemete liikumist;</w:t>
      </w:r>
    </w:p>
    <w:p w14:paraId="48D82DDD" w14:textId="77777777" w:rsidR="00411D0C" w:rsidRPr="002C234D" w:rsidRDefault="00411D0C" w:rsidP="00411D0C">
      <w:pPr>
        <w:numPr>
          <w:ilvl w:val="0"/>
          <w:numId w:val="73"/>
        </w:numPr>
        <w:spacing w:line="240" w:lineRule="auto"/>
        <w:rPr>
          <w:rFonts w:eastAsia="Times New Roman" w:cs="Times New Roman"/>
          <w:szCs w:val="24"/>
          <w:lang w:val="et-EE"/>
        </w:rPr>
      </w:pPr>
      <w:r w:rsidRPr="002C234D">
        <w:rPr>
          <w:rFonts w:eastAsia="Times New Roman" w:cs="Times New Roman"/>
          <w:szCs w:val="24"/>
          <w:lang w:val="et-EE"/>
        </w:rPr>
        <w:t>kontrollida müügipiirangute järgimist;</w:t>
      </w:r>
    </w:p>
    <w:p w14:paraId="286459E4" w14:textId="77777777" w:rsidR="00411D0C" w:rsidRPr="002C234D" w:rsidRDefault="00411D0C" w:rsidP="00411D0C">
      <w:pPr>
        <w:numPr>
          <w:ilvl w:val="0"/>
          <w:numId w:val="73"/>
        </w:numPr>
        <w:spacing w:line="240" w:lineRule="auto"/>
        <w:rPr>
          <w:rFonts w:eastAsia="Times New Roman" w:cs="Times New Roman"/>
          <w:szCs w:val="24"/>
          <w:lang w:val="et-EE"/>
        </w:rPr>
      </w:pPr>
      <w:r w:rsidRPr="002C234D">
        <w:rPr>
          <w:rFonts w:eastAsia="Times New Roman" w:cs="Times New Roman"/>
          <w:szCs w:val="24"/>
          <w:lang w:val="et-EE"/>
        </w:rPr>
        <w:t>teostada riiklikku järelevalvet.</w:t>
      </w:r>
    </w:p>
    <w:p w14:paraId="16352CEE" w14:textId="77777777" w:rsidR="00411D0C" w:rsidRPr="002C234D" w:rsidRDefault="00411D0C" w:rsidP="00411D0C">
      <w:pPr>
        <w:spacing w:line="240" w:lineRule="auto"/>
        <w:rPr>
          <w:rFonts w:eastAsia="Times New Roman" w:cs="Times New Roman"/>
          <w:szCs w:val="24"/>
          <w:lang w:val="et-EE"/>
        </w:rPr>
      </w:pPr>
    </w:p>
    <w:p w14:paraId="2CD95B2B" w14:textId="4AD87828" w:rsidR="00411D0C" w:rsidRPr="002C234D" w:rsidRDefault="00F13025" w:rsidP="00411D0C">
      <w:pPr>
        <w:spacing w:line="240" w:lineRule="auto"/>
        <w:rPr>
          <w:rFonts w:eastAsia="Times New Roman" w:cs="Times New Roman"/>
          <w:szCs w:val="24"/>
          <w:lang w:val="et-EE"/>
        </w:rPr>
      </w:pPr>
      <w:r>
        <w:rPr>
          <w:rFonts w:eastAsia="Times New Roman" w:cs="Times New Roman"/>
          <w:szCs w:val="24"/>
          <w:lang w:val="et-EE"/>
        </w:rPr>
        <w:t>Ka</w:t>
      </w:r>
      <w:r w:rsidRPr="002C234D">
        <w:rPr>
          <w:rFonts w:eastAsia="Times New Roman" w:cs="Times New Roman"/>
          <w:szCs w:val="24"/>
          <w:lang w:val="et-EE"/>
        </w:rPr>
        <w:t xml:space="preserve"> </w:t>
      </w:r>
      <w:r w:rsidR="00411D0C" w:rsidRPr="002C234D">
        <w:rPr>
          <w:rFonts w:eastAsia="Times New Roman" w:cs="Times New Roman"/>
          <w:szCs w:val="24"/>
          <w:lang w:val="et-EE"/>
        </w:rPr>
        <w:t xml:space="preserve">kehtiva </w:t>
      </w:r>
      <w:proofErr w:type="spellStart"/>
      <w:r w:rsidR="00411D0C" w:rsidRPr="002C234D">
        <w:rPr>
          <w:rFonts w:eastAsia="Times New Roman" w:cs="Times New Roman"/>
          <w:szCs w:val="24"/>
          <w:lang w:val="et-EE"/>
        </w:rPr>
        <w:t>RelvS</w:t>
      </w:r>
      <w:proofErr w:type="spellEnd"/>
      <w:r w:rsidR="00411D0C" w:rsidRPr="002C234D">
        <w:rPr>
          <w:rFonts w:eastAsia="Times New Roman" w:cs="Times New Roman"/>
          <w:szCs w:val="24"/>
          <w:lang w:val="et-EE"/>
        </w:rPr>
        <w:t xml:space="preserve"> § 75 </w:t>
      </w:r>
      <w:r>
        <w:rPr>
          <w:rFonts w:eastAsia="Times New Roman" w:cs="Times New Roman"/>
          <w:szCs w:val="24"/>
          <w:lang w:val="et-EE"/>
        </w:rPr>
        <w:t xml:space="preserve">järgi </w:t>
      </w:r>
      <w:r w:rsidR="00411D0C" w:rsidRPr="002C234D">
        <w:rPr>
          <w:rFonts w:eastAsia="Times New Roman" w:cs="Times New Roman"/>
          <w:szCs w:val="24"/>
          <w:lang w:val="et-EE"/>
        </w:rPr>
        <w:t>o</w:t>
      </w:r>
      <w:r>
        <w:rPr>
          <w:rFonts w:eastAsia="Times New Roman" w:cs="Times New Roman"/>
          <w:szCs w:val="24"/>
          <w:lang w:val="et-EE"/>
        </w:rPr>
        <w:t xml:space="preserve">n </w:t>
      </w:r>
      <w:r w:rsidR="00411D0C" w:rsidRPr="002C234D">
        <w:rPr>
          <w:rFonts w:eastAsia="Times New Roman" w:cs="Times New Roman"/>
          <w:szCs w:val="24"/>
          <w:lang w:val="et-EE"/>
        </w:rPr>
        <w:t>relvakaupmehel kohustus pidada relvade ja laskemoona üle arvestust. Käesolev</w:t>
      </w:r>
      <w:r w:rsidR="00100D56">
        <w:rPr>
          <w:rFonts w:eastAsia="Times New Roman" w:cs="Times New Roman"/>
          <w:szCs w:val="24"/>
          <w:lang w:val="et-EE"/>
        </w:rPr>
        <w:t>as</w:t>
      </w:r>
      <w:r w:rsidR="00411D0C" w:rsidRPr="002C234D">
        <w:rPr>
          <w:rFonts w:eastAsia="Times New Roman" w:cs="Times New Roman"/>
          <w:szCs w:val="24"/>
          <w:lang w:val="et-EE"/>
        </w:rPr>
        <w:t xml:space="preserve"> regulatsioon</w:t>
      </w:r>
      <w:r w:rsidR="00100D56">
        <w:rPr>
          <w:rFonts w:eastAsia="Times New Roman" w:cs="Times New Roman"/>
          <w:szCs w:val="24"/>
          <w:lang w:val="et-EE"/>
        </w:rPr>
        <w:t>is</w:t>
      </w:r>
      <w:r w:rsidR="00411D0C" w:rsidRPr="002C234D">
        <w:rPr>
          <w:rFonts w:eastAsia="Times New Roman" w:cs="Times New Roman"/>
          <w:szCs w:val="24"/>
          <w:lang w:val="et-EE"/>
        </w:rPr>
        <w:t xml:space="preserve"> lähtu</w:t>
      </w:r>
      <w:r w:rsidR="00100D56">
        <w:rPr>
          <w:rFonts w:eastAsia="Times New Roman" w:cs="Times New Roman"/>
          <w:szCs w:val="24"/>
          <w:lang w:val="et-EE"/>
        </w:rPr>
        <w:t>takse</w:t>
      </w:r>
      <w:r w:rsidR="00411D0C" w:rsidRPr="002C234D">
        <w:rPr>
          <w:rFonts w:eastAsia="Times New Roman" w:cs="Times New Roman"/>
          <w:szCs w:val="24"/>
          <w:lang w:val="et-EE"/>
        </w:rPr>
        <w:t xml:space="preserve"> samast põhimõttest, kuid </w:t>
      </w:r>
      <w:r w:rsidR="00100D56">
        <w:rPr>
          <w:rFonts w:eastAsia="Times New Roman" w:cs="Times New Roman"/>
          <w:szCs w:val="24"/>
          <w:lang w:val="et-EE"/>
        </w:rPr>
        <w:t xml:space="preserve">seda </w:t>
      </w:r>
      <w:r w:rsidR="00411D0C" w:rsidRPr="002C234D">
        <w:rPr>
          <w:rFonts w:eastAsia="Times New Roman" w:cs="Times New Roman"/>
          <w:szCs w:val="24"/>
          <w:lang w:val="et-EE"/>
        </w:rPr>
        <w:t>on kohandatud teatamiskohustusega tegevusalale.</w:t>
      </w:r>
    </w:p>
    <w:p w14:paraId="6FDF524F" w14:textId="298B4435" w:rsidR="00A04689" w:rsidRPr="002C234D" w:rsidRDefault="00A04689" w:rsidP="00A04689">
      <w:pPr>
        <w:spacing w:line="240" w:lineRule="auto"/>
        <w:rPr>
          <w:rFonts w:eastAsia="Times New Roman" w:cs="Times New Roman"/>
          <w:szCs w:val="24"/>
          <w:lang w:val="et-EE"/>
        </w:rPr>
      </w:pPr>
    </w:p>
    <w:p w14:paraId="0730CBCA" w14:textId="68967BB1" w:rsidR="00A04689" w:rsidRPr="002C234D" w:rsidRDefault="00A04689" w:rsidP="00A04689">
      <w:pPr>
        <w:spacing w:line="240" w:lineRule="auto"/>
        <w:rPr>
          <w:rFonts w:eastAsia="Times New Roman" w:cs="Times New Roman"/>
          <w:szCs w:val="24"/>
          <w:lang w:val="et-EE"/>
        </w:rPr>
      </w:pPr>
      <w:r w:rsidRPr="002C234D">
        <w:rPr>
          <w:rFonts w:eastAsia="Times New Roman" w:cs="Times New Roman"/>
          <w:szCs w:val="24"/>
          <w:lang w:val="et-EE"/>
        </w:rPr>
        <w:t>Lõike 4 kohaselt peetakse arvestust nii, et igal ajal oleks võimalik eristada müügiks soetatud relvad, müüdud relvad ja laskemoon.</w:t>
      </w:r>
      <w:r w:rsidR="00411D0C" w:rsidRPr="002C234D">
        <w:rPr>
          <w:rFonts w:eastAsia="Times New Roman" w:cs="Times New Roman"/>
          <w:szCs w:val="24"/>
          <w:lang w:val="et-EE"/>
        </w:rPr>
        <w:t xml:space="preserve"> Sätte eesmärk on tagada reaalajas ülevaade esemete seisust ja liikumisest. See võimaldab tuvastada puudujääke, ennetada vargusi </w:t>
      </w:r>
      <w:r w:rsidR="00100D56">
        <w:rPr>
          <w:rFonts w:eastAsia="Times New Roman" w:cs="Times New Roman"/>
          <w:szCs w:val="24"/>
          <w:lang w:val="et-EE"/>
        </w:rPr>
        <w:t>ja</w:t>
      </w:r>
      <w:r w:rsidR="00100D56" w:rsidRPr="002C234D">
        <w:rPr>
          <w:rFonts w:eastAsia="Times New Roman" w:cs="Times New Roman"/>
          <w:szCs w:val="24"/>
          <w:lang w:val="et-EE"/>
        </w:rPr>
        <w:t xml:space="preserve"> </w:t>
      </w:r>
      <w:r w:rsidR="00411D0C" w:rsidRPr="002C234D">
        <w:rPr>
          <w:rFonts w:eastAsia="Times New Roman" w:cs="Times New Roman"/>
          <w:szCs w:val="24"/>
          <w:lang w:val="et-EE"/>
        </w:rPr>
        <w:t>lihtsusta</w:t>
      </w:r>
      <w:r w:rsidR="00100D56">
        <w:rPr>
          <w:rFonts w:eastAsia="Times New Roman" w:cs="Times New Roman"/>
          <w:szCs w:val="24"/>
          <w:lang w:val="et-EE"/>
        </w:rPr>
        <w:t>da</w:t>
      </w:r>
      <w:r w:rsidR="00411D0C" w:rsidRPr="002C234D">
        <w:rPr>
          <w:rFonts w:eastAsia="Times New Roman" w:cs="Times New Roman"/>
          <w:szCs w:val="24"/>
          <w:lang w:val="et-EE"/>
        </w:rPr>
        <w:t xml:space="preserve"> järelevalvet. Selge eristatavus aitab vältida olukorda, kus ei ole võimalik tuvastada, milline ese on endiselt müüja valduses ja milline on juba võõrandatud.</w:t>
      </w:r>
    </w:p>
    <w:p w14:paraId="7606B5D5" w14:textId="77777777" w:rsidR="00A04689" w:rsidRPr="002C234D" w:rsidRDefault="00A04689" w:rsidP="00A04689">
      <w:pPr>
        <w:spacing w:line="240" w:lineRule="auto"/>
        <w:rPr>
          <w:rFonts w:eastAsia="Times New Roman" w:cs="Times New Roman"/>
          <w:szCs w:val="24"/>
          <w:lang w:val="et-EE"/>
        </w:rPr>
      </w:pPr>
    </w:p>
    <w:p w14:paraId="75FFB2CA" w14:textId="0871C33C" w:rsidR="00411D0C" w:rsidRPr="002C234D" w:rsidRDefault="00A04689" w:rsidP="00411D0C">
      <w:pPr>
        <w:spacing w:line="240" w:lineRule="auto"/>
        <w:rPr>
          <w:rFonts w:eastAsia="Times New Roman"/>
          <w:lang w:val="et-EE"/>
        </w:rPr>
      </w:pPr>
      <w:r w:rsidRPr="002C234D">
        <w:rPr>
          <w:rFonts w:eastAsia="Times New Roman" w:cs="Times New Roman"/>
          <w:szCs w:val="24"/>
          <w:lang w:val="et-EE"/>
        </w:rPr>
        <w:t>Lõi</w:t>
      </w:r>
      <w:r w:rsidR="00100D56">
        <w:rPr>
          <w:rFonts w:eastAsia="Times New Roman" w:cs="Times New Roman"/>
          <w:szCs w:val="24"/>
          <w:lang w:val="et-EE"/>
        </w:rPr>
        <w:t>kega</w:t>
      </w:r>
      <w:r w:rsidRPr="002C234D">
        <w:rPr>
          <w:rFonts w:eastAsia="Times New Roman" w:cs="Times New Roman"/>
          <w:szCs w:val="24"/>
          <w:lang w:val="et-EE"/>
        </w:rPr>
        <w:t xml:space="preserve"> 5 nä</w:t>
      </w:r>
      <w:r w:rsidR="00100D56">
        <w:rPr>
          <w:rFonts w:eastAsia="Times New Roman" w:cs="Times New Roman"/>
          <w:szCs w:val="24"/>
          <w:lang w:val="et-EE"/>
        </w:rPr>
        <w:t>hakse</w:t>
      </w:r>
      <w:r w:rsidRPr="002C234D">
        <w:rPr>
          <w:rFonts w:eastAsia="Times New Roman" w:cs="Times New Roman"/>
          <w:szCs w:val="24"/>
          <w:lang w:val="et-EE"/>
        </w:rPr>
        <w:t xml:space="preserve"> ette, et arvestuse pidamiseks vajalikke andmeid ja dokumente säilitatakse kuni teatamiskohustusega tegevusalal tegutsemise lõppemiseni või selle keelamiseni. Tegevusalal tegutsemise lõpetamisel või selle keelamisel peab tegutsemise viimasel päeval arvestuse üle andma </w:t>
      </w:r>
      <w:proofErr w:type="spellStart"/>
      <w:r w:rsidR="006E1583" w:rsidRPr="002C234D">
        <w:rPr>
          <w:rFonts w:eastAsia="Times New Roman" w:cs="Times New Roman"/>
          <w:szCs w:val="24"/>
          <w:lang w:val="et-EE"/>
        </w:rPr>
        <w:t>PPA-le</w:t>
      </w:r>
      <w:proofErr w:type="spellEnd"/>
      <w:r w:rsidRPr="002C234D">
        <w:rPr>
          <w:rFonts w:eastAsia="Times New Roman" w:cs="Times New Roman"/>
          <w:szCs w:val="24"/>
          <w:lang w:val="et-EE"/>
        </w:rPr>
        <w:t>, kes säilitab arvestust 30 aastat üleandmisest arvates.</w:t>
      </w:r>
      <w:r w:rsidR="00411D0C" w:rsidRPr="002C234D">
        <w:rPr>
          <w:rFonts w:eastAsia="Times New Roman" w:cs="Times New Roman"/>
          <w:szCs w:val="24"/>
          <w:lang w:val="et-EE"/>
        </w:rPr>
        <w:t xml:space="preserve"> </w:t>
      </w:r>
      <w:r w:rsidR="00411D0C" w:rsidRPr="002C234D">
        <w:rPr>
          <w:rFonts w:eastAsia="Times New Roman"/>
          <w:lang w:val="et-EE"/>
        </w:rPr>
        <w:t>Pikaajalise säilitamise eesmärk on:</w:t>
      </w:r>
    </w:p>
    <w:p w14:paraId="6D7AF760" w14:textId="77777777" w:rsidR="00411D0C" w:rsidRPr="002C234D" w:rsidRDefault="00411D0C" w:rsidP="00411D0C">
      <w:pPr>
        <w:numPr>
          <w:ilvl w:val="0"/>
          <w:numId w:val="74"/>
        </w:numPr>
        <w:spacing w:line="240" w:lineRule="auto"/>
        <w:rPr>
          <w:rFonts w:eastAsia="Times New Roman" w:cs="Times New Roman"/>
          <w:szCs w:val="24"/>
          <w:lang w:val="et-EE"/>
        </w:rPr>
      </w:pPr>
      <w:r w:rsidRPr="002C234D">
        <w:rPr>
          <w:rFonts w:eastAsia="Times New Roman" w:cs="Times New Roman"/>
          <w:szCs w:val="24"/>
          <w:lang w:val="et-EE"/>
        </w:rPr>
        <w:t>võimaldada tagantjärele kontrolli ja menetlusi;</w:t>
      </w:r>
    </w:p>
    <w:p w14:paraId="217111CB" w14:textId="77777777" w:rsidR="00411D0C" w:rsidRPr="002C234D" w:rsidRDefault="00411D0C" w:rsidP="00411D0C">
      <w:pPr>
        <w:numPr>
          <w:ilvl w:val="0"/>
          <w:numId w:val="74"/>
        </w:numPr>
        <w:spacing w:line="240" w:lineRule="auto"/>
        <w:rPr>
          <w:rFonts w:eastAsia="Times New Roman" w:cs="Times New Roman"/>
          <w:szCs w:val="24"/>
          <w:lang w:val="et-EE"/>
        </w:rPr>
      </w:pPr>
      <w:r w:rsidRPr="002C234D">
        <w:rPr>
          <w:rFonts w:eastAsia="Times New Roman" w:cs="Times New Roman"/>
          <w:szCs w:val="24"/>
          <w:lang w:val="et-EE"/>
        </w:rPr>
        <w:t xml:space="preserve">tagada esemete päritolu ja liikumise </w:t>
      </w:r>
      <w:proofErr w:type="spellStart"/>
      <w:r w:rsidRPr="002C234D">
        <w:rPr>
          <w:rFonts w:eastAsia="Times New Roman" w:cs="Times New Roman"/>
          <w:szCs w:val="24"/>
          <w:lang w:val="et-EE"/>
        </w:rPr>
        <w:t>tuvastatavus</w:t>
      </w:r>
      <w:proofErr w:type="spellEnd"/>
      <w:r w:rsidRPr="002C234D">
        <w:rPr>
          <w:rFonts w:eastAsia="Times New Roman" w:cs="Times New Roman"/>
          <w:szCs w:val="24"/>
          <w:lang w:val="et-EE"/>
        </w:rPr>
        <w:t xml:space="preserve"> ka aastate möödumisel;</w:t>
      </w:r>
    </w:p>
    <w:p w14:paraId="09C44C3A" w14:textId="77777777" w:rsidR="00411D0C" w:rsidRPr="002C234D" w:rsidRDefault="00411D0C" w:rsidP="00411D0C">
      <w:pPr>
        <w:numPr>
          <w:ilvl w:val="0"/>
          <w:numId w:val="74"/>
        </w:numPr>
        <w:spacing w:line="240" w:lineRule="auto"/>
        <w:rPr>
          <w:rFonts w:eastAsia="Times New Roman" w:cs="Times New Roman"/>
          <w:szCs w:val="24"/>
          <w:lang w:val="et-EE"/>
        </w:rPr>
      </w:pPr>
      <w:r w:rsidRPr="002C234D">
        <w:rPr>
          <w:rFonts w:eastAsia="Times New Roman" w:cs="Times New Roman"/>
          <w:szCs w:val="24"/>
          <w:lang w:val="et-EE"/>
        </w:rPr>
        <w:t>toetada süüteomenetlusi ja tsiviilvaidluste lahendamist.</w:t>
      </w:r>
    </w:p>
    <w:p w14:paraId="54D63C63" w14:textId="77777777" w:rsidR="00411D0C" w:rsidRPr="002C234D" w:rsidRDefault="00411D0C" w:rsidP="00411D0C">
      <w:pPr>
        <w:spacing w:line="240" w:lineRule="auto"/>
        <w:rPr>
          <w:rFonts w:eastAsia="Times New Roman" w:cs="Times New Roman"/>
          <w:szCs w:val="24"/>
          <w:lang w:val="et-EE"/>
        </w:rPr>
      </w:pPr>
    </w:p>
    <w:p w14:paraId="4AACF861" w14:textId="5576CDAF" w:rsidR="00411D0C" w:rsidRPr="002C234D" w:rsidRDefault="00DE4EB1" w:rsidP="00411D0C">
      <w:pPr>
        <w:spacing w:line="240" w:lineRule="auto"/>
        <w:rPr>
          <w:rFonts w:eastAsia="Times New Roman" w:cs="Times New Roman"/>
          <w:szCs w:val="24"/>
          <w:lang w:val="et-EE"/>
        </w:rPr>
      </w:pPr>
      <w:r>
        <w:rPr>
          <w:rFonts w:eastAsia="Times New Roman" w:cs="Times New Roman"/>
          <w:szCs w:val="24"/>
          <w:lang w:val="et-EE"/>
        </w:rPr>
        <w:t>K</w:t>
      </w:r>
      <w:r w:rsidR="00411D0C" w:rsidRPr="002C234D">
        <w:rPr>
          <w:rFonts w:eastAsia="Times New Roman" w:cs="Times New Roman"/>
          <w:szCs w:val="24"/>
          <w:lang w:val="et-EE"/>
        </w:rPr>
        <w:t>a</w:t>
      </w:r>
      <w:r>
        <w:rPr>
          <w:rFonts w:eastAsia="Times New Roman" w:cs="Times New Roman"/>
          <w:szCs w:val="24"/>
          <w:lang w:val="et-EE"/>
        </w:rPr>
        <w:t xml:space="preserve"> kehtiva</w:t>
      </w:r>
      <w:r w:rsidR="00411D0C" w:rsidRPr="002C234D">
        <w:rPr>
          <w:rFonts w:eastAsia="Times New Roman" w:cs="Times New Roman"/>
          <w:szCs w:val="24"/>
          <w:lang w:val="et-EE"/>
        </w:rPr>
        <w:t xml:space="preserve"> </w:t>
      </w:r>
      <w:proofErr w:type="spellStart"/>
      <w:r w:rsidR="00411D0C"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411D0C" w:rsidRPr="002C234D">
        <w:rPr>
          <w:rFonts w:eastAsia="Times New Roman" w:cs="Times New Roman"/>
          <w:szCs w:val="24"/>
          <w:lang w:val="et-EE"/>
        </w:rPr>
        <w:t xml:space="preserve"> 75 </w:t>
      </w:r>
      <w:r>
        <w:rPr>
          <w:rFonts w:eastAsia="Times New Roman" w:cs="Times New Roman"/>
          <w:szCs w:val="24"/>
          <w:lang w:val="et-EE"/>
        </w:rPr>
        <w:t xml:space="preserve">järgi on </w:t>
      </w:r>
      <w:r w:rsidRPr="002C234D">
        <w:rPr>
          <w:rFonts w:eastAsia="Times New Roman" w:cs="Times New Roman"/>
          <w:szCs w:val="24"/>
          <w:lang w:val="et-EE"/>
        </w:rPr>
        <w:t>relvakaupmehel kohustus pidada relvade ja laskemoona üle arvestust.</w:t>
      </w:r>
      <w:r w:rsidR="00411D0C" w:rsidRPr="002C234D">
        <w:rPr>
          <w:rFonts w:eastAsia="Times New Roman" w:cs="Times New Roman"/>
          <w:szCs w:val="24"/>
          <w:lang w:val="et-EE"/>
        </w:rPr>
        <w:t xml:space="preserve"> Käesolev</w:t>
      </w:r>
      <w:r>
        <w:rPr>
          <w:rFonts w:eastAsia="Times New Roman" w:cs="Times New Roman"/>
          <w:szCs w:val="24"/>
          <w:lang w:val="et-EE"/>
        </w:rPr>
        <w:t>as</w:t>
      </w:r>
      <w:r w:rsidR="00411D0C" w:rsidRPr="002C234D">
        <w:rPr>
          <w:rFonts w:eastAsia="Times New Roman" w:cs="Times New Roman"/>
          <w:szCs w:val="24"/>
          <w:lang w:val="et-EE"/>
        </w:rPr>
        <w:t xml:space="preserve"> regulatsioon</w:t>
      </w:r>
      <w:r>
        <w:rPr>
          <w:rFonts w:eastAsia="Times New Roman" w:cs="Times New Roman"/>
          <w:szCs w:val="24"/>
          <w:lang w:val="et-EE"/>
        </w:rPr>
        <w:t>is</w:t>
      </w:r>
      <w:r w:rsidR="00411D0C" w:rsidRPr="002C234D">
        <w:rPr>
          <w:rFonts w:eastAsia="Times New Roman" w:cs="Times New Roman"/>
          <w:szCs w:val="24"/>
          <w:lang w:val="et-EE"/>
        </w:rPr>
        <w:t xml:space="preserve"> järgi</w:t>
      </w:r>
      <w:r>
        <w:rPr>
          <w:rFonts w:eastAsia="Times New Roman" w:cs="Times New Roman"/>
          <w:szCs w:val="24"/>
          <w:lang w:val="et-EE"/>
        </w:rPr>
        <w:t>takse</w:t>
      </w:r>
      <w:r w:rsidR="00411D0C" w:rsidRPr="002C234D">
        <w:rPr>
          <w:rFonts w:eastAsia="Times New Roman" w:cs="Times New Roman"/>
          <w:szCs w:val="24"/>
          <w:lang w:val="et-EE"/>
        </w:rPr>
        <w:t xml:space="preserve"> sama loogikat, arvestades relvade ja relvasarnaste esemete eripära ning vajadust pikaajalise jälgitavuse järele.</w:t>
      </w:r>
    </w:p>
    <w:p w14:paraId="6E0398C0" w14:textId="77777777" w:rsidR="00A04689" w:rsidRPr="00D043E2" w:rsidRDefault="00A04689" w:rsidP="00A8282B">
      <w:pPr>
        <w:spacing w:line="240" w:lineRule="auto"/>
        <w:rPr>
          <w:rFonts w:eastAsia="Times New Roman" w:cs="Times New Roman"/>
          <w:b/>
          <w:bCs/>
          <w:szCs w:val="24"/>
          <w:lang w:val="et-EE"/>
        </w:rPr>
      </w:pPr>
    </w:p>
    <w:p w14:paraId="4FB5FE07" w14:textId="04305669" w:rsidR="00474D00" w:rsidRPr="002C234D" w:rsidRDefault="00474D00" w:rsidP="00895A94">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56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 1 punkti 1. Muudatus on vajalik õigusselguse ja ettenähtavuse tagamiseks, eelkõige kaitsetööstuse ettevõtjatele ning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-s 83</w:t>
      </w:r>
      <w:r w:rsidRPr="002C234D">
        <w:rPr>
          <w:rFonts w:eastAsia="Times New Roman" w:cs="Times New Roman"/>
          <w:szCs w:val="24"/>
          <w:vertAlign w:val="superscript"/>
          <w:lang w:val="et-EE"/>
        </w:rPr>
        <w:t>36</w:t>
      </w:r>
      <w:r w:rsidRPr="002C234D">
        <w:rPr>
          <w:rFonts w:eastAsia="Times New Roman" w:cs="Times New Roman"/>
          <w:szCs w:val="24"/>
          <w:lang w:val="et-EE"/>
        </w:rPr>
        <w:t xml:space="preserve"> nimetatud komisjonile. Paragrahvi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 1 punktis 1 kasutatud mõiste „lõhkeainet mittesisaldav lahingumoon“ tekitab praktikas tõlgendamisraskusi. Järgnevalt põhjendatakse, miks sellest mõistest loobutakse. 2018. a</w:t>
      </w:r>
      <w:r w:rsidR="008B55BA" w:rsidRPr="002C234D">
        <w:rPr>
          <w:rFonts w:eastAsia="Times New Roman" w:cs="Times New Roman"/>
          <w:szCs w:val="24"/>
          <w:lang w:val="et-EE"/>
        </w:rPr>
        <w:t>astal</w:t>
      </w:r>
      <w:r w:rsidRPr="002C234D">
        <w:rPr>
          <w:rFonts w:eastAsia="Times New Roman" w:cs="Times New Roman"/>
          <w:szCs w:val="24"/>
          <w:lang w:val="et-EE"/>
        </w:rPr>
        <w:t xml:space="preserve"> lisati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peatükk 11</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millega toodi seadusesse </w:t>
      </w:r>
      <w:r w:rsidR="00DE4EB1">
        <w:rPr>
          <w:rFonts w:eastAsia="Times New Roman" w:cs="Times New Roman"/>
          <w:szCs w:val="24"/>
          <w:lang w:val="et-EE"/>
        </w:rPr>
        <w:t>terminid</w:t>
      </w:r>
      <w:r w:rsidR="00DE4EB1" w:rsidRPr="002C234D">
        <w:rPr>
          <w:rFonts w:eastAsia="Times New Roman" w:cs="Times New Roman"/>
          <w:szCs w:val="24"/>
          <w:lang w:val="et-EE"/>
        </w:rPr>
        <w:t xml:space="preserve"> </w:t>
      </w:r>
      <w:r w:rsidRPr="002C234D">
        <w:rPr>
          <w:rFonts w:eastAsia="Times New Roman" w:cs="Times New Roman"/>
          <w:szCs w:val="24"/>
          <w:lang w:val="et-EE"/>
        </w:rPr>
        <w:t xml:space="preserve">„lahingumoon“, „lõhkeainet mittesisaldav lahingumoon“ ja „lõhkeainet sisaldav lahingumoon“. Toonase seadusemuudatuse seletuskirjas ei ole ühemõtteliselt selgitatud, miks eristati </w:t>
      </w:r>
      <w:r w:rsidR="00DE4EB1">
        <w:rPr>
          <w:rFonts w:eastAsia="Times New Roman" w:cs="Times New Roman"/>
          <w:szCs w:val="24"/>
          <w:lang w:val="et-EE"/>
        </w:rPr>
        <w:t xml:space="preserve">termineid </w:t>
      </w:r>
      <w:r w:rsidRPr="002C234D">
        <w:rPr>
          <w:rFonts w:eastAsia="Times New Roman" w:cs="Times New Roman"/>
          <w:szCs w:val="24"/>
          <w:lang w:val="et-EE"/>
        </w:rPr>
        <w:t xml:space="preserve">„lõhkeainet mittesisaldav lahingumoon“ ja „lõhkeainet sisaldav lahingumoon“, seda enam, et mõlemad on kehtivas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redaktsioonis loakohustusega kaetud ehk mõlema moona liigi puhul rakenduvad samad käitlemisnõuded. Seletuskirjas ei ole toodud näiteid „lõhkeainet mittesisaldava lahingumoona“</w:t>
      </w:r>
      <w:r w:rsidR="00DE4EB1">
        <w:rPr>
          <w:rFonts w:eastAsia="Times New Roman" w:cs="Times New Roman"/>
          <w:szCs w:val="24"/>
          <w:lang w:val="et-EE"/>
        </w:rPr>
        <w:t xml:space="preserve"> kohta</w:t>
      </w:r>
      <w:r w:rsidRPr="002C234D">
        <w:rPr>
          <w:rFonts w:eastAsia="Times New Roman" w:cs="Times New Roman"/>
          <w:szCs w:val="24"/>
          <w:lang w:val="et-EE"/>
        </w:rPr>
        <w:t xml:space="preserve">. Arvestades aga lahingumoona definitsiooni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w:t>
      </w:r>
      <w:r w:rsidRPr="002C234D">
        <w:rPr>
          <w:rFonts w:eastAsia="Times New Roman" w:cs="Times New Roman"/>
          <w:szCs w:val="24"/>
          <w:lang w:val="et-EE"/>
        </w:rPr>
        <w:t xml:space="preserve"> l</w:t>
      </w:r>
      <w:r w:rsidR="008B55BA" w:rsidRPr="002C234D">
        <w:rPr>
          <w:rFonts w:eastAsia="Times New Roman" w:cs="Times New Roman"/>
          <w:szCs w:val="24"/>
          <w:lang w:val="et-EE"/>
        </w:rPr>
        <w:t>õikes</w:t>
      </w:r>
      <w:r w:rsidRPr="002C234D">
        <w:rPr>
          <w:rFonts w:eastAsia="Times New Roman" w:cs="Times New Roman"/>
          <w:szCs w:val="24"/>
          <w:lang w:val="et-EE"/>
        </w:rPr>
        <w:t xml:space="preserve"> 2</w:t>
      </w:r>
      <w:r w:rsidRPr="002C234D">
        <w:rPr>
          <w:rFonts w:eastAsia="Times New Roman" w:cs="Times New Roman"/>
          <w:szCs w:val="24"/>
          <w:vertAlign w:val="superscript"/>
          <w:lang w:val="et-EE"/>
        </w:rPr>
        <w:footnoteReference w:id="42"/>
      </w:r>
      <w:r w:rsidRPr="002C234D">
        <w:rPr>
          <w:rFonts w:eastAsia="Times New Roman" w:cs="Times New Roman"/>
          <w:szCs w:val="24"/>
          <w:lang w:val="et-EE"/>
        </w:rPr>
        <w:t>, võib eeldada, et lõhkeainet mittesisaldav</w:t>
      </w:r>
      <w:r w:rsidR="00DE4EB1">
        <w:rPr>
          <w:rFonts w:eastAsia="Times New Roman" w:cs="Times New Roman"/>
          <w:szCs w:val="24"/>
          <w:lang w:val="et-EE"/>
        </w:rPr>
        <w:t>a</w:t>
      </w:r>
      <w:r w:rsidRPr="002C234D">
        <w:rPr>
          <w:rFonts w:eastAsia="Times New Roman" w:cs="Times New Roman"/>
          <w:szCs w:val="24"/>
          <w:lang w:val="et-EE"/>
        </w:rPr>
        <w:t xml:space="preserve"> lahingumoona puhul peeti silmas </w:t>
      </w:r>
      <w:r w:rsidRPr="002C234D">
        <w:rPr>
          <w:rFonts w:eastAsia="Times New Roman" w:cs="Times New Roman"/>
          <w:szCs w:val="24"/>
          <w:lang w:val="et-EE"/>
        </w:rPr>
        <w:lastRenderedPageBreak/>
        <w:t>sõjalise otstarbega vahendit ja materjali, mis ei sisalda lõhkeainet, kuid sisaldab pürotehnilist ainet, süüteainet või muud süttimis- või plahvatusvõimelist keemilist ainet ning mida saab kasutada või kohandada vastase elavjõu ja lahingutehnika kahjustamiseks või hävitamiseks, lahinguvälja valgustamiseks, suitsukatte tegemiseks või signaliseerimiseks.</w:t>
      </w:r>
    </w:p>
    <w:p w14:paraId="71DF6A97" w14:textId="77777777" w:rsidR="00DD6DA8" w:rsidRPr="002C234D" w:rsidRDefault="00DD6DA8" w:rsidP="00A8282B">
      <w:pPr>
        <w:spacing w:line="240" w:lineRule="auto"/>
        <w:rPr>
          <w:rFonts w:eastAsia="Times New Roman" w:cs="Times New Roman"/>
          <w:szCs w:val="24"/>
          <w:lang w:val="et-EE"/>
        </w:rPr>
      </w:pPr>
    </w:p>
    <w:p w14:paraId="13DF214C" w14:textId="729F62F7" w:rsidR="00474D00" w:rsidRPr="002C234D" w:rsidRDefault="00474D00" w:rsidP="00895A94">
      <w:pPr>
        <w:spacing w:line="240" w:lineRule="auto"/>
        <w:rPr>
          <w:rFonts w:eastAsia="Times New Roman" w:cs="Times New Roman"/>
          <w:szCs w:val="24"/>
          <w:lang w:val="et-EE"/>
        </w:rPr>
      </w:pPr>
      <w:r w:rsidRPr="002C234D">
        <w:rPr>
          <w:rFonts w:eastAsia="Times New Roman" w:cs="Times New Roman"/>
          <w:szCs w:val="24"/>
          <w:lang w:val="et-EE"/>
        </w:rPr>
        <w:t>Viimaste aastate jooksul on kaitsetööstus märkimisväärselt arenenud ning kasutusele on võetud uusi relvi, relvasüsteeme ja moona liike. Nende arengu</w:t>
      </w:r>
      <w:r w:rsidR="00164F39">
        <w:rPr>
          <w:rFonts w:eastAsia="Times New Roman" w:cs="Times New Roman"/>
          <w:szCs w:val="24"/>
          <w:lang w:val="et-EE"/>
        </w:rPr>
        <w:t>suundade</w:t>
      </w:r>
      <w:r w:rsidRPr="002C234D">
        <w:rPr>
          <w:rFonts w:eastAsia="Times New Roman" w:cs="Times New Roman"/>
          <w:szCs w:val="24"/>
          <w:lang w:val="et-EE"/>
        </w:rPr>
        <w:t xml:space="preserve">ga on praktikas esile kerkinud ka uusi </w:t>
      </w:r>
      <w:r w:rsidR="00164F39" w:rsidRPr="002C234D">
        <w:rPr>
          <w:rFonts w:eastAsia="Times New Roman" w:cs="Times New Roman"/>
          <w:szCs w:val="24"/>
          <w:lang w:val="et-EE"/>
        </w:rPr>
        <w:t xml:space="preserve">loamenetluse </w:t>
      </w:r>
      <w:r w:rsidRPr="002C234D">
        <w:rPr>
          <w:rFonts w:eastAsia="Times New Roman" w:cs="Times New Roman"/>
          <w:szCs w:val="24"/>
          <w:lang w:val="et-EE"/>
        </w:rPr>
        <w:t xml:space="preserve">probleeme, millele ei pööratud </w:t>
      </w:r>
      <w:r w:rsidR="00164F39">
        <w:rPr>
          <w:rFonts w:eastAsia="Times New Roman" w:cs="Times New Roman"/>
          <w:szCs w:val="24"/>
          <w:lang w:val="et-EE"/>
        </w:rPr>
        <w:t>praegu</w:t>
      </w:r>
      <w:r w:rsidR="00164F39" w:rsidRPr="002C234D">
        <w:rPr>
          <w:rFonts w:eastAsia="Times New Roman" w:cs="Times New Roman"/>
          <w:szCs w:val="24"/>
          <w:lang w:val="et-EE"/>
        </w:rPr>
        <w:t xml:space="preserve"> </w:t>
      </w:r>
      <w:r w:rsidRPr="002C234D">
        <w:rPr>
          <w:rFonts w:eastAsia="Times New Roman" w:cs="Times New Roman"/>
          <w:szCs w:val="24"/>
          <w:lang w:val="et-EE"/>
        </w:rPr>
        <w:t>kehtiva regulatsiooni kujundamisel</w:t>
      </w:r>
      <w:r w:rsidR="00164F39" w:rsidRPr="00164F39">
        <w:rPr>
          <w:rFonts w:eastAsia="Times New Roman" w:cs="Times New Roman"/>
          <w:szCs w:val="24"/>
          <w:lang w:val="et-EE"/>
        </w:rPr>
        <w:t xml:space="preserve"> </w:t>
      </w:r>
      <w:r w:rsidR="00164F39" w:rsidRPr="002C234D">
        <w:rPr>
          <w:rFonts w:eastAsia="Times New Roman" w:cs="Times New Roman"/>
          <w:szCs w:val="24"/>
          <w:lang w:val="et-EE"/>
        </w:rPr>
        <w:t>tähelepanu</w:t>
      </w:r>
      <w:r w:rsidRPr="002C234D">
        <w:rPr>
          <w:rFonts w:eastAsia="Times New Roman" w:cs="Times New Roman"/>
          <w:szCs w:val="24"/>
          <w:lang w:val="et-EE"/>
        </w:rPr>
        <w:t xml:space="preserve">. Praktikas on </w:t>
      </w:r>
      <w:r w:rsidR="00164F39">
        <w:rPr>
          <w:rFonts w:eastAsia="Times New Roman" w:cs="Times New Roman"/>
          <w:szCs w:val="24"/>
          <w:lang w:val="et-EE"/>
        </w:rPr>
        <w:t>tekkinud</w:t>
      </w:r>
      <w:r w:rsidRPr="002C234D">
        <w:rPr>
          <w:rFonts w:eastAsia="Times New Roman" w:cs="Times New Roman"/>
          <w:szCs w:val="24"/>
          <w:lang w:val="et-EE"/>
        </w:rPr>
        <w:t xml:space="preserve"> küsimus seoses varitseva õhuründemoona tootmisega, millel puudub lahingumoona oluline osa (näiteks laeng või sütik, mis sisaldab lõhkeainet). Kaitseministri 29. mai 2025. aasta määrus</w:t>
      </w:r>
      <w:r w:rsidR="00164F39">
        <w:rPr>
          <w:rFonts w:eastAsia="Times New Roman" w:cs="Times New Roman"/>
          <w:szCs w:val="24"/>
          <w:lang w:val="et-EE"/>
        </w:rPr>
        <w:t>es</w:t>
      </w:r>
      <w:r w:rsidRPr="002C234D">
        <w:rPr>
          <w:rFonts w:eastAsia="Times New Roman" w:cs="Times New Roman"/>
          <w:szCs w:val="24"/>
          <w:lang w:val="et-EE"/>
        </w:rPr>
        <w:t xml:space="preserve"> nr 7 „Sõjarelvade, relvasüsteemi, sõjarelva laskemoona ja lahingumoona ning nende osade, sealhulgas oluliste osade või komponentide täpsustav loetelu ja liigitus“</w:t>
      </w:r>
      <w:r w:rsidRPr="002C234D">
        <w:rPr>
          <w:rFonts w:eastAsia="Times New Roman" w:cs="Times New Roman"/>
          <w:szCs w:val="24"/>
          <w:vertAlign w:val="superscript"/>
          <w:lang w:val="et-EE"/>
        </w:rPr>
        <w:footnoteReference w:id="43"/>
      </w:r>
      <w:r w:rsidRPr="002C234D">
        <w:rPr>
          <w:rFonts w:eastAsia="Times New Roman" w:cs="Times New Roman"/>
          <w:szCs w:val="24"/>
          <w:lang w:val="et-EE"/>
        </w:rPr>
        <w:t xml:space="preserve"> (edaspidi ka </w:t>
      </w:r>
      <w:r w:rsidRPr="002C234D">
        <w:rPr>
          <w:rFonts w:eastAsia="Times New Roman" w:cs="Times New Roman"/>
          <w:i/>
          <w:iCs/>
          <w:szCs w:val="24"/>
          <w:lang w:val="et-EE"/>
        </w:rPr>
        <w:t>liigitusmäärus</w:t>
      </w:r>
      <w:r w:rsidRPr="002C234D">
        <w:rPr>
          <w:rFonts w:eastAsia="Times New Roman" w:cs="Times New Roman"/>
          <w:szCs w:val="24"/>
          <w:lang w:val="et-EE"/>
        </w:rPr>
        <w:t xml:space="preserve">) </w:t>
      </w:r>
      <w:r w:rsidR="00164F39">
        <w:rPr>
          <w:rFonts w:eastAsia="Times New Roman" w:cs="Times New Roman"/>
          <w:szCs w:val="24"/>
          <w:lang w:val="et-EE"/>
        </w:rPr>
        <w:t xml:space="preserve">on </w:t>
      </w:r>
      <w:r w:rsidRPr="002C234D">
        <w:rPr>
          <w:rFonts w:eastAsia="Times New Roman" w:cs="Times New Roman"/>
          <w:szCs w:val="24"/>
          <w:lang w:val="et-EE"/>
        </w:rPr>
        <w:t>täpsusta</w:t>
      </w:r>
      <w:r w:rsidR="00164F39">
        <w:rPr>
          <w:rFonts w:eastAsia="Times New Roman" w:cs="Times New Roman"/>
          <w:szCs w:val="24"/>
          <w:lang w:val="et-EE"/>
        </w:rPr>
        <w:t>tud</w:t>
      </w:r>
      <w:r w:rsidRPr="002C234D">
        <w:rPr>
          <w:rFonts w:eastAsia="Times New Roman" w:cs="Times New Roman"/>
          <w:szCs w:val="24"/>
          <w:lang w:val="et-EE"/>
        </w:rPr>
        <w:t xml:space="preserve"> lahingumoona liike ja nende osasid. Liigitusmääruse § 8 lõike 1 punkti 12 alusel on varitsev ründemoon lahingumoona üks liik</w:t>
      </w:r>
      <w:r w:rsidR="00A63748">
        <w:rPr>
          <w:rFonts w:eastAsia="Times New Roman" w:cs="Times New Roman"/>
          <w:szCs w:val="24"/>
          <w:lang w:val="et-EE"/>
        </w:rPr>
        <w:t>e</w:t>
      </w:r>
      <w:r w:rsidRPr="002C234D">
        <w:rPr>
          <w:rFonts w:eastAsia="Times New Roman" w:cs="Times New Roman"/>
          <w:szCs w:val="24"/>
          <w:lang w:val="et-EE"/>
        </w:rPr>
        <w:t xml:space="preserve">. Varitsev ründemoon võib koosneda mehitamata õhusõidukist (lahingumoona osa) ja sellele kinnitatud lõhkelaengust (lahingumoona oluline osa). Loakohustuse alla kuulub vaid lahingumoona oluline osa. </w:t>
      </w:r>
      <w:bookmarkStart w:id="34" w:name="_Hlk222585036"/>
      <w:r w:rsidRPr="002C234D">
        <w:rPr>
          <w:rFonts w:eastAsia="Times New Roman" w:cs="Times New Roman"/>
          <w:szCs w:val="24"/>
          <w:lang w:val="et-EE"/>
        </w:rPr>
        <w:t xml:space="preserve">Kuna „lõhkeainet mittesisaldava lahingumoona“ mõiste </w:t>
      </w:r>
      <w:proofErr w:type="spellStart"/>
      <w:r w:rsidR="000E6961">
        <w:rPr>
          <w:rFonts w:eastAsia="Times New Roman" w:cs="Times New Roman"/>
          <w:szCs w:val="24"/>
          <w:lang w:val="et-EE"/>
        </w:rPr>
        <w:t>RelvS-is</w:t>
      </w:r>
      <w:proofErr w:type="spellEnd"/>
      <w:r w:rsidRPr="002C234D">
        <w:rPr>
          <w:rFonts w:eastAsia="Times New Roman" w:cs="Times New Roman"/>
          <w:szCs w:val="24"/>
          <w:lang w:val="et-EE"/>
        </w:rPr>
        <w:t xml:space="preserve"> ei ole ühemõtteliselt lahti seletatud, siis on seaduse rakendamisel tekkinud kaitsetööstusettevõtjatel küsimus, kas lahingumoona jaoks toodetud mehitamata õhusõiduk ei kuulu siiski </w:t>
      </w:r>
      <w:r w:rsidR="00A63748" w:rsidRPr="002C234D">
        <w:rPr>
          <w:rFonts w:eastAsia="Times New Roman" w:cs="Times New Roman"/>
          <w:szCs w:val="24"/>
          <w:lang w:val="et-EE"/>
        </w:rPr>
        <w:t xml:space="preserve">mõiste </w:t>
      </w:r>
      <w:r w:rsidRPr="002C234D">
        <w:rPr>
          <w:rFonts w:eastAsia="Times New Roman" w:cs="Times New Roman"/>
          <w:szCs w:val="24"/>
          <w:lang w:val="et-EE"/>
        </w:rPr>
        <w:t xml:space="preserve">„lõhkeainet mittesisaldav lahingumoon“ alla ja mille käitlemine on loakohustusega tegevus. </w:t>
      </w:r>
      <w:bookmarkEnd w:id="34"/>
      <w:r w:rsidR="00A63748">
        <w:rPr>
          <w:rFonts w:eastAsia="Times New Roman" w:cs="Times New Roman"/>
          <w:szCs w:val="24"/>
          <w:lang w:val="et-EE"/>
        </w:rPr>
        <w:t>Teisisõnu,</w:t>
      </w:r>
      <w:r w:rsidR="00A63748" w:rsidRPr="002C234D">
        <w:rPr>
          <w:rFonts w:eastAsia="Times New Roman" w:cs="Times New Roman"/>
          <w:szCs w:val="24"/>
          <w:lang w:val="et-EE"/>
        </w:rPr>
        <w:t xml:space="preserve"> </w:t>
      </w:r>
      <w:r w:rsidRPr="002C234D">
        <w:rPr>
          <w:rFonts w:eastAsia="Times New Roman" w:cs="Times New Roman"/>
          <w:szCs w:val="24"/>
          <w:lang w:val="et-EE"/>
        </w:rPr>
        <w:t xml:space="preserve">küsimus taandub sellele, kas varitseva ründemoona tootmist ilma lahingumoona olulise osa käitlemiseta tuleb vaadelda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 1 punktis 1 nimetatud lõhkeainet mittesisaldava lahingumoona tootmisena.</w:t>
      </w:r>
    </w:p>
    <w:p w14:paraId="3DF2443E" w14:textId="77777777" w:rsidR="00DD6DA8" w:rsidRPr="002C234D" w:rsidRDefault="00DD6DA8" w:rsidP="00A8282B">
      <w:pPr>
        <w:spacing w:line="240" w:lineRule="auto"/>
        <w:rPr>
          <w:rFonts w:eastAsia="Times New Roman" w:cs="Times New Roman"/>
          <w:szCs w:val="24"/>
          <w:lang w:val="et-EE"/>
        </w:rPr>
      </w:pPr>
    </w:p>
    <w:p w14:paraId="720D1069" w14:textId="394416D4" w:rsidR="00474D00" w:rsidRPr="002C234D" w:rsidRDefault="00474D00" w:rsidP="00895A94">
      <w:pPr>
        <w:spacing w:line="240" w:lineRule="auto"/>
        <w:rPr>
          <w:rFonts w:eastAsia="Times New Roman" w:cs="Times New Roman"/>
          <w:szCs w:val="24"/>
          <w:lang w:val="et-EE"/>
        </w:rPr>
      </w:pPr>
      <w:r w:rsidRPr="002C234D">
        <w:rPr>
          <w:rFonts w:eastAsia="Times New Roman" w:cs="Times New Roman"/>
          <w:szCs w:val="24"/>
          <w:lang w:val="et-EE"/>
        </w:rPr>
        <w:t>Lõhkeainet mittesisaldavaks lahingumoonaks ei saa pidada lõhkepea kandmiseks disainitud mehitamata õhusõidukit, mis ei sisalda lahingumoona olulist osa (lõhkeainet, pürotehnilist ainet jne). Liigitusmääruse § 8 lõige 3 konkreetselt ka välistab selle. Kui ükski eelnimetatud komponentidest kuuluks nimetatud toote valmistamise juurde, on ettevõtjal vajalik saada lahingumoona valmistamiseks tegevusluba.</w:t>
      </w:r>
    </w:p>
    <w:p w14:paraId="68A1BC67" w14:textId="77777777" w:rsidR="00DD6DA8" w:rsidRPr="002C234D" w:rsidRDefault="00DD6DA8" w:rsidP="00A8282B">
      <w:pPr>
        <w:spacing w:line="240" w:lineRule="auto"/>
        <w:rPr>
          <w:rFonts w:eastAsia="Times New Roman" w:cs="Times New Roman"/>
          <w:szCs w:val="24"/>
          <w:lang w:val="et-EE"/>
        </w:rPr>
      </w:pPr>
    </w:p>
    <w:p w14:paraId="7A3B87FF" w14:textId="4BC9B85F" w:rsidR="00474D00" w:rsidRPr="002C234D" w:rsidRDefault="002207E3" w:rsidP="00895A94">
      <w:pPr>
        <w:spacing w:line="240" w:lineRule="auto"/>
        <w:rPr>
          <w:rFonts w:eastAsia="Times New Roman" w:cs="Times New Roman"/>
          <w:szCs w:val="24"/>
          <w:lang w:val="et-EE"/>
        </w:rPr>
      </w:pPr>
      <w:r>
        <w:rPr>
          <w:rFonts w:eastAsia="Times New Roman" w:cs="Times New Roman"/>
          <w:szCs w:val="24"/>
          <w:lang w:val="et-EE"/>
        </w:rPr>
        <w:t>Termini</w:t>
      </w:r>
      <w:r w:rsidRPr="002C234D">
        <w:rPr>
          <w:rFonts w:eastAsia="Times New Roman" w:cs="Times New Roman"/>
          <w:szCs w:val="24"/>
          <w:lang w:val="et-EE"/>
        </w:rPr>
        <w:t xml:space="preserve"> </w:t>
      </w:r>
      <w:r w:rsidR="00474D00" w:rsidRPr="002C234D">
        <w:rPr>
          <w:rFonts w:eastAsia="Times New Roman" w:cs="Times New Roman"/>
          <w:szCs w:val="24"/>
          <w:lang w:val="et-EE"/>
        </w:rPr>
        <w:t xml:space="preserve">„lõhkeainet mittesisaldava lahingumoona“ eemaldamisega </w:t>
      </w:r>
      <w:proofErr w:type="spellStart"/>
      <w:r w:rsidR="000E6961">
        <w:rPr>
          <w:rFonts w:eastAsia="Times New Roman" w:cs="Times New Roman"/>
          <w:szCs w:val="24"/>
          <w:lang w:val="et-EE"/>
        </w:rPr>
        <w:t>RelvS</w:t>
      </w:r>
      <w:proofErr w:type="spellEnd"/>
      <w:r w:rsidR="000E6961">
        <w:rPr>
          <w:rFonts w:eastAsia="Times New Roman" w:cs="Times New Roman"/>
          <w:szCs w:val="24"/>
          <w:lang w:val="et-EE"/>
        </w:rPr>
        <w:t>-is</w:t>
      </w:r>
      <w:r w:rsidR="00474D00" w:rsidRPr="002C234D">
        <w:rPr>
          <w:rFonts w:eastAsia="Times New Roman" w:cs="Times New Roman"/>
          <w:szCs w:val="24"/>
          <w:lang w:val="et-EE"/>
        </w:rPr>
        <w:t>t ei kao ära loakohustuse nõue lahingumoonale, mis ei sisalda lõhkeainet, kuid sisaldab pürotehnilist ainet, süüteainet või muud süttimis- või plahvatusvõimelist keemilist ainet vastavalt liigitusmääruse § 9 l</w:t>
      </w:r>
      <w:r w:rsidR="00895A94" w:rsidRPr="002C234D">
        <w:rPr>
          <w:rFonts w:eastAsia="Times New Roman" w:cs="Times New Roman"/>
          <w:szCs w:val="24"/>
          <w:lang w:val="et-EE"/>
        </w:rPr>
        <w:t>õikele</w:t>
      </w:r>
      <w:r w:rsidR="00474D00" w:rsidRPr="002C234D">
        <w:rPr>
          <w:rFonts w:eastAsia="Times New Roman" w:cs="Times New Roman"/>
          <w:szCs w:val="24"/>
          <w:lang w:val="et-EE"/>
        </w:rPr>
        <w:t xml:space="preserve"> 2.</w:t>
      </w:r>
    </w:p>
    <w:p w14:paraId="0FCF93A0" w14:textId="77777777" w:rsidR="008B55BA" w:rsidRPr="002C234D" w:rsidRDefault="008B55BA" w:rsidP="00A8282B">
      <w:pPr>
        <w:spacing w:line="240" w:lineRule="auto"/>
        <w:rPr>
          <w:rFonts w:eastAsia="Times New Roman" w:cs="Times New Roman"/>
          <w:szCs w:val="24"/>
          <w:lang w:val="et-EE"/>
        </w:rPr>
      </w:pPr>
    </w:p>
    <w:p w14:paraId="58DD4B94" w14:textId="4B6387B3" w:rsidR="00474D00" w:rsidRPr="002C234D" w:rsidRDefault="00474D00" w:rsidP="00A8282B">
      <w:pPr>
        <w:spacing w:line="240" w:lineRule="auto"/>
        <w:rPr>
          <w:lang w:val="et-EE"/>
        </w:rPr>
      </w:pPr>
      <w:r w:rsidRPr="002C234D">
        <w:rPr>
          <w:rFonts w:eastAsia="Times New Roman" w:cs="Times New Roman"/>
          <w:b/>
          <w:bCs/>
          <w:szCs w:val="24"/>
          <w:lang w:val="et-EE"/>
        </w:rPr>
        <w:t xml:space="preserve">Eelnõu § 1 punktiga </w:t>
      </w:r>
      <w:r w:rsidR="00820CD8" w:rsidRPr="002C234D">
        <w:rPr>
          <w:rFonts w:eastAsia="Times New Roman" w:cs="Times New Roman"/>
          <w:b/>
          <w:bCs/>
          <w:szCs w:val="24"/>
          <w:lang w:val="et-EE"/>
        </w:rPr>
        <w:t>57</w:t>
      </w:r>
      <w:r w:rsidRPr="002C234D">
        <w:rPr>
          <w:rFonts w:eastAsia="Times New Roman" w:cs="Times New Roman"/>
          <w:b/>
          <w:bCs/>
          <w:szCs w:val="24"/>
          <w:lang w:val="et-EE"/>
        </w:rPr>
        <w:t xml:space="preserve"> </w:t>
      </w:r>
      <w:r w:rsidRPr="002C234D">
        <w:rPr>
          <w:rFonts w:eastAsia="Times New Roman" w:cs="Times New Roman"/>
          <w:szCs w:val="24"/>
          <w:lang w:val="et-EE"/>
        </w:rPr>
        <w:t xml:space="preserve">jäetakse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 1 punktist 6 </w:t>
      </w:r>
      <w:r w:rsidR="008609E3" w:rsidRPr="002C234D">
        <w:rPr>
          <w:rFonts w:eastAsia="Times New Roman" w:cs="Times New Roman"/>
          <w:szCs w:val="24"/>
          <w:lang w:val="et-EE"/>
        </w:rPr>
        <w:t xml:space="preserve">välja </w:t>
      </w:r>
      <w:r w:rsidRPr="002C234D">
        <w:rPr>
          <w:rFonts w:eastAsia="Times New Roman" w:cs="Times New Roman"/>
          <w:szCs w:val="24"/>
          <w:lang w:val="et-EE"/>
        </w:rPr>
        <w:t xml:space="preserve">sõnad „lõhkeainet sisaldava“. </w:t>
      </w:r>
      <w:proofErr w:type="spellStart"/>
      <w:r w:rsidRPr="002C234D">
        <w:rPr>
          <w:lang w:val="et-EE"/>
        </w:rPr>
        <w:t>RelvS</w:t>
      </w:r>
      <w:proofErr w:type="spellEnd"/>
      <w:r w:rsidR="00327283">
        <w:rPr>
          <w:lang w:val="et-EE"/>
        </w:rPr>
        <w:t xml:space="preserve"> §</w:t>
      </w:r>
      <w:r w:rsidRPr="002C234D">
        <w:rPr>
          <w:lang w:val="et-EE"/>
        </w:rPr>
        <w:t xml:space="preserve"> 83</w:t>
      </w:r>
      <w:r w:rsidRPr="002C234D">
        <w:rPr>
          <w:vertAlign w:val="superscript"/>
          <w:lang w:val="et-EE"/>
        </w:rPr>
        <w:t>33</w:t>
      </w:r>
      <w:r w:rsidRPr="002C234D">
        <w:rPr>
          <w:lang w:val="et-EE"/>
        </w:rPr>
        <w:t xml:space="preserve"> lõike 1 punktis 6 on tehtud erisus lõhkeainet sisaldava lahingumoona valmistamiseks. Eelnevalt (eelnõukohase punkti </w:t>
      </w:r>
      <w:commentRangeStart w:id="35"/>
      <w:r w:rsidRPr="002C234D">
        <w:rPr>
          <w:lang w:val="et-EE"/>
        </w:rPr>
        <w:t xml:space="preserve">X </w:t>
      </w:r>
      <w:commentRangeEnd w:id="35"/>
      <w:r w:rsidR="00915369">
        <w:rPr>
          <w:rStyle w:val="Kommentaariviide"/>
        </w:rPr>
        <w:commentReference w:id="35"/>
      </w:r>
      <w:r w:rsidRPr="002C234D">
        <w:rPr>
          <w:lang w:val="et-EE"/>
        </w:rPr>
        <w:t>selgitus) on selgitatud, et kehtiva sõnastuse kohaselt ei ole lõhkeainet sisaldava ja lõhkeainet mittesisaldava lahingumoona valmistamise eristamine piisavalt selge. Õigusselguse parandamiseks on põhjendatud käsitleda loakohustusliku tegevusena üksnes lahingumoona valmistamist.</w:t>
      </w:r>
    </w:p>
    <w:p w14:paraId="01728D55" w14:textId="77777777" w:rsidR="00327283" w:rsidRDefault="00327283" w:rsidP="00A8282B">
      <w:pPr>
        <w:spacing w:line="240" w:lineRule="auto"/>
        <w:rPr>
          <w:rFonts w:eastAsia="Times New Roman" w:cs="Times New Roman"/>
          <w:szCs w:val="24"/>
          <w:lang w:val="et-EE"/>
        </w:rPr>
      </w:pPr>
    </w:p>
    <w:p w14:paraId="22A4AFF3" w14:textId="5450EE57" w:rsidR="00327283" w:rsidRDefault="00474D00" w:rsidP="00895A94">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punktidega </w:t>
      </w:r>
      <w:r w:rsidR="00895A94" w:rsidRPr="002C234D">
        <w:rPr>
          <w:rFonts w:eastAsia="Times New Roman" w:cs="Times New Roman"/>
          <w:b/>
          <w:bCs/>
          <w:szCs w:val="24"/>
          <w:lang w:val="et-EE"/>
        </w:rPr>
        <w:t>58</w:t>
      </w:r>
      <w:r w:rsidRPr="002C234D">
        <w:rPr>
          <w:rFonts w:eastAsia="Times New Roman" w:cs="Times New Roman"/>
          <w:b/>
          <w:bCs/>
          <w:szCs w:val="24"/>
          <w:lang w:val="et-EE"/>
        </w:rPr>
        <w:t>–</w:t>
      </w:r>
      <w:r w:rsidR="00895A94" w:rsidRPr="002C234D">
        <w:rPr>
          <w:rFonts w:eastAsia="Times New Roman" w:cs="Times New Roman"/>
          <w:b/>
          <w:bCs/>
          <w:szCs w:val="24"/>
          <w:lang w:val="et-EE"/>
        </w:rPr>
        <w:t>60</w:t>
      </w:r>
      <w:r w:rsidRPr="002C234D">
        <w:rPr>
          <w:rFonts w:eastAsia="Times New Roman" w:cs="Times New Roman"/>
          <w:b/>
          <w:bCs/>
          <w:szCs w:val="24"/>
          <w:lang w:val="et-EE"/>
        </w:rPr>
        <w:t xml:space="preserve"> </w:t>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895A94" w:rsidRPr="002C234D">
        <w:rPr>
          <w:rFonts w:eastAsia="Times New Roman" w:cs="Times New Roman"/>
          <w:szCs w:val="24"/>
          <w:lang w:val="et-EE"/>
        </w:rPr>
        <w:t>-i</w:t>
      </w:r>
      <w:r w:rsidRPr="002C234D">
        <w:rPr>
          <w:rFonts w:eastAsia="Times New Roman" w:cs="Times New Roman"/>
          <w:szCs w:val="24"/>
          <w:lang w:val="et-EE"/>
        </w:rPr>
        <w:t xml:space="preserve"> alusel nõutava vastutuskindlustuse regulatsiooni. Vastutuskindlustuse olemasolu tuleks olenevalt ettevõtja tegevusvaldkonnast </w:t>
      </w:r>
      <w:r w:rsidRPr="002C234D">
        <w:rPr>
          <w:rFonts w:eastAsia="Times New Roman" w:cs="Times New Roman"/>
          <w:szCs w:val="24"/>
          <w:lang w:val="et-EE"/>
        </w:rPr>
        <w:lastRenderedPageBreak/>
        <w:t xml:space="preserve">kontrollida erinevas menetlusetapis. Nende ettevõtjate puhul, kes tegelevad sõjarelva, relvasüsteemi, nende oluliste osade, sõjarelva laskemoona või lahingumoona vedamisega, on asjakohane nõuda vastutuskindlustuse olemasolu tegevusloa menetluse etapis. Samas </w:t>
      </w:r>
      <w:r w:rsidR="00FD5236" w:rsidRPr="002C234D">
        <w:rPr>
          <w:rFonts w:eastAsia="Times New Roman" w:cs="Times New Roman"/>
          <w:szCs w:val="24"/>
          <w:lang w:val="et-EE"/>
        </w:rPr>
        <w:t xml:space="preserve">on </w:t>
      </w:r>
      <w:r w:rsidRPr="002C234D">
        <w:rPr>
          <w:rFonts w:eastAsia="Times New Roman" w:cs="Times New Roman"/>
          <w:szCs w:val="24"/>
          <w:lang w:val="et-EE"/>
        </w:rPr>
        <w:t xml:space="preserve">tootmisega tegelevate ettevõtjate seisukohalt tegevusloa menetluse etapis </w:t>
      </w:r>
      <w:proofErr w:type="spellStart"/>
      <w:r w:rsidR="000E6961">
        <w:rPr>
          <w:rFonts w:eastAsia="Times New Roman" w:cs="Times New Roman"/>
          <w:szCs w:val="24"/>
          <w:lang w:val="et-EE"/>
        </w:rPr>
        <w:t>RelvS-is</w:t>
      </w:r>
      <w:proofErr w:type="spellEnd"/>
      <w:r w:rsidRPr="002C234D">
        <w:rPr>
          <w:rFonts w:eastAsia="Times New Roman" w:cs="Times New Roman"/>
          <w:szCs w:val="24"/>
          <w:lang w:val="et-EE"/>
        </w:rPr>
        <w:t xml:space="preserve"> sätestatud kohustusliku vastutuskindlustuse nõue kujunenud takistuseks. Ettevõtjal ei ole võimalik taotleda tegevusluba enne, kui tal on sõlmitud vastutuskindlustus. Praktikas toob see kaasa olukorra, kus ettevõtja peab juba enne tegevuse alustamist omama kehtivat vastutuskindlustust, kuigi sõjarelvade, sõjarelva laskemoona, relvasüsteemide või lahingumoona käitlemis</w:t>
      </w:r>
      <w:r w:rsidR="00FD5236">
        <w:rPr>
          <w:rFonts w:eastAsia="Times New Roman" w:cs="Times New Roman"/>
          <w:szCs w:val="24"/>
          <w:lang w:val="et-EE"/>
        </w:rPr>
        <w:t xml:space="preserve">t </w:t>
      </w:r>
      <w:r w:rsidRPr="002C234D">
        <w:rPr>
          <w:rFonts w:eastAsia="Times New Roman" w:cs="Times New Roman"/>
          <w:szCs w:val="24"/>
          <w:lang w:val="et-EE"/>
        </w:rPr>
        <w:t xml:space="preserve">ei ole alustatud. Oluline on rõhutada, et kohustuslik vastutuskindlustuse nõue kui selline ei ole probleemne. Probleem seisneb selles, et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näeb ette vastutuskindlustuse olemasolu juba tegevusloa taotlemise hetkel.</w:t>
      </w:r>
    </w:p>
    <w:p w14:paraId="1BC32D45" w14:textId="77777777" w:rsidR="00DD6DA8" w:rsidRPr="002C234D" w:rsidRDefault="00DD6DA8" w:rsidP="00A8282B">
      <w:pPr>
        <w:spacing w:line="240" w:lineRule="auto"/>
        <w:rPr>
          <w:rFonts w:eastAsia="Times New Roman" w:cs="Times New Roman"/>
          <w:szCs w:val="24"/>
          <w:lang w:val="et-EE"/>
        </w:rPr>
      </w:pPr>
    </w:p>
    <w:p w14:paraId="612BA10C" w14:textId="77777777" w:rsidR="00474D00" w:rsidRPr="002C234D" w:rsidRDefault="00474D00" w:rsidP="00895A94">
      <w:pPr>
        <w:spacing w:line="240" w:lineRule="auto"/>
        <w:rPr>
          <w:rFonts w:eastAsia="Times New Roman" w:cs="Times New Roman"/>
          <w:szCs w:val="24"/>
          <w:lang w:val="et-EE"/>
        </w:rPr>
      </w:pPr>
      <w:r w:rsidRPr="002C234D">
        <w:rPr>
          <w:rFonts w:eastAsia="Times New Roman" w:cs="Times New Roman"/>
          <w:szCs w:val="24"/>
          <w:lang w:val="et-EE"/>
        </w:rPr>
        <w:t>Probleem seisneb ka selles, et kindlustusandjal on õigus keelduda vastutuskindlustuslepingu sõlmimisest juhul, kui ettevõtja ei esita riskianalüüsi ja muid dokumente, mida kindlustusandja peab vajalikuks kindlustusriski hindamisel. Tegevusloa taotlemise etapis on ettevõtjal aga keeruline koostada sisulist riskianalüüsi, kuna tegelik tegevus ei ole veel alanud. Sellises olukorras võib kindlustusandja õiguspäraselt keelduda lepingu sõlmimisest, mis omakorda takistab ettevõtjal tegevusloa taotluse esitamist.</w:t>
      </w:r>
    </w:p>
    <w:p w14:paraId="33E7A8B9" w14:textId="77777777" w:rsidR="00DD6DA8" w:rsidRPr="002C234D" w:rsidRDefault="00DD6DA8" w:rsidP="00A8282B">
      <w:pPr>
        <w:spacing w:line="240" w:lineRule="auto"/>
        <w:rPr>
          <w:rFonts w:eastAsia="Times New Roman" w:cs="Times New Roman"/>
          <w:szCs w:val="24"/>
          <w:lang w:val="et-EE"/>
        </w:rPr>
      </w:pPr>
    </w:p>
    <w:p w14:paraId="61CE3E65" w14:textId="77A0638C" w:rsidR="00474D00" w:rsidRPr="002C234D" w:rsidRDefault="00474D00" w:rsidP="00A8282B">
      <w:pPr>
        <w:spacing w:line="240" w:lineRule="auto"/>
        <w:rPr>
          <w:rFonts w:eastAsia="Times New Roman" w:cs="Times New Roman"/>
          <w:szCs w:val="24"/>
          <w:lang w:val="et-EE"/>
        </w:rPr>
      </w:pPr>
      <w:r w:rsidRPr="002C234D">
        <w:rPr>
          <w:rFonts w:eastAsia="Times New Roman" w:cs="Times New Roman"/>
          <w:szCs w:val="24"/>
          <w:lang w:val="et-EE"/>
        </w:rPr>
        <w:t xml:space="preserve">Muudatuse tulemusel vastutuskindlustuse kohustus </w:t>
      </w:r>
      <w:proofErr w:type="spellStart"/>
      <w:r w:rsidR="000E6961">
        <w:rPr>
          <w:rFonts w:eastAsia="Times New Roman" w:cs="Times New Roman"/>
          <w:szCs w:val="24"/>
          <w:lang w:val="et-EE"/>
        </w:rPr>
        <w:t>RelvS-is</w:t>
      </w:r>
      <w:proofErr w:type="spellEnd"/>
      <w:r w:rsidRPr="002C234D">
        <w:rPr>
          <w:rFonts w:eastAsia="Times New Roman" w:cs="Times New Roman"/>
          <w:szCs w:val="24"/>
          <w:lang w:val="et-EE"/>
        </w:rPr>
        <w:t xml:space="preserve"> säilib, ent selle olemasolu kontroll lükkub hilisemasse ehk käitamisloa menetluse etappi, välja arvatud nende ettevõtjate puhul, kellel on tegevusluba vedamiseks</w:t>
      </w:r>
      <w:r w:rsidR="005040E1">
        <w:rPr>
          <w:rFonts w:eastAsia="Times New Roman" w:cs="Times New Roman"/>
          <w:szCs w:val="24"/>
          <w:lang w:val="et-EE"/>
        </w:rPr>
        <w:t xml:space="preserve"> –</w:t>
      </w:r>
      <w:r w:rsidRPr="002C234D">
        <w:rPr>
          <w:rFonts w:eastAsia="Times New Roman" w:cs="Times New Roman"/>
          <w:szCs w:val="24"/>
          <w:lang w:val="et-EE"/>
        </w:rPr>
        <w:t xml:space="preserve"> nende ettevõtjate jaoks midagi ei muutu ning nende vastutuskindlustuse olemas</w:t>
      </w:r>
      <w:r w:rsidR="005040E1">
        <w:rPr>
          <w:rFonts w:eastAsia="Times New Roman" w:cs="Times New Roman"/>
          <w:szCs w:val="24"/>
          <w:lang w:val="et-EE"/>
        </w:rPr>
        <w:t>olu</w:t>
      </w:r>
      <w:r w:rsidRPr="002C234D">
        <w:rPr>
          <w:rFonts w:eastAsia="Times New Roman" w:cs="Times New Roman"/>
          <w:szCs w:val="24"/>
          <w:lang w:val="et-EE"/>
        </w:rPr>
        <w:t xml:space="preserve"> kontrollitakse jätkuvalt tegevusloa menetluse etapis.</w:t>
      </w:r>
    </w:p>
    <w:p w14:paraId="1EF5A3F6" w14:textId="77777777" w:rsidR="00474D00" w:rsidRPr="002C234D" w:rsidRDefault="00474D00" w:rsidP="004D5CE8">
      <w:pPr>
        <w:spacing w:line="240" w:lineRule="auto"/>
        <w:rPr>
          <w:rFonts w:eastAsia="Times New Roman" w:cs="Times New Roman"/>
          <w:b/>
          <w:bCs/>
          <w:szCs w:val="24"/>
          <w:lang w:val="et-EE"/>
        </w:rPr>
      </w:pPr>
    </w:p>
    <w:p w14:paraId="46E9A576" w14:textId="1B7E36B5" w:rsidR="00C5103F" w:rsidRPr="002C234D" w:rsidRDefault="002D6AD6" w:rsidP="004D5CE8">
      <w:pPr>
        <w:spacing w:line="240" w:lineRule="auto"/>
        <w:rPr>
          <w:lang w:val="et-EE"/>
        </w:rPr>
      </w:pPr>
      <w:r w:rsidRPr="002C234D">
        <w:rPr>
          <w:b/>
          <w:bCs/>
          <w:lang w:val="et-EE"/>
        </w:rPr>
        <w:t>Eelnõu § 1 punkti</w:t>
      </w:r>
      <w:r w:rsidR="00052412">
        <w:rPr>
          <w:b/>
          <w:bCs/>
          <w:lang w:val="et-EE"/>
        </w:rPr>
        <w:t>ga</w:t>
      </w:r>
      <w:r w:rsidRPr="002C234D" w:rsidDel="00F411D6">
        <w:rPr>
          <w:b/>
          <w:bCs/>
          <w:lang w:val="et-EE"/>
        </w:rPr>
        <w:t xml:space="preserve"> </w:t>
      </w:r>
      <w:r w:rsidR="00DD6DA8">
        <w:rPr>
          <w:b/>
          <w:bCs/>
          <w:lang w:val="et-EE"/>
        </w:rPr>
        <w:t>61</w:t>
      </w:r>
      <w:r w:rsidR="00F411D6" w:rsidRPr="002C234D">
        <w:rPr>
          <w:b/>
          <w:bCs/>
          <w:lang w:val="et-EE"/>
        </w:rPr>
        <w:t xml:space="preserve"> </w:t>
      </w:r>
      <w:r w:rsidRPr="002C234D">
        <w:rPr>
          <w:lang w:val="et-EE"/>
        </w:rPr>
        <w:t xml:space="preserve">muudetakse </w:t>
      </w:r>
      <w:proofErr w:type="spellStart"/>
      <w:r w:rsidRPr="002C234D">
        <w:rPr>
          <w:lang w:val="et-EE"/>
        </w:rPr>
        <w:t>RelvS</w:t>
      </w:r>
      <w:proofErr w:type="spellEnd"/>
      <w:r w:rsidR="00327283">
        <w:rPr>
          <w:lang w:val="et-EE"/>
        </w:rPr>
        <w:t xml:space="preserve"> §</w:t>
      </w:r>
      <w:r w:rsidRPr="002C234D">
        <w:rPr>
          <w:lang w:val="et-EE"/>
        </w:rPr>
        <w:t xml:space="preserve"> 84 lõikes 7 esitatud volitusnormi sõnastust. Kehtiva sõnastuse järgi kehtestab lasketiiru ja laskepaiga ning laskevõistluse ja treeninglaskmise ohutusnõuded </w:t>
      </w:r>
      <w:hyperlink r:id="rId19" w:history="1">
        <w:r w:rsidRPr="002C234D">
          <w:rPr>
            <w:lang w:val="et-EE"/>
          </w:rPr>
          <w:t>valdkonna eest vastutav minister</w:t>
        </w:r>
      </w:hyperlink>
      <w:r w:rsidRPr="002C234D">
        <w:rPr>
          <w:lang w:val="et-EE"/>
        </w:rPr>
        <w:t xml:space="preserve"> määrusega</w:t>
      </w:r>
      <w:r w:rsidR="006745CD" w:rsidRPr="002C234D">
        <w:rPr>
          <w:rStyle w:val="Allmrkuseviide"/>
          <w:rFonts w:eastAsia="Times New Roman"/>
          <w:szCs w:val="24"/>
          <w:lang w:val="et-EE"/>
        </w:rPr>
        <w:footnoteReference w:id="44"/>
      </w:r>
      <w:r w:rsidR="00302BC4" w:rsidRPr="002C234D">
        <w:rPr>
          <w:lang w:val="et-EE"/>
        </w:rPr>
        <w:t xml:space="preserve"> </w:t>
      </w:r>
      <w:r w:rsidR="00302BC4" w:rsidRPr="002C234D">
        <w:rPr>
          <w:rFonts w:cs="Times New Roman"/>
          <w:color w:val="000000"/>
          <w:szCs w:val="24"/>
          <w:lang w:val="et-EE"/>
        </w:rPr>
        <w:t xml:space="preserve">(edaspidi </w:t>
      </w:r>
      <w:r w:rsidR="00302BC4" w:rsidRPr="002C234D">
        <w:rPr>
          <w:rFonts w:cs="Times New Roman"/>
          <w:i/>
          <w:iCs/>
          <w:color w:val="000000"/>
          <w:szCs w:val="24"/>
          <w:lang w:val="et-EE"/>
        </w:rPr>
        <w:t>määrus nr 12</w:t>
      </w:r>
      <w:r w:rsidR="00302BC4" w:rsidRPr="002C234D">
        <w:rPr>
          <w:rFonts w:cs="Times New Roman"/>
          <w:color w:val="000000"/>
          <w:szCs w:val="24"/>
          <w:lang w:val="et-EE"/>
        </w:rPr>
        <w:t>)</w:t>
      </w:r>
      <w:r w:rsidRPr="002C234D">
        <w:rPr>
          <w:lang w:val="et-EE"/>
        </w:rPr>
        <w:t xml:space="preserve">. </w:t>
      </w:r>
      <w:r w:rsidR="00C5103F" w:rsidRPr="002C234D">
        <w:rPr>
          <w:lang w:val="et-EE"/>
        </w:rPr>
        <w:t xml:space="preserve">Praktikas on määruses </w:t>
      </w:r>
      <w:r w:rsidR="00302BC4" w:rsidRPr="002C234D">
        <w:rPr>
          <w:lang w:val="et-EE"/>
        </w:rPr>
        <w:t xml:space="preserve">nr 12 </w:t>
      </w:r>
      <w:r w:rsidR="00C5103F" w:rsidRPr="002C234D">
        <w:rPr>
          <w:lang w:val="et-EE"/>
        </w:rPr>
        <w:t xml:space="preserve">juba </w:t>
      </w:r>
      <w:r w:rsidR="00302BC4" w:rsidRPr="002C234D">
        <w:rPr>
          <w:lang w:val="et-EE"/>
        </w:rPr>
        <w:t>praegu</w:t>
      </w:r>
      <w:r w:rsidR="00C5103F" w:rsidRPr="002C234D">
        <w:rPr>
          <w:lang w:val="et-EE"/>
        </w:rPr>
        <w:t xml:space="preserve"> sätestatud ka lasketiiru ning laskmise eest vastutava isiku pädevus- ja kohustusnõuded, mis on ohutu lasketegevuse korraldamise lahutamatu osa. Kehtiva sõnastuse järgi ei ole aga volitusnormi ulatus nende nõuete kehtestamise osas piisavalt selge, kuna see piirneb üksnes ohutusnõuete sätestamisega.</w:t>
      </w:r>
    </w:p>
    <w:p w14:paraId="19A52FEE" w14:textId="77777777" w:rsidR="00C5103F" w:rsidRPr="002C234D" w:rsidRDefault="00C5103F" w:rsidP="004D5CE8">
      <w:pPr>
        <w:spacing w:line="240" w:lineRule="auto"/>
        <w:rPr>
          <w:lang w:val="et-EE"/>
        </w:rPr>
      </w:pPr>
    </w:p>
    <w:p w14:paraId="22FECE5A" w14:textId="09DAABDA" w:rsidR="00327283" w:rsidRDefault="002D6AD6" w:rsidP="004D5CE8">
      <w:pPr>
        <w:spacing w:line="240" w:lineRule="auto"/>
        <w:rPr>
          <w:lang w:val="et-EE"/>
        </w:rPr>
      </w:pPr>
      <w:r w:rsidRPr="002C234D">
        <w:rPr>
          <w:lang w:val="et-EE"/>
        </w:rPr>
        <w:t>Eelnõu järgi täiendatakse volitusnormi sõnastust</w:t>
      </w:r>
      <w:r w:rsidR="004E587F">
        <w:rPr>
          <w:lang w:val="et-EE"/>
        </w:rPr>
        <w:t>,</w:t>
      </w:r>
      <w:r w:rsidRPr="002C234D">
        <w:rPr>
          <w:lang w:val="et-EE"/>
        </w:rPr>
        <w:t xml:space="preserve"> lisades, et valdkonna eest vastutav minister kehtestab </w:t>
      </w:r>
      <w:r w:rsidR="00302BC4" w:rsidRPr="002C234D">
        <w:rPr>
          <w:rFonts w:cs="Times New Roman"/>
          <w:szCs w:val="24"/>
          <w:lang w:val="et-EE"/>
        </w:rPr>
        <w:t xml:space="preserve">lasketiiru, laskepaiga, laskevõistluse ja treeninglaskmise ohutusnõuded ning </w:t>
      </w:r>
      <w:r w:rsidR="00302BC4" w:rsidRPr="002C234D">
        <w:rPr>
          <w:rFonts w:cs="Times New Roman"/>
          <w:b/>
          <w:bCs/>
          <w:szCs w:val="24"/>
          <w:lang w:val="et-EE"/>
        </w:rPr>
        <w:t xml:space="preserve">lasketiiru ja laskmise eest vastutava ja laskmist läbiviiva isiku </w:t>
      </w:r>
      <w:r w:rsidR="00302BC4" w:rsidRPr="002C234D">
        <w:rPr>
          <w:rFonts w:cs="Times New Roman"/>
          <w:b/>
          <w:szCs w:val="24"/>
          <w:lang w:val="et-EE"/>
        </w:rPr>
        <w:t>kohustused</w:t>
      </w:r>
      <w:r w:rsidRPr="002C234D">
        <w:rPr>
          <w:lang w:val="et-EE"/>
        </w:rPr>
        <w:t>.</w:t>
      </w:r>
    </w:p>
    <w:p w14:paraId="19FF3822" w14:textId="77777777" w:rsidR="00302BC4" w:rsidRPr="002C234D" w:rsidRDefault="00302BC4" w:rsidP="004D5CE8">
      <w:pPr>
        <w:spacing w:line="240" w:lineRule="auto"/>
        <w:rPr>
          <w:lang w:val="et-EE"/>
        </w:rPr>
      </w:pPr>
    </w:p>
    <w:p w14:paraId="6FC39050" w14:textId="351E9D30" w:rsidR="002D6AD6" w:rsidRPr="002C234D" w:rsidRDefault="00C5103F" w:rsidP="004D5CE8">
      <w:pPr>
        <w:spacing w:line="240" w:lineRule="auto"/>
        <w:rPr>
          <w:lang w:val="et-EE"/>
        </w:rPr>
      </w:pPr>
      <w:r w:rsidRPr="002C234D">
        <w:rPr>
          <w:lang w:val="et-EE"/>
        </w:rPr>
        <w:t>Volitusnormi täiendamise eesmär</w:t>
      </w:r>
      <w:r w:rsidR="004E587F">
        <w:rPr>
          <w:lang w:val="et-EE"/>
        </w:rPr>
        <w:t>k</w:t>
      </w:r>
      <w:r w:rsidRPr="002C234D">
        <w:rPr>
          <w:lang w:val="et-EE"/>
        </w:rPr>
        <w:t xml:space="preserve"> on tagada </w:t>
      </w:r>
      <w:proofErr w:type="spellStart"/>
      <w:r w:rsidRPr="002C234D">
        <w:rPr>
          <w:lang w:val="et-EE"/>
        </w:rPr>
        <w:t>RelvS</w:t>
      </w:r>
      <w:proofErr w:type="spellEnd"/>
      <w:r w:rsidRPr="002C234D">
        <w:rPr>
          <w:lang w:val="et-EE"/>
        </w:rPr>
        <w:t xml:space="preserve">-i ja selle alusel antud määruse kooskõla ning õiguslik selgus, laiendades volitusnormi sõnastust selliselt, et minister saaks </w:t>
      </w:r>
      <w:r w:rsidR="00CF1FE3">
        <w:rPr>
          <w:lang w:val="et-EE"/>
        </w:rPr>
        <w:t>sõnaselgelt</w:t>
      </w:r>
      <w:r w:rsidRPr="002C234D">
        <w:rPr>
          <w:lang w:val="et-EE"/>
        </w:rPr>
        <w:t xml:space="preserve"> kehtestada ka lasketiiru ja laskmise eest vastutava isiku </w:t>
      </w:r>
      <w:r w:rsidR="00302BC4" w:rsidRPr="002C234D">
        <w:rPr>
          <w:lang w:val="et-EE"/>
        </w:rPr>
        <w:t>kohustused</w:t>
      </w:r>
      <w:r w:rsidRPr="002C234D">
        <w:rPr>
          <w:lang w:val="et-EE"/>
        </w:rPr>
        <w:t>. Se</w:t>
      </w:r>
      <w:r w:rsidR="004E587F">
        <w:rPr>
          <w:lang w:val="et-EE"/>
        </w:rPr>
        <w:t>lle</w:t>
      </w:r>
      <w:r w:rsidRPr="002C234D">
        <w:rPr>
          <w:lang w:val="et-EE"/>
        </w:rPr>
        <w:t xml:space="preserve"> muudatus</w:t>
      </w:r>
      <w:r w:rsidR="004E587F">
        <w:rPr>
          <w:lang w:val="et-EE"/>
        </w:rPr>
        <w:t>ega säilitatakse</w:t>
      </w:r>
      <w:r w:rsidRPr="002C234D">
        <w:rPr>
          <w:lang w:val="et-EE"/>
        </w:rPr>
        <w:t xml:space="preserve"> kehtiv korralduslik praktika, kuid muud</w:t>
      </w:r>
      <w:r w:rsidR="004E587F">
        <w:rPr>
          <w:lang w:val="et-EE"/>
        </w:rPr>
        <w:t>etakse</w:t>
      </w:r>
      <w:r w:rsidRPr="002C234D">
        <w:rPr>
          <w:lang w:val="et-EE"/>
        </w:rPr>
        <w:t xml:space="preserve"> volitusnorm sisuliselt täielikumaks ja vastavaks tegelikele regulatsioonivajadustele, vältides võimalikke tõlgendusprobleeme ning tugevdades ohutu lasketegevuse tagamiseks vajalik</w:t>
      </w:r>
      <w:r w:rsidR="004E587F">
        <w:rPr>
          <w:lang w:val="et-EE"/>
        </w:rPr>
        <w:t>k</w:t>
      </w:r>
      <w:r w:rsidRPr="002C234D">
        <w:rPr>
          <w:lang w:val="et-EE"/>
        </w:rPr>
        <w:t>u õigusraamistik</w:t>
      </w:r>
      <w:r w:rsidR="004E587F">
        <w:rPr>
          <w:lang w:val="et-EE"/>
        </w:rPr>
        <w:t>k</w:t>
      </w:r>
      <w:r w:rsidRPr="002C234D">
        <w:rPr>
          <w:lang w:val="et-EE"/>
        </w:rPr>
        <w:t>u.</w:t>
      </w:r>
    </w:p>
    <w:p w14:paraId="71E80130" w14:textId="77777777" w:rsidR="00302BC4" w:rsidRPr="002C234D" w:rsidRDefault="00302BC4" w:rsidP="001B578B">
      <w:pPr>
        <w:rPr>
          <w:lang w:val="et-EE"/>
        </w:rPr>
      </w:pPr>
    </w:p>
    <w:p w14:paraId="1D11B376" w14:textId="3BC1DDD0" w:rsidR="00302BC4" w:rsidRPr="002C234D" w:rsidRDefault="00302BC4" w:rsidP="001B578B">
      <w:pPr>
        <w:rPr>
          <w:lang w:val="et-EE"/>
        </w:rPr>
      </w:pPr>
      <w:r w:rsidRPr="002C234D">
        <w:rPr>
          <w:lang w:val="et-EE"/>
        </w:rPr>
        <w:t xml:space="preserve">Eelnõu koostamise käigus analüüsiti volitusnormi ulatust põhjalikumalt ning otsustati osa seni määruses nr 12 reguleeritud küsimustest tuua seaduse tasandile (nt lasketiirus ja laskepaigas </w:t>
      </w:r>
      <w:r w:rsidRPr="002C234D">
        <w:rPr>
          <w:lang w:val="et-EE"/>
        </w:rPr>
        <w:lastRenderedPageBreak/>
        <w:t xml:space="preserve">laskmise eest vastutava isiku ja laskmist läbiviiva isiku määramine). Seonduvad muudatused on esitatud </w:t>
      </w:r>
      <w:r w:rsidRPr="00A8282B">
        <w:rPr>
          <w:b/>
          <w:lang w:val="et-EE"/>
        </w:rPr>
        <w:t xml:space="preserve">eelnõu § 1 punktis </w:t>
      </w:r>
      <w:r w:rsidR="001831FD" w:rsidRPr="002C234D">
        <w:rPr>
          <w:b/>
          <w:lang w:val="et-EE"/>
        </w:rPr>
        <w:t>68</w:t>
      </w:r>
      <w:r w:rsidRPr="002C234D">
        <w:rPr>
          <w:lang w:val="et-EE"/>
        </w:rPr>
        <w:t>.</w:t>
      </w:r>
    </w:p>
    <w:p w14:paraId="7ED463A5" w14:textId="3C842DF2" w:rsidR="005B670F" w:rsidRPr="002C234D" w:rsidRDefault="005B670F" w:rsidP="00362166">
      <w:pPr>
        <w:rPr>
          <w:rFonts w:eastAsia="Times New Roman" w:cs="Times New Roman"/>
          <w:szCs w:val="24"/>
          <w:lang w:val="et-EE"/>
        </w:rPr>
      </w:pPr>
    </w:p>
    <w:p w14:paraId="487A006D" w14:textId="2114E4E8" w:rsidR="0034263D" w:rsidRPr="002C234D" w:rsidRDefault="0034263D" w:rsidP="00362166">
      <w:pPr>
        <w:rPr>
          <w:rFonts w:eastAsia="Times New Roman" w:cs="Times New Roman"/>
          <w:szCs w:val="24"/>
          <w:lang w:val="et-EE"/>
        </w:rPr>
      </w:pPr>
      <w:commentRangeStart w:id="36"/>
      <w:r w:rsidRPr="002C234D">
        <w:rPr>
          <w:rFonts w:eastAsia="Times New Roman" w:cs="Times New Roman"/>
          <w:b/>
          <w:bCs/>
          <w:szCs w:val="24"/>
          <w:lang w:val="et-EE"/>
        </w:rPr>
        <w:t>Eelnõu § 1 punkti</w:t>
      </w:r>
      <w:r w:rsidR="009C3436" w:rsidRPr="002C234D">
        <w:rPr>
          <w:rFonts w:eastAsia="Times New Roman" w:cs="Times New Roman"/>
          <w:b/>
          <w:bCs/>
          <w:szCs w:val="24"/>
          <w:lang w:val="et-EE"/>
        </w:rPr>
        <w:t>ga</w:t>
      </w:r>
      <w:r w:rsidR="008B18D0" w:rsidRPr="002C234D" w:rsidDel="00506DFD">
        <w:rPr>
          <w:rFonts w:eastAsia="Times New Roman" w:cs="Times New Roman"/>
          <w:b/>
          <w:bCs/>
          <w:szCs w:val="24"/>
          <w:lang w:val="et-EE"/>
        </w:rPr>
        <w:t xml:space="preserve"> </w:t>
      </w:r>
      <w:r w:rsidR="00AD2CCD">
        <w:rPr>
          <w:rFonts w:eastAsia="Times New Roman" w:cs="Times New Roman"/>
          <w:b/>
          <w:bCs/>
          <w:szCs w:val="24"/>
          <w:lang w:val="et-EE"/>
        </w:rPr>
        <w:t>62</w:t>
      </w:r>
      <w:r w:rsidR="00506DFD" w:rsidRPr="002C234D">
        <w:rPr>
          <w:rFonts w:eastAsia="Times New Roman" w:cs="Times New Roman"/>
          <w:b/>
          <w:bCs/>
          <w:szCs w:val="24"/>
          <w:lang w:val="et-EE"/>
        </w:rPr>
        <w:t xml:space="preserve"> </w:t>
      </w:r>
      <w:commentRangeEnd w:id="36"/>
      <w:r w:rsidR="0008666B" w:rsidRPr="002C234D">
        <w:rPr>
          <w:rStyle w:val="Kommentaariviide"/>
          <w:rFonts w:eastAsia="Times New Roman" w:cs="Times New Roman"/>
          <w:sz w:val="24"/>
          <w:szCs w:val="24"/>
          <w:lang w:val="et-EE"/>
        </w:rPr>
        <w:commentReference w:id="36"/>
      </w:r>
      <w:r w:rsidR="009C3436" w:rsidRPr="002C234D">
        <w:rPr>
          <w:rFonts w:eastAsia="Times New Roman" w:cs="Times New Roman"/>
          <w:szCs w:val="24"/>
          <w:lang w:val="et-EE"/>
        </w:rPr>
        <w:t xml:space="preserve">täiendatakse </w:t>
      </w:r>
      <w:proofErr w:type="spellStart"/>
      <w:r w:rsidR="009C3436"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9C3436" w:rsidRPr="002C234D">
        <w:rPr>
          <w:rFonts w:eastAsia="Times New Roman" w:cs="Times New Roman"/>
          <w:szCs w:val="24"/>
          <w:lang w:val="et-EE"/>
        </w:rPr>
        <w:t xml:space="preserve"> 84 lõigetega 10–12, milles nähakse ette teenistusrelvi </w:t>
      </w:r>
      <w:proofErr w:type="spellStart"/>
      <w:r w:rsidR="009C3436" w:rsidRPr="002C234D">
        <w:rPr>
          <w:rFonts w:eastAsia="Times New Roman" w:cs="Times New Roman"/>
          <w:szCs w:val="24"/>
          <w:lang w:val="et-EE"/>
        </w:rPr>
        <w:t>käitlevale</w:t>
      </w:r>
      <w:proofErr w:type="spellEnd"/>
      <w:r w:rsidR="009C3436" w:rsidRPr="002C234D">
        <w:rPr>
          <w:rFonts w:eastAsia="Times New Roman" w:cs="Times New Roman"/>
          <w:szCs w:val="24"/>
          <w:lang w:val="et-EE"/>
        </w:rPr>
        <w:t xml:space="preserve"> asutusele kohustus vähemalt üks kord aastas kontrollida oma lasketiiru ja laskepaiga vastavust </w:t>
      </w:r>
      <w:proofErr w:type="spellStart"/>
      <w:r w:rsidR="009C3436" w:rsidRPr="002C234D">
        <w:rPr>
          <w:rFonts w:eastAsia="Times New Roman" w:cs="Times New Roman"/>
          <w:szCs w:val="24"/>
          <w:lang w:val="et-EE"/>
        </w:rPr>
        <w:t>RelvS</w:t>
      </w:r>
      <w:proofErr w:type="spellEnd"/>
      <w:r w:rsidR="009C3436" w:rsidRPr="002C234D">
        <w:rPr>
          <w:rFonts w:eastAsia="Times New Roman" w:cs="Times New Roman"/>
          <w:szCs w:val="24"/>
          <w:lang w:val="et-EE"/>
        </w:rPr>
        <w:t xml:space="preserve">-i nõuetele ning </w:t>
      </w:r>
      <w:r w:rsidR="002D5698" w:rsidRPr="002C234D">
        <w:rPr>
          <w:rFonts w:eastAsia="Times New Roman" w:cs="Times New Roman"/>
          <w:szCs w:val="24"/>
          <w:lang w:val="et-EE"/>
        </w:rPr>
        <w:t xml:space="preserve">selle </w:t>
      </w:r>
      <w:r w:rsidR="009C3436" w:rsidRPr="002C234D">
        <w:rPr>
          <w:rFonts w:eastAsia="Times New Roman" w:cs="Times New Roman"/>
          <w:szCs w:val="24"/>
          <w:lang w:val="et-EE"/>
        </w:rPr>
        <w:t>kontrolli tulemusest teavita</w:t>
      </w:r>
      <w:r w:rsidR="006A222D">
        <w:rPr>
          <w:rFonts w:eastAsia="Times New Roman" w:cs="Times New Roman"/>
          <w:szCs w:val="24"/>
          <w:lang w:val="et-EE"/>
        </w:rPr>
        <w:t>da</w:t>
      </w:r>
      <w:r w:rsidR="009C3436" w:rsidRPr="002C234D">
        <w:rPr>
          <w:rFonts w:eastAsia="Times New Roman" w:cs="Times New Roman"/>
          <w:szCs w:val="24"/>
          <w:lang w:val="et-EE"/>
        </w:rPr>
        <w:t>. Samuti nähakse ette, et kontrolli teostamise korra kehtestab asutuse juht või tema volitatud isik.</w:t>
      </w:r>
    </w:p>
    <w:p w14:paraId="29CDE15B" w14:textId="77777777" w:rsidR="0034263D" w:rsidRPr="002C234D" w:rsidRDefault="0034263D" w:rsidP="00362166">
      <w:pPr>
        <w:rPr>
          <w:rFonts w:eastAsia="Times New Roman" w:cs="Times New Roman"/>
          <w:b/>
          <w:bCs/>
          <w:szCs w:val="24"/>
          <w:lang w:val="et-EE"/>
        </w:rPr>
      </w:pPr>
    </w:p>
    <w:p w14:paraId="243F2634" w14:textId="56D551E2" w:rsidR="00327283" w:rsidRDefault="0034263D" w:rsidP="0034263D">
      <w:pPr>
        <w:spacing w:line="240" w:lineRule="auto"/>
        <w:rPr>
          <w:rFonts w:cs="Times New Roman"/>
          <w:color w:val="000000"/>
          <w:szCs w:val="24"/>
          <w:lang w:val="et-EE"/>
        </w:rPr>
      </w:pPr>
      <w:r w:rsidRPr="002C234D">
        <w:rPr>
          <w:rFonts w:cs="Times New Roman"/>
          <w:color w:val="000000"/>
          <w:szCs w:val="24"/>
          <w:lang w:val="et-EE"/>
        </w:rPr>
        <w:t>Eelnõuga lisata</w:t>
      </w:r>
      <w:r w:rsidR="00446D9D" w:rsidRPr="002C234D">
        <w:rPr>
          <w:rFonts w:cs="Times New Roman"/>
          <w:color w:val="000000"/>
          <w:szCs w:val="24"/>
          <w:lang w:val="et-EE"/>
        </w:rPr>
        <w:t>va</w:t>
      </w:r>
      <w:r w:rsidRPr="002C234D">
        <w:rPr>
          <w:rFonts w:cs="Times New Roman"/>
          <w:color w:val="000000"/>
          <w:szCs w:val="24"/>
          <w:lang w:val="et-EE"/>
        </w:rPr>
        <w:t xml:space="preserve">te lõigetega nähakse ette teenistusrelvi </w:t>
      </w:r>
      <w:proofErr w:type="spellStart"/>
      <w:r w:rsidRPr="002C234D">
        <w:rPr>
          <w:rFonts w:cs="Times New Roman"/>
          <w:color w:val="000000"/>
          <w:szCs w:val="24"/>
          <w:lang w:val="et-EE"/>
        </w:rPr>
        <w:t>käitleva</w:t>
      </w:r>
      <w:proofErr w:type="spellEnd"/>
      <w:r w:rsidRPr="002C234D">
        <w:rPr>
          <w:rFonts w:cs="Times New Roman"/>
          <w:color w:val="000000"/>
          <w:szCs w:val="24"/>
          <w:lang w:val="et-EE"/>
        </w:rPr>
        <w:t xml:space="preserve"> asutuse lasketiiru ja laskepaiga kontrollimine.</w:t>
      </w:r>
      <w:r w:rsidR="00DD704B" w:rsidRPr="002C234D">
        <w:rPr>
          <w:rFonts w:cs="Times New Roman"/>
          <w:color w:val="000000"/>
          <w:szCs w:val="24"/>
          <w:lang w:val="et-EE"/>
        </w:rPr>
        <w:t xml:space="preserve"> 30. märtsil 2023. aastal jõustunud relvaseaduse ja riigilõivuseaduse muutmise seadusega (digilahendused loamenetluses ning teenistus- ja tsiviilrelvade registri arendamine)</w:t>
      </w:r>
      <w:r w:rsidR="00DD704B" w:rsidRPr="002C234D">
        <w:rPr>
          <w:rStyle w:val="Allmrkuseviide"/>
          <w:color w:val="000000"/>
          <w:szCs w:val="24"/>
          <w:lang w:val="et-EE"/>
        </w:rPr>
        <w:footnoteReference w:id="45"/>
      </w:r>
      <w:r w:rsidR="00DD704B" w:rsidRPr="002C234D">
        <w:rPr>
          <w:rFonts w:cs="Times New Roman"/>
          <w:color w:val="000000"/>
          <w:szCs w:val="24"/>
          <w:lang w:val="et-EE"/>
        </w:rPr>
        <w:t xml:space="preserve"> </w:t>
      </w:r>
      <w:r w:rsidRPr="002C234D">
        <w:rPr>
          <w:rFonts w:cs="Times New Roman"/>
          <w:color w:val="000000"/>
          <w:szCs w:val="24"/>
          <w:lang w:val="et-EE"/>
        </w:rPr>
        <w:t xml:space="preserve">tunnistati kehtetuks </w:t>
      </w:r>
      <w:proofErr w:type="spellStart"/>
      <w:r w:rsidRPr="002C234D">
        <w:rPr>
          <w:rFonts w:cs="Times New Roman"/>
          <w:color w:val="000000"/>
          <w:szCs w:val="24"/>
          <w:lang w:val="et-EE"/>
        </w:rPr>
        <w:t>RelvS</w:t>
      </w:r>
      <w:proofErr w:type="spellEnd"/>
      <w:r w:rsidR="00327283">
        <w:rPr>
          <w:rFonts w:cs="Times New Roman"/>
          <w:color w:val="000000"/>
          <w:szCs w:val="24"/>
          <w:lang w:val="et-EE"/>
        </w:rPr>
        <w:t xml:space="preserve"> §</w:t>
      </w:r>
      <w:r w:rsidRPr="002C234D">
        <w:rPr>
          <w:rFonts w:cs="Times New Roman"/>
          <w:color w:val="000000"/>
          <w:szCs w:val="24"/>
          <w:lang w:val="et-EE"/>
        </w:rPr>
        <w:t xml:space="preserve"> 84</w:t>
      </w:r>
      <w:r w:rsidRPr="002C234D">
        <w:rPr>
          <w:rFonts w:cs="Times New Roman"/>
          <w:color w:val="000000"/>
          <w:szCs w:val="24"/>
          <w:vertAlign w:val="superscript"/>
          <w:lang w:val="et-EE"/>
        </w:rPr>
        <w:t>1</w:t>
      </w:r>
      <w:r w:rsidRPr="002C234D">
        <w:rPr>
          <w:rFonts w:cs="Times New Roman"/>
          <w:color w:val="000000"/>
          <w:szCs w:val="24"/>
          <w:lang w:val="et-EE"/>
        </w:rPr>
        <w:t xml:space="preserve">, kus oli sätestatud teenistusrelvi </w:t>
      </w:r>
      <w:proofErr w:type="spellStart"/>
      <w:r w:rsidRPr="002C234D">
        <w:rPr>
          <w:rFonts w:cs="Times New Roman"/>
          <w:color w:val="000000"/>
          <w:szCs w:val="24"/>
          <w:lang w:val="et-EE"/>
        </w:rPr>
        <w:t>käitleva</w:t>
      </w:r>
      <w:proofErr w:type="spellEnd"/>
      <w:r w:rsidRPr="002C234D">
        <w:rPr>
          <w:rFonts w:cs="Times New Roman"/>
          <w:color w:val="000000"/>
          <w:szCs w:val="24"/>
          <w:lang w:val="et-EE"/>
        </w:rPr>
        <w:t xml:space="preserve"> asutuse lasketiir ja laskepaik ning antud siseministrile volitusnorm teenistusrelvi </w:t>
      </w:r>
      <w:proofErr w:type="spellStart"/>
      <w:r w:rsidRPr="002C234D">
        <w:rPr>
          <w:rFonts w:cs="Times New Roman"/>
          <w:color w:val="000000"/>
          <w:szCs w:val="24"/>
          <w:lang w:val="et-EE"/>
        </w:rPr>
        <w:t>käitleva</w:t>
      </w:r>
      <w:proofErr w:type="spellEnd"/>
      <w:r w:rsidRPr="002C234D">
        <w:rPr>
          <w:rFonts w:cs="Times New Roman"/>
          <w:color w:val="000000"/>
          <w:szCs w:val="24"/>
          <w:lang w:val="et-EE"/>
        </w:rPr>
        <w:t xml:space="preserve"> asutuse lasketiirule ja laskepaigale nõuete kehtestamiseks. Kuna nähti, et </w:t>
      </w:r>
      <w:proofErr w:type="spellStart"/>
      <w:r w:rsidR="00DD704B" w:rsidRPr="002C234D">
        <w:rPr>
          <w:rFonts w:cs="Times New Roman"/>
          <w:color w:val="000000"/>
          <w:szCs w:val="24"/>
          <w:lang w:val="et-EE"/>
        </w:rPr>
        <w:t>RelvS</w:t>
      </w:r>
      <w:proofErr w:type="spellEnd"/>
      <w:r w:rsidR="00327283">
        <w:rPr>
          <w:rFonts w:cs="Times New Roman"/>
          <w:color w:val="000000"/>
          <w:szCs w:val="24"/>
          <w:lang w:val="et-EE"/>
        </w:rPr>
        <w:t xml:space="preserve"> §</w:t>
      </w:r>
      <w:r w:rsidR="00DD704B" w:rsidRPr="002C234D">
        <w:rPr>
          <w:rFonts w:cs="Times New Roman"/>
          <w:color w:val="000000"/>
          <w:szCs w:val="24"/>
          <w:lang w:val="et-EE"/>
        </w:rPr>
        <w:t xml:space="preserve"> 84 lõike 7 alusel kehtestatud siseministri</w:t>
      </w:r>
      <w:r w:rsidRPr="002C234D">
        <w:rPr>
          <w:rFonts w:cs="Times New Roman"/>
          <w:color w:val="000000"/>
          <w:szCs w:val="24"/>
          <w:lang w:val="et-EE"/>
        </w:rPr>
        <w:t xml:space="preserve"> määruses</w:t>
      </w:r>
      <w:r w:rsidR="00571FCD" w:rsidRPr="002C234D">
        <w:rPr>
          <w:rFonts w:cs="Times New Roman"/>
          <w:color w:val="000000"/>
          <w:szCs w:val="24"/>
          <w:lang w:val="et-EE"/>
        </w:rPr>
        <w:t xml:space="preserve"> nr 12</w:t>
      </w:r>
      <w:r w:rsidRPr="002C234D">
        <w:rPr>
          <w:rFonts w:cs="Times New Roman"/>
          <w:color w:val="000000"/>
          <w:szCs w:val="24"/>
          <w:lang w:val="et-EE"/>
        </w:rPr>
        <w:t xml:space="preserve"> sätestatud nõudeid on võimalik kohaldada ka teenistusrelvi </w:t>
      </w:r>
      <w:proofErr w:type="spellStart"/>
      <w:r w:rsidRPr="002C234D">
        <w:rPr>
          <w:rFonts w:cs="Times New Roman"/>
          <w:color w:val="000000"/>
          <w:szCs w:val="24"/>
          <w:lang w:val="et-EE"/>
        </w:rPr>
        <w:t>käitlevale</w:t>
      </w:r>
      <w:proofErr w:type="spellEnd"/>
      <w:r w:rsidRPr="002C234D">
        <w:rPr>
          <w:rFonts w:cs="Times New Roman"/>
          <w:color w:val="000000"/>
          <w:szCs w:val="24"/>
          <w:lang w:val="et-EE"/>
        </w:rPr>
        <w:t xml:space="preserve"> asutusele, loobuti neile eraldi nõuete kehtestamisest. Nähti ette, et </w:t>
      </w:r>
      <w:proofErr w:type="spellStart"/>
      <w:r w:rsidRPr="002C234D">
        <w:rPr>
          <w:rFonts w:cs="Times New Roman"/>
          <w:color w:val="000000"/>
          <w:szCs w:val="24"/>
          <w:lang w:val="et-EE"/>
        </w:rPr>
        <w:t>RelvS</w:t>
      </w:r>
      <w:proofErr w:type="spellEnd"/>
      <w:r w:rsidR="00697888" w:rsidRPr="002C234D">
        <w:rPr>
          <w:rFonts w:cs="Times New Roman"/>
          <w:color w:val="000000"/>
          <w:szCs w:val="24"/>
          <w:lang w:val="et-EE"/>
        </w:rPr>
        <w:t> </w:t>
      </w:r>
      <w:r w:rsidRPr="002C234D">
        <w:rPr>
          <w:rFonts w:cs="Times New Roman"/>
          <w:color w:val="000000"/>
          <w:szCs w:val="24"/>
          <w:lang w:val="et-EE"/>
        </w:rPr>
        <w:t xml:space="preserve">§-s 84 kehtestatud nõuded, sealhulgas määrus nr 12, kehtivad ka teenistusrelvi </w:t>
      </w:r>
      <w:proofErr w:type="spellStart"/>
      <w:r w:rsidRPr="002C234D">
        <w:rPr>
          <w:rFonts w:cs="Times New Roman"/>
          <w:color w:val="000000"/>
          <w:szCs w:val="24"/>
          <w:lang w:val="et-EE"/>
        </w:rPr>
        <w:t>käitleva</w:t>
      </w:r>
      <w:r w:rsidR="00E604A9">
        <w:rPr>
          <w:rFonts w:cs="Times New Roman"/>
          <w:color w:val="000000"/>
          <w:szCs w:val="24"/>
          <w:lang w:val="et-EE"/>
        </w:rPr>
        <w:t>te</w:t>
      </w:r>
      <w:r w:rsidRPr="002C234D">
        <w:rPr>
          <w:rFonts w:cs="Times New Roman"/>
          <w:color w:val="000000"/>
          <w:szCs w:val="24"/>
          <w:lang w:val="et-EE"/>
        </w:rPr>
        <w:t>le</w:t>
      </w:r>
      <w:proofErr w:type="spellEnd"/>
      <w:r w:rsidRPr="002C234D">
        <w:rPr>
          <w:rFonts w:cs="Times New Roman"/>
          <w:color w:val="000000"/>
          <w:szCs w:val="24"/>
          <w:lang w:val="et-EE"/>
        </w:rPr>
        <w:t xml:space="preserve"> asutustele.</w:t>
      </w:r>
    </w:p>
    <w:p w14:paraId="4D9221E0" w14:textId="77777777" w:rsidR="0034263D" w:rsidRPr="002C234D" w:rsidRDefault="0034263D" w:rsidP="0034263D">
      <w:pPr>
        <w:spacing w:line="240" w:lineRule="auto"/>
        <w:rPr>
          <w:rFonts w:cs="Times New Roman"/>
          <w:color w:val="000000"/>
          <w:szCs w:val="24"/>
          <w:lang w:val="et-EE"/>
        </w:rPr>
      </w:pPr>
    </w:p>
    <w:p w14:paraId="7A2A795F" w14:textId="47B4E87F" w:rsidR="0034263D" w:rsidRPr="002C234D" w:rsidRDefault="0034263D" w:rsidP="0034263D">
      <w:pPr>
        <w:spacing w:line="240" w:lineRule="auto"/>
        <w:rPr>
          <w:rFonts w:eastAsia="Times New Roman" w:cs="Times New Roman"/>
          <w:color w:val="000000"/>
          <w:szCs w:val="24"/>
          <w:lang w:val="et-EE"/>
        </w:rPr>
      </w:pPr>
      <w:r w:rsidRPr="002C234D">
        <w:rPr>
          <w:rFonts w:eastAsia="Times New Roman" w:cs="Times New Roman"/>
          <w:color w:val="000000"/>
          <w:szCs w:val="24"/>
          <w:lang w:val="et-EE"/>
        </w:rPr>
        <w:t xml:space="preserve">Määruse nr 12 § 18 lõike 1 kohaselt vastutab lasketiiru või laskepaiga määruses sätestatud ohutusnõuetele vastamise eest laskmise eest vastutav isik. </w:t>
      </w:r>
      <w:proofErr w:type="spellStart"/>
      <w:r w:rsidRPr="002C234D">
        <w:rPr>
          <w:rFonts w:eastAsia="Times New Roman" w:cs="Times New Roman"/>
          <w:color w:val="000000"/>
          <w:szCs w:val="24"/>
          <w:lang w:val="et-EE"/>
        </w:rPr>
        <w:t>RelvS</w:t>
      </w:r>
      <w:proofErr w:type="spellEnd"/>
      <w:r w:rsidR="00327283">
        <w:rPr>
          <w:rFonts w:eastAsia="Times New Roman" w:cs="Times New Roman"/>
          <w:color w:val="000000"/>
          <w:szCs w:val="24"/>
          <w:lang w:val="et-EE"/>
        </w:rPr>
        <w:t xml:space="preserve"> §</w:t>
      </w:r>
      <w:r w:rsidRPr="002C234D">
        <w:rPr>
          <w:rFonts w:eastAsia="Times New Roman" w:cs="Times New Roman"/>
          <w:color w:val="000000"/>
          <w:szCs w:val="24"/>
          <w:lang w:val="et-EE"/>
        </w:rPr>
        <w:t xml:space="preserve"> 88 lõike 1 kohaselt </w:t>
      </w:r>
      <w:r w:rsidR="00A14BD5">
        <w:rPr>
          <w:rFonts w:eastAsia="Times New Roman" w:cs="Times New Roman"/>
          <w:color w:val="000000"/>
          <w:szCs w:val="24"/>
          <w:lang w:val="et-EE"/>
        </w:rPr>
        <w:t>teostab</w:t>
      </w:r>
      <w:r w:rsidR="00A14BD5" w:rsidRPr="002C234D">
        <w:rPr>
          <w:rFonts w:eastAsia="Times New Roman" w:cs="Times New Roman"/>
          <w:color w:val="000000"/>
          <w:szCs w:val="24"/>
          <w:lang w:val="et-EE"/>
        </w:rPr>
        <w:t xml:space="preserve"> </w:t>
      </w:r>
      <w:r w:rsidRPr="002C234D">
        <w:rPr>
          <w:rFonts w:eastAsia="Times New Roman" w:cs="Times New Roman"/>
          <w:color w:val="000000"/>
          <w:szCs w:val="24"/>
          <w:lang w:val="et-EE"/>
        </w:rPr>
        <w:t>riiklikku järelevalvet tsiviillasketiirude ja -laskepaikade ohutusnõuetele vastavuse üle PPA ametnik. Sama paragrahvi lõi</w:t>
      </w:r>
      <w:r w:rsidR="00A14BD5">
        <w:rPr>
          <w:rFonts w:eastAsia="Times New Roman" w:cs="Times New Roman"/>
          <w:color w:val="000000"/>
          <w:szCs w:val="24"/>
          <w:lang w:val="et-EE"/>
        </w:rPr>
        <w:t>kes</w:t>
      </w:r>
      <w:r w:rsidRPr="002C234D">
        <w:rPr>
          <w:rFonts w:eastAsia="Times New Roman" w:cs="Times New Roman"/>
          <w:color w:val="000000"/>
          <w:szCs w:val="24"/>
          <w:lang w:val="et-EE"/>
        </w:rPr>
        <w:t xml:space="preserve"> 2</w:t>
      </w:r>
      <w:r w:rsidR="00A14BD5">
        <w:rPr>
          <w:rFonts w:eastAsia="Times New Roman" w:cs="Times New Roman"/>
          <w:color w:val="000000"/>
          <w:szCs w:val="24"/>
          <w:lang w:val="et-EE"/>
        </w:rPr>
        <w:t xml:space="preserve"> on</w:t>
      </w:r>
      <w:r w:rsidRPr="002C234D">
        <w:rPr>
          <w:rFonts w:eastAsia="Times New Roman" w:cs="Times New Roman"/>
          <w:color w:val="000000"/>
          <w:szCs w:val="24"/>
          <w:lang w:val="et-EE"/>
        </w:rPr>
        <w:t xml:space="preserve"> sätesta</w:t>
      </w:r>
      <w:r w:rsidR="00A14BD5">
        <w:rPr>
          <w:rFonts w:eastAsia="Times New Roman" w:cs="Times New Roman"/>
          <w:color w:val="000000"/>
          <w:szCs w:val="24"/>
          <w:lang w:val="et-EE"/>
        </w:rPr>
        <w:t>tud</w:t>
      </w:r>
      <w:r w:rsidRPr="002C234D">
        <w:rPr>
          <w:rFonts w:eastAsia="Times New Roman" w:cs="Times New Roman"/>
          <w:color w:val="000000"/>
          <w:szCs w:val="24"/>
          <w:lang w:val="et-EE"/>
        </w:rPr>
        <w:t xml:space="preserve">, et haldusjärelevalvet teenistusrelvade ja sõjaväerelvade käitlemise ning teenistusrelvi </w:t>
      </w:r>
      <w:proofErr w:type="spellStart"/>
      <w:r w:rsidRPr="002C234D">
        <w:rPr>
          <w:rFonts w:eastAsia="Times New Roman" w:cs="Times New Roman"/>
          <w:color w:val="000000"/>
          <w:szCs w:val="24"/>
          <w:lang w:val="et-EE"/>
        </w:rPr>
        <w:t>käitleva</w:t>
      </w:r>
      <w:proofErr w:type="spellEnd"/>
      <w:r w:rsidRPr="002C234D">
        <w:rPr>
          <w:rFonts w:eastAsia="Times New Roman" w:cs="Times New Roman"/>
          <w:color w:val="000000"/>
          <w:szCs w:val="24"/>
          <w:lang w:val="et-EE"/>
        </w:rPr>
        <w:t xml:space="preserve"> asutuse laskepaiga ja lasketiiru üle teostavad ministeeriumid oma valitsemisalas. </w:t>
      </w:r>
      <w:proofErr w:type="spellStart"/>
      <w:r w:rsidR="000E6961">
        <w:rPr>
          <w:rFonts w:eastAsia="Times New Roman" w:cs="Times New Roman"/>
          <w:color w:val="000000"/>
          <w:szCs w:val="24"/>
          <w:lang w:val="et-EE"/>
        </w:rPr>
        <w:t>RelvS-is</w:t>
      </w:r>
      <w:proofErr w:type="spellEnd"/>
      <w:r w:rsidRPr="002C234D">
        <w:rPr>
          <w:rFonts w:eastAsia="Times New Roman" w:cs="Times New Roman"/>
          <w:color w:val="000000"/>
          <w:szCs w:val="24"/>
          <w:lang w:val="et-EE"/>
        </w:rPr>
        <w:t xml:space="preserve"> ei ole sätestatud, kes ja kuidas teenistusrelvi </w:t>
      </w:r>
      <w:proofErr w:type="spellStart"/>
      <w:r w:rsidRPr="002C234D">
        <w:rPr>
          <w:rFonts w:eastAsia="Times New Roman" w:cs="Times New Roman"/>
          <w:color w:val="000000"/>
          <w:szCs w:val="24"/>
          <w:lang w:val="et-EE"/>
        </w:rPr>
        <w:t>käitleva</w:t>
      </w:r>
      <w:proofErr w:type="spellEnd"/>
      <w:r w:rsidRPr="002C234D">
        <w:rPr>
          <w:rFonts w:eastAsia="Times New Roman" w:cs="Times New Roman"/>
          <w:color w:val="000000"/>
          <w:szCs w:val="24"/>
          <w:lang w:val="et-EE"/>
        </w:rPr>
        <w:t xml:space="preserve"> asutuse lasketiiru ohutusnõuetele vastamise üle järelevalvet </w:t>
      </w:r>
      <w:r w:rsidR="00A14BD5">
        <w:rPr>
          <w:rFonts w:eastAsia="Times New Roman" w:cs="Times New Roman"/>
          <w:color w:val="000000"/>
          <w:szCs w:val="24"/>
          <w:lang w:val="et-EE"/>
        </w:rPr>
        <w:t>teostab</w:t>
      </w:r>
      <w:r w:rsidRPr="002C234D">
        <w:rPr>
          <w:rFonts w:eastAsia="Times New Roman" w:cs="Times New Roman"/>
          <w:color w:val="000000"/>
          <w:szCs w:val="24"/>
          <w:lang w:val="et-EE"/>
        </w:rPr>
        <w:t>.</w:t>
      </w:r>
    </w:p>
    <w:p w14:paraId="4A7F1A09" w14:textId="77777777" w:rsidR="0034263D" w:rsidRPr="002C234D" w:rsidRDefault="0034263D" w:rsidP="0034263D">
      <w:pPr>
        <w:spacing w:line="240" w:lineRule="auto"/>
        <w:rPr>
          <w:rFonts w:eastAsia="Times New Roman" w:cs="Times New Roman"/>
          <w:color w:val="000000"/>
          <w:szCs w:val="24"/>
          <w:lang w:val="et-EE"/>
        </w:rPr>
      </w:pPr>
    </w:p>
    <w:p w14:paraId="0916B419" w14:textId="1346A57E"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Iga haldusorgan tegutseb oma pädevuse piires, s.t täidab talle seadusega või selle alusel seatud ülesandeid. Vabariigi Valitsuse seaduse</w:t>
      </w:r>
      <w:r w:rsidR="00431EF4" w:rsidRPr="002C234D">
        <w:rPr>
          <w:rStyle w:val="Allmrkuseviide"/>
          <w:color w:val="000000"/>
          <w:szCs w:val="24"/>
          <w:lang w:val="et-EE"/>
        </w:rPr>
        <w:footnoteReference w:id="46"/>
      </w:r>
      <w:r w:rsidRPr="002C234D">
        <w:rPr>
          <w:rFonts w:cs="Times New Roman"/>
          <w:color w:val="000000"/>
          <w:szCs w:val="24"/>
          <w:lang w:val="et-EE"/>
        </w:rPr>
        <w:t xml:space="preserve"> (edaspidi </w:t>
      </w:r>
      <w:r w:rsidRPr="002C234D">
        <w:rPr>
          <w:rFonts w:cs="Times New Roman"/>
          <w:i/>
          <w:iCs/>
          <w:color w:val="000000"/>
          <w:szCs w:val="24"/>
          <w:lang w:val="et-EE"/>
        </w:rPr>
        <w:t>VVS</w:t>
      </w:r>
      <w:r w:rsidRPr="002C234D">
        <w:rPr>
          <w:rFonts w:cs="Times New Roman"/>
          <w:color w:val="000000"/>
          <w:szCs w:val="24"/>
          <w:lang w:val="et-EE"/>
        </w:rPr>
        <w:t xml:space="preserve">) § 93 lõike 1 kohaselt korraldatakse valitsusasutuste ja nende hallatavate riigiasutuste tegevuse seaduslikkuse ja otstarbekuse tagamiseks teenistuslikku järelevalvet. Teenistusliku järelevalve korraldamine on Vabariigi Valitsuse ja valitsusasutuste kohustus. Teenistuslik järelevalve põhineb haldusorganite </w:t>
      </w:r>
      <w:proofErr w:type="spellStart"/>
      <w:r w:rsidRPr="002C234D">
        <w:rPr>
          <w:rFonts w:cs="Times New Roman"/>
          <w:color w:val="000000"/>
          <w:szCs w:val="24"/>
          <w:lang w:val="et-EE"/>
        </w:rPr>
        <w:t>subordinatiivsel</w:t>
      </w:r>
      <w:proofErr w:type="spellEnd"/>
      <w:r w:rsidRPr="002C234D">
        <w:rPr>
          <w:rFonts w:cs="Times New Roman"/>
          <w:color w:val="000000"/>
          <w:szCs w:val="24"/>
          <w:lang w:val="et-EE"/>
        </w:rPr>
        <w:t xml:space="preserve"> (hierarhilisel) süsteemil haldusekandja sees. </w:t>
      </w:r>
      <w:r w:rsidR="00565586">
        <w:rPr>
          <w:rFonts w:cs="Times New Roman"/>
          <w:color w:val="000000"/>
          <w:szCs w:val="24"/>
          <w:lang w:val="et-EE"/>
        </w:rPr>
        <w:t>Selle, k</w:t>
      </w:r>
      <w:r w:rsidRPr="002C234D">
        <w:rPr>
          <w:rFonts w:cs="Times New Roman"/>
          <w:color w:val="000000"/>
          <w:szCs w:val="24"/>
          <w:lang w:val="et-EE"/>
        </w:rPr>
        <w:t>es kelle üle teenistuslikku järelevalvet teostab, sätestab riigi kui haldusekandja puhul VVS.</w:t>
      </w:r>
    </w:p>
    <w:p w14:paraId="4707DAFA" w14:textId="77777777" w:rsidR="0034263D" w:rsidRPr="002C234D" w:rsidRDefault="0034263D" w:rsidP="0034263D">
      <w:pPr>
        <w:spacing w:line="240" w:lineRule="auto"/>
        <w:rPr>
          <w:rFonts w:cs="Times New Roman"/>
          <w:color w:val="000000"/>
          <w:szCs w:val="24"/>
          <w:lang w:val="et-EE"/>
        </w:rPr>
      </w:pPr>
    </w:p>
    <w:p w14:paraId="136895FE" w14:textId="0AD6D111" w:rsidR="0034263D" w:rsidRPr="002C234D" w:rsidRDefault="0034263D" w:rsidP="0034263D">
      <w:pPr>
        <w:spacing w:line="240" w:lineRule="auto"/>
        <w:rPr>
          <w:rFonts w:cs="Times New Roman"/>
          <w:szCs w:val="24"/>
          <w:lang w:val="et-EE"/>
        </w:rPr>
      </w:pPr>
      <w:r w:rsidRPr="002C234D">
        <w:rPr>
          <w:rFonts w:cs="Times New Roman"/>
          <w:color w:val="000000"/>
          <w:szCs w:val="24"/>
          <w:lang w:val="et-EE"/>
        </w:rPr>
        <w:t>VVS</w:t>
      </w:r>
      <w:r w:rsidR="004F2418">
        <w:rPr>
          <w:rFonts w:cs="Times New Roman"/>
          <w:color w:val="000000"/>
          <w:szCs w:val="24"/>
          <w:lang w:val="et-EE"/>
        </w:rPr>
        <w:t xml:space="preserve"> </w:t>
      </w:r>
      <w:r w:rsidRPr="002C234D">
        <w:rPr>
          <w:rFonts w:cs="Times New Roman"/>
          <w:color w:val="000000"/>
          <w:szCs w:val="24"/>
          <w:lang w:val="et-EE"/>
        </w:rPr>
        <w:t xml:space="preserve">§ 95 lõikes 1 </w:t>
      </w:r>
      <w:r w:rsidR="004F2418">
        <w:rPr>
          <w:rFonts w:cs="Times New Roman"/>
          <w:color w:val="000000"/>
          <w:szCs w:val="24"/>
          <w:lang w:val="et-EE"/>
        </w:rPr>
        <w:t xml:space="preserve">on </w:t>
      </w:r>
      <w:r w:rsidRPr="002C234D">
        <w:rPr>
          <w:rFonts w:cs="Times New Roman"/>
          <w:color w:val="000000"/>
          <w:szCs w:val="24"/>
          <w:lang w:val="et-EE"/>
        </w:rPr>
        <w:t>ette</w:t>
      </w:r>
      <w:r w:rsidR="004F2418">
        <w:rPr>
          <w:rFonts w:cs="Times New Roman"/>
          <w:color w:val="000000"/>
          <w:szCs w:val="24"/>
          <w:lang w:val="et-EE"/>
        </w:rPr>
        <w:t xml:space="preserve"> nähtud</w:t>
      </w:r>
      <w:r w:rsidRPr="002C234D">
        <w:rPr>
          <w:rFonts w:cs="Times New Roman"/>
          <w:color w:val="000000"/>
          <w:szCs w:val="24"/>
          <w:lang w:val="et-EE"/>
        </w:rPr>
        <w:t xml:space="preserve">, et minister valvab ministeeriumi struktuuriüksuste, ministeeriumi valitsemisala valitsusasutuste ja nende ametiisikute, samuti muude ministeeriumi hallatavate riigiasutuste tegevuse seaduslikkuse ja otstarbekuse üle. </w:t>
      </w:r>
      <w:r w:rsidRPr="002C234D">
        <w:rPr>
          <w:rFonts w:cs="Times New Roman"/>
          <w:szCs w:val="24"/>
          <w:lang w:val="et-EE"/>
        </w:rPr>
        <w:t>VVS § 96 lõike 1 kohaselt teostab ministeeriumi ameti ja inspektsiooni peadirektor teenistuslikku järelevalvet ameti ja inspektsiooni kohalike asutuste ja nende ametiisikute tegevuse üle ministri poolt määratud ulatuses ja korras.</w:t>
      </w:r>
    </w:p>
    <w:p w14:paraId="2E4EFDB4" w14:textId="77777777" w:rsidR="0034263D" w:rsidRPr="002C234D" w:rsidRDefault="0034263D" w:rsidP="0034263D">
      <w:pPr>
        <w:spacing w:line="240" w:lineRule="auto"/>
        <w:rPr>
          <w:rFonts w:cs="Times New Roman"/>
          <w:szCs w:val="24"/>
          <w:lang w:val="et-EE"/>
        </w:rPr>
      </w:pPr>
    </w:p>
    <w:p w14:paraId="2767A05C" w14:textId="50ADB4A3"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 xml:space="preserve">Eeltoodust tulenevalt ja selleks, et paremini </w:t>
      </w:r>
      <w:r w:rsidR="00A822C1" w:rsidRPr="002C234D">
        <w:rPr>
          <w:rFonts w:cs="Times New Roman"/>
          <w:color w:val="000000"/>
          <w:szCs w:val="24"/>
          <w:lang w:val="et-EE"/>
        </w:rPr>
        <w:t xml:space="preserve">tagada </w:t>
      </w:r>
      <w:r w:rsidRPr="002C234D">
        <w:rPr>
          <w:rFonts w:cs="Times New Roman"/>
          <w:color w:val="000000"/>
          <w:szCs w:val="24"/>
          <w:lang w:val="et-EE"/>
        </w:rPr>
        <w:t xml:space="preserve">teenistusrelvi </w:t>
      </w:r>
      <w:proofErr w:type="spellStart"/>
      <w:r w:rsidRPr="002C234D">
        <w:rPr>
          <w:rFonts w:cs="Times New Roman"/>
          <w:color w:val="000000"/>
          <w:szCs w:val="24"/>
          <w:lang w:val="et-EE"/>
        </w:rPr>
        <w:t>käitlevate</w:t>
      </w:r>
      <w:proofErr w:type="spellEnd"/>
      <w:r w:rsidRPr="002C234D">
        <w:rPr>
          <w:rFonts w:cs="Times New Roman"/>
          <w:color w:val="000000"/>
          <w:szCs w:val="24"/>
          <w:lang w:val="et-EE"/>
        </w:rPr>
        <w:t xml:space="preserve"> asutuste lasketiirude ja laskepaikade vastavus </w:t>
      </w:r>
      <w:r w:rsidR="007F66DE" w:rsidRPr="002C234D">
        <w:rPr>
          <w:rFonts w:cs="Times New Roman"/>
          <w:color w:val="000000"/>
          <w:szCs w:val="24"/>
          <w:lang w:val="et-EE"/>
        </w:rPr>
        <w:t>kehtestatud</w:t>
      </w:r>
      <w:r w:rsidRPr="002C234D">
        <w:rPr>
          <w:rFonts w:cs="Times New Roman"/>
          <w:color w:val="000000"/>
          <w:szCs w:val="24"/>
          <w:lang w:val="et-EE"/>
        </w:rPr>
        <w:t xml:space="preserve"> nõuetele, on vajalik näha ette kontrollimehhanism.</w:t>
      </w:r>
      <w:r w:rsidR="007F66DE" w:rsidRPr="002C234D">
        <w:rPr>
          <w:rFonts w:cs="Times New Roman"/>
          <w:color w:val="000000"/>
          <w:szCs w:val="24"/>
          <w:lang w:val="et-EE"/>
        </w:rPr>
        <w:t xml:space="preserve"> See tuleb </w:t>
      </w:r>
      <w:r w:rsidR="00704D4B">
        <w:rPr>
          <w:rFonts w:cs="Times New Roman"/>
          <w:color w:val="000000"/>
          <w:szCs w:val="24"/>
          <w:lang w:val="et-EE"/>
        </w:rPr>
        <w:t>sätestada</w:t>
      </w:r>
      <w:r w:rsidR="007F66DE" w:rsidRPr="002C234D">
        <w:rPr>
          <w:rFonts w:cs="Times New Roman"/>
          <w:color w:val="000000"/>
          <w:szCs w:val="24"/>
          <w:lang w:val="et-EE"/>
        </w:rPr>
        <w:t xml:space="preserve"> </w:t>
      </w:r>
      <w:proofErr w:type="spellStart"/>
      <w:r w:rsidR="000E6961">
        <w:rPr>
          <w:rFonts w:cs="Times New Roman"/>
          <w:color w:val="000000"/>
          <w:szCs w:val="24"/>
          <w:lang w:val="et-EE"/>
        </w:rPr>
        <w:t>RelvS-is</w:t>
      </w:r>
      <w:proofErr w:type="spellEnd"/>
      <w:r w:rsidR="007F66DE" w:rsidRPr="002C234D">
        <w:rPr>
          <w:rFonts w:cs="Times New Roman"/>
          <w:color w:val="000000"/>
          <w:szCs w:val="24"/>
          <w:lang w:val="et-EE"/>
        </w:rPr>
        <w:t>, kuna tegemist on asutustele kohustusi seadva normiga.</w:t>
      </w:r>
    </w:p>
    <w:p w14:paraId="4D7FA537" w14:textId="77777777" w:rsidR="0034263D" w:rsidRPr="002C234D" w:rsidRDefault="0034263D" w:rsidP="0034263D">
      <w:pPr>
        <w:spacing w:line="240" w:lineRule="auto"/>
        <w:rPr>
          <w:rFonts w:cs="Times New Roman"/>
          <w:color w:val="000000"/>
          <w:szCs w:val="24"/>
          <w:lang w:val="et-EE"/>
        </w:rPr>
      </w:pPr>
    </w:p>
    <w:p w14:paraId="25A9705F" w14:textId="3B47A097" w:rsidR="00327283" w:rsidRDefault="0034263D" w:rsidP="0034263D">
      <w:pPr>
        <w:spacing w:line="240" w:lineRule="auto"/>
        <w:rPr>
          <w:rFonts w:cs="Times New Roman"/>
          <w:color w:val="000000"/>
          <w:szCs w:val="24"/>
          <w:lang w:val="et-EE"/>
        </w:rPr>
      </w:pPr>
      <w:r w:rsidRPr="002C234D">
        <w:rPr>
          <w:rFonts w:cs="Times New Roman"/>
          <w:color w:val="000000"/>
          <w:szCs w:val="24"/>
          <w:lang w:val="et-EE"/>
        </w:rPr>
        <w:lastRenderedPageBreak/>
        <w:t>Lõike</w:t>
      </w:r>
      <w:r w:rsidR="003C25BD">
        <w:rPr>
          <w:rFonts w:cs="Times New Roman"/>
          <w:color w:val="000000"/>
          <w:szCs w:val="24"/>
          <w:lang w:val="et-EE"/>
        </w:rPr>
        <w:t>ga</w:t>
      </w:r>
      <w:r w:rsidRPr="002C234D">
        <w:rPr>
          <w:rFonts w:cs="Times New Roman"/>
          <w:color w:val="000000"/>
          <w:szCs w:val="24"/>
          <w:lang w:val="et-EE"/>
        </w:rPr>
        <w:t xml:space="preserve"> 1</w:t>
      </w:r>
      <w:r w:rsidR="00B43641" w:rsidRPr="002C234D">
        <w:rPr>
          <w:rFonts w:cs="Times New Roman"/>
          <w:color w:val="000000"/>
          <w:szCs w:val="24"/>
          <w:lang w:val="et-EE"/>
        </w:rPr>
        <w:t>0</w:t>
      </w:r>
      <w:r w:rsidRPr="002C234D">
        <w:rPr>
          <w:rFonts w:cs="Times New Roman"/>
          <w:color w:val="000000"/>
          <w:szCs w:val="24"/>
          <w:lang w:val="et-EE"/>
        </w:rPr>
        <w:t xml:space="preserve"> nähakse ette, et teenistusrelvi käitlev asutus </w:t>
      </w:r>
      <w:r w:rsidRPr="002C234D">
        <w:rPr>
          <w:rFonts w:cs="Times New Roman"/>
          <w:b/>
          <w:color w:val="000000"/>
          <w:szCs w:val="24"/>
          <w:lang w:val="et-EE"/>
        </w:rPr>
        <w:t>peab oma lasketiiru ja laskepaiga vastavust kontrollima vähemalt üks kord aastas</w:t>
      </w:r>
      <w:r w:rsidRPr="002C234D">
        <w:rPr>
          <w:rFonts w:cs="Times New Roman"/>
          <w:color w:val="000000"/>
          <w:szCs w:val="24"/>
          <w:lang w:val="et-EE"/>
        </w:rPr>
        <w:t xml:space="preserve">. Selle eesmärk on tagada lasketiirude ja laskepaikade pidev ohutus </w:t>
      </w:r>
      <w:r w:rsidR="003C5EBE">
        <w:rPr>
          <w:rFonts w:cs="Times New Roman"/>
          <w:color w:val="000000"/>
          <w:szCs w:val="24"/>
          <w:lang w:val="et-EE"/>
        </w:rPr>
        <w:t>ning</w:t>
      </w:r>
      <w:r w:rsidRPr="002C234D">
        <w:rPr>
          <w:rFonts w:cs="Times New Roman"/>
          <w:color w:val="000000"/>
          <w:szCs w:val="24"/>
          <w:lang w:val="et-EE"/>
        </w:rPr>
        <w:t xml:space="preserve"> nõuetekohane vastavus kehtivatele normidele. Regulaarne kontroll hoiab ära võimalikud ohud </w:t>
      </w:r>
      <w:r w:rsidR="003C5EBE">
        <w:rPr>
          <w:rFonts w:cs="Times New Roman"/>
          <w:color w:val="000000"/>
          <w:szCs w:val="24"/>
          <w:lang w:val="et-EE"/>
        </w:rPr>
        <w:t>ja</w:t>
      </w:r>
      <w:r w:rsidR="003C5EBE" w:rsidRPr="002C234D">
        <w:rPr>
          <w:rFonts w:cs="Times New Roman"/>
          <w:color w:val="000000"/>
          <w:szCs w:val="24"/>
          <w:lang w:val="et-EE"/>
        </w:rPr>
        <w:t xml:space="preserve"> </w:t>
      </w:r>
      <w:r w:rsidRPr="002C234D">
        <w:rPr>
          <w:rFonts w:cs="Times New Roman"/>
          <w:color w:val="000000"/>
          <w:szCs w:val="24"/>
          <w:lang w:val="et-EE"/>
        </w:rPr>
        <w:t xml:space="preserve">kindlustab, et teenistusrelvi </w:t>
      </w:r>
      <w:r w:rsidR="003C5EBE">
        <w:rPr>
          <w:rFonts w:cs="Times New Roman"/>
          <w:color w:val="000000"/>
          <w:szCs w:val="24"/>
          <w:lang w:val="et-EE"/>
        </w:rPr>
        <w:t>käideldakse</w:t>
      </w:r>
      <w:r w:rsidR="003C5EBE" w:rsidRPr="002C234D">
        <w:rPr>
          <w:rFonts w:cs="Times New Roman"/>
          <w:color w:val="000000"/>
          <w:szCs w:val="24"/>
          <w:lang w:val="et-EE"/>
        </w:rPr>
        <w:t xml:space="preserve"> </w:t>
      </w:r>
      <w:r w:rsidRPr="002C234D">
        <w:rPr>
          <w:rFonts w:cs="Times New Roman"/>
          <w:color w:val="000000"/>
          <w:szCs w:val="24"/>
          <w:lang w:val="et-EE"/>
        </w:rPr>
        <w:t>turvalises keskkonnas.</w:t>
      </w:r>
    </w:p>
    <w:p w14:paraId="69BEF4B4" w14:textId="77777777" w:rsidR="00A67D2C" w:rsidRPr="002C234D" w:rsidRDefault="00A67D2C" w:rsidP="0034263D">
      <w:pPr>
        <w:spacing w:line="240" w:lineRule="auto"/>
        <w:rPr>
          <w:rFonts w:cs="Times New Roman"/>
          <w:color w:val="000000"/>
          <w:szCs w:val="24"/>
          <w:lang w:val="et-EE"/>
        </w:rPr>
      </w:pPr>
    </w:p>
    <w:p w14:paraId="34F206DF" w14:textId="2B301F05"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Samasugune periood on ette nähtud ka määruse nr 19</w:t>
      </w:r>
      <w:r w:rsidR="00431EF4" w:rsidRPr="002C234D">
        <w:rPr>
          <w:rStyle w:val="Allmrkuseviide"/>
          <w:color w:val="000000"/>
          <w:szCs w:val="24"/>
          <w:lang w:val="et-EE"/>
        </w:rPr>
        <w:footnoteReference w:id="47"/>
      </w:r>
      <w:r w:rsidR="00977106">
        <w:rPr>
          <w:rFonts w:cs="Times New Roman"/>
          <w:color w:val="000000"/>
          <w:szCs w:val="24"/>
          <w:lang w:val="et-EE"/>
        </w:rPr>
        <w:t xml:space="preserve"> </w:t>
      </w:r>
      <w:r w:rsidRPr="002C234D">
        <w:rPr>
          <w:rFonts w:cs="Times New Roman"/>
          <w:color w:val="000000"/>
          <w:szCs w:val="24"/>
          <w:lang w:val="et-EE"/>
        </w:rPr>
        <w:t>§ 8 lõike</w:t>
      </w:r>
      <w:r w:rsidR="00977106">
        <w:rPr>
          <w:rFonts w:cs="Times New Roman"/>
          <w:color w:val="000000"/>
          <w:szCs w:val="24"/>
          <w:lang w:val="et-EE"/>
        </w:rPr>
        <w:t>s</w:t>
      </w:r>
      <w:r w:rsidRPr="002C234D">
        <w:rPr>
          <w:rFonts w:cs="Times New Roman"/>
          <w:color w:val="000000"/>
          <w:szCs w:val="24"/>
          <w:lang w:val="et-EE"/>
        </w:rPr>
        <w:t xml:space="preserve"> 5</w:t>
      </w:r>
      <w:r w:rsidR="00977106">
        <w:rPr>
          <w:rFonts w:cs="Times New Roman"/>
          <w:color w:val="000000"/>
          <w:szCs w:val="24"/>
          <w:lang w:val="et-EE"/>
        </w:rPr>
        <w:t>, mille</w:t>
      </w:r>
      <w:r w:rsidRPr="002C234D">
        <w:rPr>
          <w:rFonts w:cs="Times New Roman"/>
          <w:color w:val="000000"/>
          <w:szCs w:val="24"/>
          <w:lang w:val="et-EE"/>
        </w:rPr>
        <w:t xml:space="preserve"> kohaselt kontrollib asutus tulirelva, elektrišokirelva, laskemoona ja lahingumoona käitlemise nõuete ja hoiutingimuste täitmist vähemalt üks kord aastas.</w:t>
      </w:r>
    </w:p>
    <w:p w14:paraId="43FE7553" w14:textId="77777777" w:rsidR="0034263D" w:rsidRPr="002C234D" w:rsidRDefault="0034263D" w:rsidP="0034263D">
      <w:pPr>
        <w:spacing w:line="240" w:lineRule="auto"/>
        <w:rPr>
          <w:rFonts w:cs="Times New Roman"/>
          <w:color w:val="000000"/>
          <w:szCs w:val="24"/>
          <w:lang w:val="et-EE"/>
        </w:rPr>
      </w:pPr>
    </w:p>
    <w:p w14:paraId="7048B5AD" w14:textId="550A0770" w:rsidR="00327283" w:rsidRDefault="0034263D" w:rsidP="0034263D">
      <w:pPr>
        <w:spacing w:line="240" w:lineRule="auto"/>
        <w:rPr>
          <w:rFonts w:cs="Times New Roman"/>
          <w:szCs w:val="24"/>
          <w:lang w:val="et-EE"/>
        </w:rPr>
      </w:pPr>
      <w:r w:rsidRPr="002C234D">
        <w:rPr>
          <w:rFonts w:cs="Times New Roman"/>
          <w:color w:val="000000"/>
          <w:szCs w:val="24"/>
          <w:lang w:val="et-EE"/>
        </w:rPr>
        <w:t>Lõike</w:t>
      </w:r>
      <w:r w:rsidR="00977106">
        <w:rPr>
          <w:rFonts w:cs="Times New Roman"/>
          <w:color w:val="000000"/>
          <w:szCs w:val="24"/>
          <w:lang w:val="et-EE"/>
        </w:rPr>
        <w:t>ga</w:t>
      </w:r>
      <w:r w:rsidRPr="002C234D">
        <w:rPr>
          <w:rFonts w:cs="Times New Roman"/>
          <w:color w:val="000000"/>
          <w:szCs w:val="24"/>
          <w:lang w:val="et-EE"/>
        </w:rPr>
        <w:t xml:space="preserve"> </w:t>
      </w:r>
      <w:r w:rsidR="006F1D65" w:rsidRPr="002C234D">
        <w:rPr>
          <w:rFonts w:cs="Times New Roman"/>
          <w:color w:val="000000"/>
          <w:szCs w:val="24"/>
          <w:lang w:val="et-EE"/>
        </w:rPr>
        <w:t>11</w:t>
      </w:r>
      <w:r w:rsidRPr="002C234D">
        <w:rPr>
          <w:rFonts w:cs="Times New Roman"/>
          <w:color w:val="000000"/>
          <w:szCs w:val="24"/>
          <w:lang w:val="et-EE"/>
        </w:rPr>
        <w:t xml:space="preserve"> nähakse ette, et selle kontrolli tulemusest teavitab asutus </w:t>
      </w:r>
      <w:proofErr w:type="spellStart"/>
      <w:r w:rsidRPr="002C234D">
        <w:rPr>
          <w:rFonts w:cs="Times New Roman"/>
          <w:color w:val="000000"/>
          <w:szCs w:val="24"/>
          <w:lang w:val="et-EE"/>
        </w:rPr>
        <w:t>RelvS</w:t>
      </w:r>
      <w:proofErr w:type="spellEnd"/>
      <w:r w:rsidR="00327283">
        <w:rPr>
          <w:rFonts w:cs="Times New Roman"/>
          <w:color w:val="000000"/>
          <w:szCs w:val="24"/>
          <w:lang w:val="et-EE"/>
        </w:rPr>
        <w:t xml:space="preserve"> §</w:t>
      </w:r>
      <w:r w:rsidRPr="002C234D">
        <w:rPr>
          <w:rFonts w:cs="Times New Roman"/>
          <w:color w:val="000000"/>
          <w:szCs w:val="24"/>
          <w:lang w:val="et-EE"/>
        </w:rPr>
        <w:t xml:space="preserve"> 88 lõike</w:t>
      </w:r>
      <w:r w:rsidR="006F1D65" w:rsidRPr="002C234D">
        <w:rPr>
          <w:rFonts w:cs="Times New Roman"/>
          <w:color w:val="000000"/>
          <w:szCs w:val="24"/>
          <w:lang w:val="et-EE"/>
        </w:rPr>
        <w:t>s</w:t>
      </w:r>
      <w:r w:rsidRPr="002C234D">
        <w:rPr>
          <w:rFonts w:cs="Times New Roman"/>
          <w:color w:val="000000"/>
          <w:szCs w:val="24"/>
          <w:lang w:val="et-EE"/>
        </w:rPr>
        <w:t xml:space="preserve"> 2 nimetatud asutust viivitamata. Selleks, et ministeeriumid saaksid paremini </w:t>
      </w:r>
      <w:r w:rsidR="00977106">
        <w:rPr>
          <w:rFonts w:cs="Times New Roman"/>
          <w:color w:val="000000"/>
          <w:szCs w:val="24"/>
          <w:lang w:val="et-EE"/>
        </w:rPr>
        <w:t>teostada</w:t>
      </w:r>
      <w:r w:rsidR="00977106" w:rsidRPr="002C234D">
        <w:rPr>
          <w:rFonts w:cs="Times New Roman"/>
          <w:color w:val="000000"/>
          <w:szCs w:val="24"/>
          <w:lang w:val="et-EE"/>
        </w:rPr>
        <w:t xml:space="preserve"> </w:t>
      </w:r>
      <w:r w:rsidRPr="002C234D">
        <w:rPr>
          <w:rFonts w:cs="Times New Roman"/>
          <w:color w:val="000000"/>
          <w:szCs w:val="24"/>
          <w:lang w:val="et-EE"/>
        </w:rPr>
        <w:t xml:space="preserve">teenistuslikku järelevalvet oma valitsemisalas lasketiirude ja laskepaikade seaduslikkuse ja otstarbekuse üle, nähakse eelnõuga ette ministeeriumi teavitamine asutuse läbiviidud kontrolli tulemusest. Muudatus ei puuduta </w:t>
      </w:r>
      <w:r w:rsidR="00977106" w:rsidRPr="002C234D">
        <w:rPr>
          <w:rFonts w:cs="Times New Roman"/>
          <w:color w:val="000000"/>
          <w:szCs w:val="24"/>
          <w:lang w:val="et-EE"/>
        </w:rPr>
        <w:t>Kaitseministeerium</w:t>
      </w:r>
      <w:r w:rsidR="00977106">
        <w:rPr>
          <w:rFonts w:cs="Times New Roman"/>
          <w:color w:val="000000"/>
          <w:szCs w:val="24"/>
          <w:lang w:val="et-EE"/>
        </w:rPr>
        <w:t xml:space="preserve">i teostatavat </w:t>
      </w:r>
      <w:r w:rsidR="00977106" w:rsidRPr="002C234D">
        <w:rPr>
          <w:rFonts w:cs="Times New Roman"/>
          <w:color w:val="000000"/>
          <w:szCs w:val="24"/>
          <w:lang w:val="et-EE"/>
        </w:rPr>
        <w:t>järelevalve</w:t>
      </w:r>
      <w:r w:rsidR="00977106">
        <w:rPr>
          <w:rFonts w:cs="Times New Roman"/>
          <w:color w:val="000000"/>
          <w:szCs w:val="24"/>
          <w:lang w:val="et-EE"/>
        </w:rPr>
        <w:t xml:space="preserve">t </w:t>
      </w:r>
      <w:r w:rsidRPr="002C234D">
        <w:rPr>
          <w:rFonts w:cs="Times New Roman"/>
          <w:color w:val="000000"/>
          <w:szCs w:val="24"/>
          <w:lang w:val="et-EE"/>
        </w:rPr>
        <w:t xml:space="preserve">Kaitseväe ja Kaitseliidu lasketiiru ja harjutusvälja üle. </w:t>
      </w:r>
      <w:r w:rsidRPr="002C234D">
        <w:rPr>
          <w:rFonts w:cs="Times New Roman"/>
          <w:szCs w:val="24"/>
          <w:lang w:val="et-EE"/>
        </w:rPr>
        <w:t>Kaitseministeeriumi valitsemisala asutustel on sõjaväerelvad ja neile ei kohaldata määrust nr 12</w:t>
      </w:r>
      <w:r w:rsidR="006F1D65" w:rsidRPr="002C234D">
        <w:rPr>
          <w:rStyle w:val="Allmrkuseviide"/>
          <w:szCs w:val="24"/>
          <w:lang w:val="et-EE"/>
        </w:rPr>
        <w:footnoteReference w:id="48"/>
      </w:r>
      <w:r w:rsidRPr="002C234D">
        <w:rPr>
          <w:rFonts w:cs="Times New Roman"/>
          <w:szCs w:val="24"/>
          <w:lang w:val="et-EE"/>
        </w:rPr>
        <w:t>.</w:t>
      </w:r>
    </w:p>
    <w:p w14:paraId="3D21526E" w14:textId="77777777" w:rsidR="0034263D" w:rsidRPr="002C234D" w:rsidRDefault="0034263D" w:rsidP="0034263D">
      <w:pPr>
        <w:spacing w:line="240" w:lineRule="auto"/>
        <w:rPr>
          <w:rFonts w:cs="Times New Roman"/>
          <w:szCs w:val="24"/>
          <w:lang w:val="et-EE"/>
        </w:rPr>
      </w:pPr>
    </w:p>
    <w:p w14:paraId="4264208D" w14:textId="0413C271" w:rsidR="0034263D" w:rsidRPr="002C234D" w:rsidRDefault="0034263D" w:rsidP="0034263D">
      <w:pPr>
        <w:spacing w:line="240" w:lineRule="auto"/>
        <w:rPr>
          <w:rFonts w:cs="Times New Roman"/>
          <w:szCs w:val="24"/>
          <w:lang w:val="et-EE"/>
        </w:rPr>
      </w:pPr>
      <w:r w:rsidRPr="002C234D">
        <w:rPr>
          <w:rFonts w:cs="Times New Roman"/>
          <w:szCs w:val="24"/>
          <w:lang w:val="et-EE"/>
        </w:rPr>
        <w:t xml:space="preserve">Lisaks Kaitseministeeriumile ei puuduta </w:t>
      </w:r>
      <w:r w:rsidR="00D6631B" w:rsidRPr="002C234D">
        <w:rPr>
          <w:rFonts w:cs="Times New Roman"/>
          <w:szCs w:val="24"/>
          <w:lang w:val="et-EE"/>
        </w:rPr>
        <w:t xml:space="preserve">kavandatav </w:t>
      </w:r>
      <w:r w:rsidRPr="002C234D">
        <w:rPr>
          <w:rFonts w:cs="Times New Roman"/>
          <w:szCs w:val="24"/>
          <w:lang w:val="et-EE"/>
        </w:rPr>
        <w:t>muudatus Justiits</w:t>
      </w:r>
      <w:r w:rsidR="00D6631B" w:rsidRPr="002C234D">
        <w:rPr>
          <w:rFonts w:cs="Times New Roman"/>
          <w:szCs w:val="24"/>
          <w:lang w:val="et-EE"/>
        </w:rPr>
        <w:t>- ja Digi</w:t>
      </w:r>
      <w:r w:rsidRPr="002C234D">
        <w:rPr>
          <w:rFonts w:cs="Times New Roman"/>
          <w:szCs w:val="24"/>
          <w:lang w:val="et-EE"/>
        </w:rPr>
        <w:t>ministeeriumi teostatavat järelevalvet kohaliku omavalitsuse organite ja asutuste ning kohtute üle, sest seal ei käidelda teenistusrelvi.</w:t>
      </w:r>
    </w:p>
    <w:p w14:paraId="16418BDB" w14:textId="77777777" w:rsidR="0034263D" w:rsidRPr="002C234D" w:rsidRDefault="0034263D" w:rsidP="0034263D">
      <w:pPr>
        <w:spacing w:line="240" w:lineRule="auto"/>
        <w:rPr>
          <w:rFonts w:cs="Times New Roman"/>
          <w:color w:val="000000"/>
          <w:szCs w:val="24"/>
          <w:lang w:val="et-EE"/>
        </w:rPr>
      </w:pPr>
    </w:p>
    <w:p w14:paraId="6B9F00BC" w14:textId="4E8B1069"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Ministeeriumi teavitamise nõue tagab, et rikkumis</w:t>
      </w:r>
      <w:r w:rsidR="00977106">
        <w:rPr>
          <w:rFonts w:cs="Times New Roman"/>
          <w:color w:val="000000"/>
          <w:szCs w:val="24"/>
          <w:lang w:val="et-EE"/>
        </w:rPr>
        <w:t>tele</w:t>
      </w:r>
      <w:r w:rsidRPr="002C234D">
        <w:rPr>
          <w:rFonts w:cs="Times New Roman"/>
          <w:color w:val="000000"/>
          <w:szCs w:val="24"/>
          <w:lang w:val="et-EE"/>
        </w:rPr>
        <w:t xml:space="preserve"> või kõrvalekal</w:t>
      </w:r>
      <w:r w:rsidR="00977106">
        <w:rPr>
          <w:rFonts w:cs="Times New Roman"/>
          <w:color w:val="000000"/>
          <w:szCs w:val="24"/>
          <w:lang w:val="et-EE"/>
        </w:rPr>
        <w:t>letele pööratakse</w:t>
      </w:r>
      <w:r w:rsidRPr="002C234D">
        <w:rPr>
          <w:rFonts w:cs="Times New Roman"/>
          <w:color w:val="000000"/>
          <w:szCs w:val="24"/>
          <w:lang w:val="et-EE"/>
        </w:rPr>
        <w:t xml:space="preserve"> </w:t>
      </w:r>
      <w:r w:rsidR="00977106">
        <w:rPr>
          <w:rFonts w:cs="Times New Roman"/>
          <w:color w:val="000000"/>
          <w:szCs w:val="24"/>
          <w:lang w:val="et-EE"/>
        </w:rPr>
        <w:t>õigel ajal</w:t>
      </w:r>
      <w:r w:rsidR="00977106" w:rsidRPr="002C234D">
        <w:rPr>
          <w:rFonts w:cs="Times New Roman"/>
          <w:color w:val="000000"/>
          <w:szCs w:val="24"/>
          <w:lang w:val="et-EE"/>
        </w:rPr>
        <w:t xml:space="preserve"> </w:t>
      </w:r>
      <w:r w:rsidRPr="002C234D">
        <w:rPr>
          <w:rFonts w:cs="Times New Roman"/>
          <w:color w:val="000000"/>
          <w:szCs w:val="24"/>
          <w:lang w:val="et-EE"/>
        </w:rPr>
        <w:t xml:space="preserve">tähelepanu ning </w:t>
      </w:r>
      <w:r w:rsidR="00AF4932" w:rsidRPr="002C234D">
        <w:rPr>
          <w:rFonts w:cs="Times New Roman"/>
          <w:color w:val="000000"/>
          <w:szCs w:val="24"/>
          <w:lang w:val="et-EE"/>
        </w:rPr>
        <w:t>vajaduse</w:t>
      </w:r>
      <w:r w:rsidR="00AF4932">
        <w:rPr>
          <w:rFonts w:cs="Times New Roman"/>
          <w:color w:val="000000"/>
          <w:szCs w:val="24"/>
          <w:lang w:val="et-EE"/>
        </w:rPr>
        <w:t xml:space="preserve"> korral</w:t>
      </w:r>
      <w:r w:rsidR="00AF4932" w:rsidRPr="002C234D">
        <w:rPr>
          <w:rFonts w:cs="Times New Roman"/>
          <w:color w:val="000000"/>
          <w:szCs w:val="24"/>
          <w:lang w:val="et-EE"/>
        </w:rPr>
        <w:t xml:space="preserve"> </w:t>
      </w:r>
      <w:r w:rsidR="00AF4932">
        <w:rPr>
          <w:rFonts w:cs="Times New Roman"/>
          <w:color w:val="000000"/>
          <w:szCs w:val="24"/>
          <w:lang w:val="et-EE"/>
        </w:rPr>
        <w:t>saab</w:t>
      </w:r>
      <w:r w:rsidRPr="002C234D">
        <w:rPr>
          <w:rFonts w:cs="Times New Roman"/>
          <w:color w:val="000000"/>
          <w:szCs w:val="24"/>
          <w:lang w:val="et-EE"/>
        </w:rPr>
        <w:t xml:space="preserve"> võtta meetmeid rikkumise lõpetamiseks või hinnata kehtivate nõuete otstarbekust.</w:t>
      </w:r>
    </w:p>
    <w:p w14:paraId="4DEC24A2" w14:textId="77777777" w:rsidR="0034263D" w:rsidRPr="002C234D" w:rsidRDefault="0034263D" w:rsidP="0034263D">
      <w:pPr>
        <w:spacing w:line="240" w:lineRule="auto"/>
        <w:rPr>
          <w:rFonts w:cs="Times New Roman"/>
          <w:color w:val="000000"/>
          <w:szCs w:val="24"/>
          <w:lang w:val="et-EE"/>
        </w:rPr>
      </w:pPr>
    </w:p>
    <w:p w14:paraId="774629E6" w14:textId="5E9224C1"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Lõi</w:t>
      </w:r>
      <w:r w:rsidR="00AF4932">
        <w:rPr>
          <w:rFonts w:cs="Times New Roman"/>
          <w:color w:val="000000"/>
          <w:szCs w:val="24"/>
          <w:lang w:val="et-EE"/>
        </w:rPr>
        <w:t>kega</w:t>
      </w:r>
      <w:r w:rsidRPr="002C234D">
        <w:rPr>
          <w:rFonts w:cs="Times New Roman"/>
          <w:color w:val="000000"/>
          <w:szCs w:val="24"/>
          <w:lang w:val="et-EE"/>
        </w:rPr>
        <w:t xml:space="preserve"> </w:t>
      </w:r>
      <w:r w:rsidR="00D6631B" w:rsidRPr="002C234D">
        <w:rPr>
          <w:rFonts w:cs="Times New Roman"/>
          <w:color w:val="000000"/>
          <w:szCs w:val="24"/>
          <w:lang w:val="et-EE"/>
        </w:rPr>
        <w:t>12</w:t>
      </w:r>
      <w:r w:rsidRPr="002C234D">
        <w:rPr>
          <w:rFonts w:cs="Times New Roman"/>
          <w:color w:val="000000"/>
          <w:szCs w:val="24"/>
          <w:lang w:val="et-EE"/>
        </w:rPr>
        <w:t xml:space="preserve"> kohusta</w:t>
      </w:r>
      <w:r w:rsidR="00AF4932">
        <w:rPr>
          <w:rFonts w:cs="Times New Roman"/>
          <w:color w:val="000000"/>
          <w:szCs w:val="24"/>
          <w:lang w:val="et-EE"/>
        </w:rPr>
        <w:t>takse</w:t>
      </w:r>
      <w:r w:rsidRPr="002C234D">
        <w:rPr>
          <w:rFonts w:cs="Times New Roman"/>
          <w:color w:val="000000"/>
          <w:szCs w:val="24"/>
          <w:lang w:val="et-EE"/>
        </w:rPr>
        <w:t xml:space="preserve"> teenistusrelvi </w:t>
      </w:r>
      <w:proofErr w:type="spellStart"/>
      <w:r w:rsidRPr="002C234D">
        <w:rPr>
          <w:rFonts w:cs="Times New Roman"/>
          <w:color w:val="000000"/>
          <w:szCs w:val="24"/>
          <w:lang w:val="et-EE"/>
        </w:rPr>
        <w:t>käitleva</w:t>
      </w:r>
      <w:proofErr w:type="spellEnd"/>
      <w:r w:rsidRPr="002C234D">
        <w:rPr>
          <w:rFonts w:cs="Times New Roman"/>
          <w:color w:val="000000"/>
          <w:szCs w:val="24"/>
          <w:lang w:val="et-EE"/>
        </w:rPr>
        <w:t xml:space="preserve"> asutuse juhti või tema volitatud ametnikku kehtestama lasketiiru ja laskepaiga nõuetele vastavuse kontrolli kord, kuid </w:t>
      </w:r>
      <w:r w:rsidR="00AF4932">
        <w:rPr>
          <w:rFonts w:cs="Times New Roman"/>
          <w:color w:val="000000"/>
          <w:szCs w:val="24"/>
          <w:lang w:val="et-EE"/>
        </w:rPr>
        <w:t>jäetakse</w:t>
      </w:r>
      <w:r w:rsidR="00AF4932" w:rsidRPr="002C234D">
        <w:rPr>
          <w:rFonts w:cs="Times New Roman"/>
          <w:color w:val="000000"/>
          <w:szCs w:val="24"/>
          <w:lang w:val="et-EE"/>
        </w:rPr>
        <w:t xml:space="preserve"> </w:t>
      </w:r>
      <w:r w:rsidRPr="002C234D">
        <w:rPr>
          <w:rFonts w:cs="Times New Roman"/>
          <w:color w:val="000000"/>
          <w:szCs w:val="24"/>
          <w:lang w:val="et-EE"/>
        </w:rPr>
        <w:t>piisav paindlikkus asutustel kohandada kontrolli korda</w:t>
      </w:r>
      <w:r w:rsidR="00AF4932">
        <w:rPr>
          <w:rFonts w:cs="Times New Roman"/>
          <w:color w:val="000000"/>
          <w:szCs w:val="24"/>
          <w:lang w:val="et-EE"/>
        </w:rPr>
        <w:t>,</w:t>
      </w:r>
      <w:r w:rsidRPr="002C234D">
        <w:rPr>
          <w:rFonts w:cs="Times New Roman"/>
          <w:color w:val="000000"/>
          <w:szCs w:val="24"/>
          <w:lang w:val="et-EE"/>
        </w:rPr>
        <w:t xml:space="preserve"> arvestades asutuse vajadusi, suurust ja hetkeolukorda</w:t>
      </w:r>
      <w:r w:rsidR="00732680">
        <w:rPr>
          <w:rFonts w:cs="Times New Roman"/>
          <w:color w:val="000000"/>
          <w:szCs w:val="24"/>
          <w:lang w:val="et-EE"/>
        </w:rPr>
        <w:t xml:space="preserve"> ning</w:t>
      </w:r>
      <w:r w:rsidRPr="002C234D">
        <w:rPr>
          <w:rFonts w:cs="Times New Roman"/>
          <w:color w:val="000000"/>
          <w:szCs w:val="24"/>
          <w:lang w:val="et-EE"/>
        </w:rPr>
        <w:t xml:space="preserve"> samas</w:t>
      </w:r>
      <w:r w:rsidR="00AF4932" w:rsidRPr="002C234D">
        <w:rPr>
          <w:rFonts w:cs="Times New Roman"/>
          <w:color w:val="000000"/>
          <w:szCs w:val="24"/>
          <w:lang w:val="et-EE"/>
        </w:rPr>
        <w:t xml:space="preserve"> </w:t>
      </w:r>
      <w:r w:rsidRPr="002C234D">
        <w:rPr>
          <w:rFonts w:cs="Times New Roman"/>
          <w:color w:val="000000"/>
          <w:szCs w:val="24"/>
          <w:lang w:val="et-EE"/>
        </w:rPr>
        <w:t>säilitades vastavuse üldistele nõuetele ja ohutusnormidele.</w:t>
      </w:r>
    </w:p>
    <w:p w14:paraId="59C24E98" w14:textId="77777777" w:rsidR="0034263D" w:rsidRPr="002C234D" w:rsidRDefault="0034263D" w:rsidP="0034263D">
      <w:pPr>
        <w:spacing w:line="240" w:lineRule="auto"/>
        <w:rPr>
          <w:rFonts w:cs="Times New Roman"/>
          <w:color w:val="000000"/>
          <w:szCs w:val="24"/>
          <w:lang w:val="et-EE"/>
        </w:rPr>
      </w:pPr>
    </w:p>
    <w:p w14:paraId="0E4E08BF" w14:textId="77777777" w:rsidR="0034263D" w:rsidRPr="002C234D" w:rsidRDefault="0034263D" w:rsidP="0034263D">
      <w:pPr>
        <w:spacing w:line="240" w:lineRule="auto"/>
        <w:rPr>
          <w:rFonts w:cs="Times New Roman"/>
          <w:color w:val="000000"/>
          <w:szCs w:val="24"/>
          <w:lang w:val="et-EE"/>
        </w:rPr>
      </w:pPr>
      <w:r w:rsidRPr="002C234D">
        <w:rPr>
          <w:rFonts w:cs="Times New Roman"/>
          <w:color w:val="000000"/>
          <w:szCs w:val="24"/>
          <w:lang w:val="et-EE"/>
        </w:rPr>
        <w:t>Asutuse juhi kehtestatavas kontrollimise korras võiksid olla järgmised nõuded, mis aitaksid tagada lasketiiru ja laskepaiga nõuetekohasuse, ohutuse ning järjepideva vastavuse määrusele.</w:t>
      </w:r>
    </w:p>
    <w:p w14:paraId="62B22D99" w14:textId="77777777" w:rsidR="0034263D" w:rsidRPr="002C234D" w:rsidRDefault="0034263D" w:rsidP="0034263D">
      <w:pPr>
        <w:spacing w:line="240" w:lineRule="auto"/>
        <w:rPr>
          <w:rFonts w:cs="Times New Roman"/>
          <w:color w:val="000000"/>
          <w:szCs w:val="24"/>
          <w:lang w:val="et-EE"/>
        </w:rPr>
      </w:pPr>
    </w:p>
    <w:p w14:paraId="688C38D8" w14:textId="77777777" w:rsidR="0034263D" w:rsidRPr="002C234D" w:rsidRDefault="0034263D" w:rsidP="004201B7">
      <w:pPr>
        <w:keepNext/>
        <w:numPr>
          <w:ilvl w:val="0"/>
          <w:numId w:val="58"/>
        </w:numPr>
        <w:spacing w:line="240" w:lineRule="auto"/>
        <w:ind w:hanging="357"/>
        <w:rPr>
          <w:rFonts w:cs="Times New Roman"/>
          <w:color w:val="000000"/>
          <w:szCs w:val="24"/>
          <w:lang w:val="et-EE"/>
        </w:rPr>
      </w:pPr>
      <w:r w:rsidRPr="002C234D">
        <w:rPr>
          <w:rFonts w:cs="Times New Roman"/>
          <w:b/>
          <w:color w:val="000000"/>
          <w:szCs w:val="24"/>
          <w:lang w:val="et-EE"/>
        </w:rPr>
        <w:t>Ohutusnõuded</w:t>
      </w:r>
      <w:r w:rsidRPr="00FF7667">
        <w:rPr>
          <w:rFonts w:cs="Times New Roman"/>
          <w:b/>
          <w:bCs/>
          <w:color w:val="000000"/>
          <w:szCs w:val="24"/>
          <w:lang w:val="et-EE"/>
        </w:rPr>
        <w:t>:</w:t>
      </w:r>
    </w:p>
    <w:p w14:paraId="666DB6BE" w14:textId="77777777" w:rsidR="0034263D" w:rsidRPr="002C234D" w:rsidRDefault="0034263D" w:rsidP="004201B7">
      <w:pPr>
        <w:keepNext/>
        <w:numPr>
          <w:ilvl w:val="1"/>
          <w:numId w:val="58"/>
        </w:numPr>
        <w:spacing w:line="240" w:lineRule="auto"/>
        <w:ind w:hanging="357"/>
        <w:rPr>
          <w:rFonts w:cs="Times New Roman"/>
          <w:color w:val="000000"/>
          <w:szCs w:val="24"/>
          <w:lang w:val="et-EE"/>
        </w:rPr>
      </w:pPr>
      <w:r w:rsidRPr="002C234D">
        <w:rPr>
          <w:rFonts w:cs="Times New Roman"/>
          <w:color w:val="000000"/>
          <w:szCs w:val="24"/>
          <w:lang w:val="et-EE"/>
        </w:rPr>
        <w:t>täpsed tingimused, mis peavad olema täidetud, et lasketiir või laskepaik oleks ohutu laskurile ja kõrvalisele isikule;</w:t>
      </w:r>
    </w:p>
    <w:p w14:paraId="1A089608" w14:textId="77777777" w:rsidR="0034263D" w:rsidRPr="002C234D" w:rsidRDefault="0034263D" w:rsidP="004201B7">
      <w:pPr>
        <w:keepNext/>
        <w:numPr>
          <w:ilvl w:val="1"/>
          <w:numId w:val="58"/>
        </w:numPr>
        <w:spacing w:line="240" w:lineRule="auto"/>
        <w:ind w:hanging="357"/>
        <w:rPr>
          <w:rFonts w:cs="Times New Roman"/>
          <w:color w:val="000000"/>
          <w:szCs w:val="24"/>
          <w:lang w:val="et-EE"/>
        </w:rPr>
      </w:pPr>
      <w:r w:rsidRPr="002C234D">
        <w:rPr>
          <w:rFonts w:cs="Times New Roman"/>
          <w:color w:val="000000"/>
          <w:szCs w:val="24"/>
          <w:lang w:val="et-EE"/>
        </w:rPr>
        <w:t>nõuded kaitserajatiste (nt kuulipüüdjate, kuulisuunajate, põrkeplaatide paiknemine) paigaldamiseks, nende seisukorra regulaarne kontroll ja meetodid.</w:t>
      </w:r>
    </w:p>
    <w:p w14:paraId="56705FCF" w14:textId="77777777" w:rsidR="0034263D" w:rsidRPr="002C234D" w:rsidRDefault="0034263D" w:rsidP="0034263D">
      <w:pPr>
        <w:spacing w:line="240" w:lineRule="auto"/>
        <w:ind w:left="720"/>
        <w:rPr>
          <w:rFonts w:cs="Times New Roman"/>
          <w:color w:val="000000"/>
          <w:szCs w:val="24"/>
          <w:lang w:val="et-EE"/>
        </w:rPr>
      </w:pPr>
    </w:p>
    <w:p w14:paraId="30187D2A" w14:textId="77777777" w:rsidR="0034263D" w:rsidRPr="002C234D" w:rsidRDefault="0034263D" w:rsidP="004201B7">
      <w:pPr>
        <w:numPr>
          <w:ilvl w:val="0"/>
          <w:numId w:val="58"/>
        </w:numPr>
        <w:spacing w:line="240" w:lineRule="auto"/>
        <w:rPr>
          <w:rFonts w:cs="Times New Roman"/>
          <w:color w:val="000000"/>
          <w:szCs w:val="24"/>
          <w:lang w:val="et-EE"/>
        </w:rPr>
      </w:pPr>
      <w:r w:rsidRPr="002C234D">
        <w:rPr>
          <w:rFonts w:cs="Times New Roman"/>
          <w:b/>
          <w:color w:val="000000"/>
          <w:szCs w:val="24"/>
          <w:lang w:val="et-EE"/>
        </w:rPr>
        <w:t>Nõuded kontrollijale</w:t>
      </w:r>
      <w:r w:rsidRPr="00FF7667">
        <w:rPr>
          <w:rFonts w:cs="Times New Roman"/>
          <w:b/>
          <w:bCs/>
          <w:color w:val="000000"/>
          <w:szCs w:val="24"/>
          <w:lang w:val="et-EE"/>
        </w:rPr>
        <w:t>:</w:t>
      </w:r>
    </w:p>
    <w:p w14:paraId="36867C7D" w14:textId="2C5F8A6A"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 xml:space="preserve">teadmiste ja väljaõppe </w:t>
      </w:r>
      <w:r w:rsidR="00A33DAE" w:rsidRPr="002C234D">
        <w:rPr>
          <w:rFonts w:cs="Times New Roman"/>
          <w:color w:val="000000"/>
          <w:szCs w:val="24"/>
          <w:lang w:val="et-EE"/>
        </w:rPr>
        <w:t xml:space="preserve">nõuded </w:t>
      </w:r>
      <w:r w:rsidRPr="002C234D">
        <w:rPr>
          <w:rFonts w:cs="Times New Roman"/>
          <w:color w:val="000000"/>
          <w:szCs w:val="24"/>
          <w:lang w:val="et-EE"/>
        </w:rPr>
        <w:t>ning täiendkoolitused, tagamaks, et kontrollijad oleksid piisavalt pädevad lasketiiru ja laskepaiga seisukorda hindama.</w:t>
      </w:r>
    </w:p>
    <w:p w14:paraId="6062A525" w14:textId="77777777" w:rsidR="0034263D" w:rsidRPr="002C234D" w:rsidRDefault="0034263D" w:rsidP="0034263D">
      <w:pPr>
        <w:spacing w:line="240" w:lineRule="auto"/>
        <w:ind w:left="720"/>
        <w:rPr>
          <w:rFonts w:cs="Times New Roman"/>
          <w:color w:val="000000"/>
          <w:szCs w:val="24"/>
          <w:lang w:val="et-EE"/>
        </w:rPr>
      </w:pPr>
    </w:p>
    <w:p w14:paraId="43665F32" w14:textId="77777777" w:rsidR="0034263D" w:rsidRPr="002C234D" w:rsidRDefault="0034263D" w:rsidP="004201B7">
      <w:pPr>
        <w:numPr>
          <w:ilvl w:val="0"/>
          <w:numId w:val="58"/>
        </w:numPr>
        <w:spacing w:line="240" w:lineRule="auto"/>
        <w:rPr>
          <w:rFonts w:cs="Times New Roman"/>
          <w:color w:val="000000"/>
          <w:szCs w:val="24"/>
          <w:lang w:val="et-EE"/>
        </w:rPr>
      </w:pPr>
      <w:r w:rsidRPr="002C234D">
        <w:rPr>
          <w:rFonts w:cs="Times New Roman"/>
          <w:b/>
          <w:color w:val="000000"/>
          <w:szCs w:val="24"/>
          <w:lang w:val="et-EE"/>
        </w:rPr>
        <w:t>Kontrolliprotseduurid</w:t>
      </w:r>
      <w:r w:rsidRPr="00FF7667">
        <w:rPr>
          <w:rFonts w:cs="Times New Roman"/>
          <w:b/>
          <w:bCs/>
          <w:color w:val="000000"/>
          <w:szCs w:val="24"/>
          <w:lang w:val="et-EE"/>
        </w:rPr>
        <w:t>:</w:t>
      </w:r>
    </w:p>
    <w:p w14:paraId="495EEA70" w14:textId="77777777"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lastRenderedPageBreak/>
        <w:t>üksikasjalik kontrolliprotseduur, mis hõlmab erinevaid hindamiskriteeriume (nt ehituskonstruktsioonid, relvade hoidmise kohad, märklauad, ventilatsioonisüsteemid);</w:t>
      </w:r>
    </w:p>
    <w:p w14:paraId="5954AC65" w14:textId="35807F1A"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 xml:space="preserve">loetelu dokumentidest ja aruannetest, mida tuleb kontrolli käigus täita </w:t>
      </w:r>
      <w:r w:rsidR="007A4DF7">
        <w:rPr>
          <w:rFonts w:cs="Times New Roman"/>
          <w:color w:val="000000"/>
          <w:szCs w:val="24"/>
          <w:lang w:val="et-EE"/>
        </w:rPr>
        <w:t>ning</w:t>
      </w:r>
      <w:r w:rsidRPr="002C234D">
        <w:rPr>
          <w:rFonts w:cs="Times New Roman"/>
          <w:color w:val="000000"/>
          <w:szCs w:val="24"/>
          <w:lang w:val="et-EE"/>
        </w:rPr>
        <w:t xml:space="preserve"> säilitada;</w:t>
      </w:r>
    </w:p>
    <w:p w14:paraId="20667323" w14:textId="77777777"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juhised iga-aastase kontrolli läbiviimiseks, sealhulgas täiendavad kontrollid pärast remonditöid, õnnetusi või muutuvaid ohutusnorme;</w:t>
      </w:r>
    </w:p>
    <w:p w14:paraId="155BD464" w14:textId="33F6BF6E"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kordu</w:t>
      </w:r>
      <w:r w:rsidR="007A4DF7">
        <w:rPr>
          <w:rFonts w:cs="Times New Roman"/>
          <w:color w:val="000000"/>
          <w:szCs w:val="24"/>
          <w:lang w:val="et-EE"/>
        </w:rPr>
        <w:t>s</w:t>
      </w:r>
      <w:r w:rsidRPr="002C234D">
        <w:rPr>
          <w:rFonts w:cs="Times New Roman"/>
          <w:color w:val="000000"/>
          <w:szCs w:val="24"/>
          <w:lang w:val="et-EE"/>
        </w:rPr>
        <w:t>kontrollide sagedus ja ulatus juhul, kui varasemas kontrollis tuvastati rikkumisi.</w:t>
      </w:r>
    </w:p>
    <w:p w14:paraId="7EEFCF86" w14:textId="77777777" w:rsidR="0034263D" w:rsidRPr="002C234D" w:rsidRDefault="0034263D" w:rsidP="0034263D">
      <w:pPr>
        <w:spacing w:line="240" w:lineRule="auto"/>
        <w:ind w:left="720"/>
        <w:rPr>
          <w:rFonts w:cs="Times New Roman"/>
          <w:color w:val="000000"/>
          <w:szCs w:val="24"/>
          <w:lang w:val="et-EE"/>
        </w:rPr>
      </w:pPr>
    </w:p>
    <w:p w14:paraId="50F947A8" w14:textId="77777777" w:rsidR="0034263D" w:rsidRPr="002C234D" w:rsidRDefault="0034263D" w:rsidP="004201B7">
      <w:pPr>
        <w:numPr>
          <w:ilvl w:val="0"/>
          <w:numId w:val="58"/>
        </w:numPr>
        <w:spacing w:line="240" w:lineRule="auto"/>
        <w:rPr>
          <w:rFonts w:cs="Times New Roman"/>
          <w:color w:val="000000"/>
          <w:szCs w:val="24"/>
          <w:lang w:val="et-EE"/>
        </w:rPr>
      </w:pPr>
      <w:r w:rsidRPr="002C234D">
        <w:rPr>
          <w:rFonts w:cs="Times New Roman"/>
          <w:b/>
          <w:color w:val="000000"/>
          <w:szCs w:val="24"/>
          <w:lang w:val="et-EE"/>
        </w:rPr>
        <w:t>Rikkumiste ja puuduste kõrvaldamine</w:t>
      </w:r>
      <w:r w:rsidRPr="00FF7667">
        <w:rPr>
          <w:rFonts w:cs="Times New Roman"/>
          <w:b/>
          <w:bCs/>
          <w:color w:val="000000"/>
          <w:szCs w:val="24"/>
          <w:lang w:val="et-EE"/>
        </w:rPr>
        <w:t>:</w:t>
      </w:r>
    </w:p>
    <w:p w14:paraId="063EDB2A" w14:textId="77777777"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tegevused võimalike rikkumiste või puuduste avastamise korral, sealhulgas parandusplaanid ja ajagraafik kõrvalekallete kõrvaldamiseks;</w:t>
      </w:r>
    </w:p>
    <w:p w14:paraId="346A99A6" w14:textId="3E2BE36D"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 xml:space="preserve">erimeetmed, mis tuleb võtta </w:t>
      </w:r>
      <w:r w:rsidR="004A396C">
        <w:rPr>
          <w:rFonts w:cs="Times New Roman"/>
          <w:color w:val="000000"/>
          <w:szCs w:val="24"/>
          <w:lang w:val="et-EE"/>
        </w:rPr>
        <w:t>raskete</w:t>
      </w:r>
      <w:r w:rsidR="004A396C" w:rsidRPr="002C234D">
        <w:rPr>
          <w:rFonts w:cs="Times New Roman"/>
          <w:color w:val="000000"/>
          <w:szCs w:val="24"/>
          <w:lang w:val="et-EE"/>
        </w:rPr>
        <w:t xml:space="preserve"> </w:t>
      </w:r>
      <w:r w:rsidRPr="002C234D">
        <w:rPr>
          <w:rFonts w:cs="Times New Roman"/>
          <w:color w:val="000000"/>
          <w:szCs w:val="24"/>
          <w:lang w:val="et-EE"/>
        </w:rPr>
        <w:t>rikkumiste korral, näiteks lasketiiru sulgemine</w:t>
      </w:r>
      <w:r w:rsidR="004A396C">
        <w:rPr>
          <w:rFonts w:cs="Times New Roman"/>
          <w:color w:val="000000"/>
          <w:szCs w:val="24"/>
          <w:lang w:val="et-EE"/>
        </w:rPr>
        <w:t>,</w:t>
      </w:r>
      <w:r w:rsidRPr="002C234D">
        <w:rPr>
          <w:rFonts w:cs="Times New Roman"/>
          <w:color w:val="000000"/>
          <w:szCs w:val="24"/>
          <w:lang w:val="et-EE"/>
        </w:rPr>
        <w:t xml:space="preserve"> kuni tagatakse nõuetele vastavus</w:t>
      </w:r>
      <w:r w:rsidR="004A396C">
        <w:rPr>
          <w:rFonts w:cs="Times New Roman"/>
          <w:color w:val="000000"/>
          <w:szCs w:val="24"/>
          <w:lang w:val="et-EE"/>
        </w:rPr>
        <w:t>,</w:t>
      </w:r>
      <w:r w:rsidRPr="002C234D">
        <w:rPr>
          <w:rFonts w:cs="Times New Roman"/>
          <w:color w:val="000000"/>
          <w:szCs w:val="24"/>
          <w:lang w:val="et-EE"/>
        </w:rPr>
        <w:t xml:space="preserve"> vms.</w:t>
      </w:r>
    </w:p>
    <w:p w14:paraId="78954267" w14:textId="77777777" w:rsidR="0034263D" w:rsidRPr="002C234D" w:rsidRDefault="0034263D" w:rsidP="0034263D">
      <w:pPr>
        <w:spacing w:line="240" w:lineRule="auto"/>
        <w:ind w:left="720"/>
        <w:rPr>
          <w:rFonts w:cs="Times New Roman"/>
          <w:color w:val="000000"/>
          <w:szCs w:val="24"/>
          <w:lang w:val="et-EE"/>
        </w:rPr>
      </w:pPr>
    </w:p>
    <w:p w14:paraId="1121661A" w14:textId="77777777" w:rsidR="0034263D" w:rsidRPr="002C234D" w:rsidRDefault="0034263D" w:rsidP="007A743F">
      <w:pPr>
        <w:keepNext/>
        <w:numPr>
          <w:ilvl w:val="0"/>
          <w:numId w:val="58"/>
        </w:numPr>
        <w:spacing w:line="240" w:lineRule="auto"/>
        <w:ind w:hanging="357"/>
        <w:rPr>
          <w:rFonts w:cs="Times New Roman"/>
          <w:color w:val="000000"/>
          <w:szCs w:val="24"/>
          <w:lang w:val="et-EE"/>
        </w:rPr>
      </w:pPr>
      <w:r w:rsidRPr="002C234D">
        <w:rPr>
          <w:rFonts w:cs="Times New Roman"/>
          <w:b/>
          <w:color w:val="000000"/>
          <w:szCs w:val="24"/>
          <w:lang w:val="et-EE"/>
        </w:rPr>
        <w:t>Teavitamis- ja aruandlusnõuded</w:t>
      </w:r>
      <w:r w:rsidRPr="00FF7667">
        <w:rPr>
          <w:rFonts w:cs="Times New Roman"/>
          <w:b/>
          <w:bCs/>
          <w:color w:val="000000"/>
          <w:szCs w:val="24"/>
          <w:lang w:val="et-EE"/>
        </w:rPr>
        <w:t>:</w:t>
      </w:r>
    </w:p>
    <w:p w14:paraId="4956B083" w14:textId="77777777" w:rsidR="0034263D" w:rsidRPr="002C234D" w:rsidRDefault="0034263D" w:rsidP="007A743F">
      <w:pPr>
        <w:keepNext/>
        <w:numPr>
          <w:ilvl w:val="1"/>
          <w:numId w:val="58"/>
        </w:numPr>
        <w:spacing w:line="240" w:lineRule="auto"/>
        <w:ind w:hanging="357"/>
        <w:rPr>
          <w:rFonts w:cs="Times New Roman"/>
          <w:color w:val="000000"/>
          <w:szCs w:val="24"/>
          <w:lang w:val="et-EE"/>
        </w:rPr>
      </w:pPr>
      <w:r w:rsidRPr="002C234D">
        <w:rPr>
          <w:rFonts w:cs="Times New Roman"/>
          <w:color w:val="000000"/>
          <w:szCs w:val="24"/>
          <w:lang w:val="et-EE"/>
        </w:rPr>
        <w:t>kontrolli tulemuste ja oluliste avastuste edastamise kord vastavatele ametiasutustele ning juhtkonnale;</w:t>
      </w:r>
    </w:p>
    <w:p w14:paraId="1DBE6CDB" w14:textId="3BBF06D6"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 xml:space="preserve">nõue säilitada kontrolliaruandeid ja dokumente teatud aja jooksul, et tagada jälgitavus </w:t>
      </w:r>
      <w:r w:rsidR="00162809">
        <w:rPr>
          <w:rFonts w:cs="Times New Roman"/>
          <w:color w:val="000000"/>
          <w:szCs w:val="24"/>
          <w:lang w:val="et-EE"/>
        </w:rPr>
        <w:t>ning</w:t>
      </w:r>
      <w:r w:rsidRPr="002C234D">
        <w:rPr>
          <w:rFonts w:cs="Times New Roman"/>
          <w:color w:val="000000"/>
          <w:szCs w:val="24"/>
          <w:lang w:val="et-EE"/>
        </w:rPr>
        <w:t xml:space="preserve"> vastutus.</w:t>
      </w:r>
    </w:p>
    <w:p w14:paraId="2D62CA2D" w14:textId="77777777" w:rsidR="0034263D" w:rsidRPr="002C234D" w:rsidRDefault="0034263D" w:rsidP="0034263D">
      <w:pPr>
        <w:spacing w:line="240" w:lineRule="auto"/>
        <w:ind w:left="720"/>
        <w:rPr>
          <w:rFonts w:cs="Times New Roman"/>
          <w:color w:val="000000"/>
          <w:szCs w:val="24"/>
          <w:lang w:val="et-EE"/>
        </w:rPr>
      </w:pPr>
    </w:p>
    <w:p w14:paraId="41F2F82A" w14:textId="77777777" w:rsidR="0034263D" w:rsidRPr="002C234D" w:rsidRDefault="0034263D" w:rsidP="004201B7">
      <w:pPr>
        <w:numPr>
          <w:ilvl w:val="0"/>
          <w:numId w:val="58"/>
        </w:numPr>
        <w:spacing w:line="240" w:lineRule="auto"/>
        <w:rPr>
          <w:rFonts w:cs="Times New Roman"/>
          <w:color w:val="000000"/>
          <w:szCs w:val="24"/>
          <w:lang w:val="et-EE"/>
        </w:rPr>
      </w:pPr>
      <w:r w:rsidRPr="002C234D">
        <w:rPr>
          <w:rFonts w:cs="Times New Roman"/>
          <w:b/>
          <w:color w:val="000000"/>
          <w:szCs w:val="24"/>
          <w:lang w:val="et-EE"/>
        </w:rPr>
        <w:t>Hädaolukorra plaanid</w:t>
      </w:r>
      <w:r w:rsidRPr="00FF7667">
        <w:rPr>
          <w:rFonts w:cs="Times New Roman"/>
          <w:b/>
          <w:bCs/>
          <w:color w:val="000000"/>
          <w:szCs w:val="24"/>
          <w:lang w:val="et-EE"/>
        </w:rPr>
        <w:t>:</w:t>
      </w:r>
    </w:p>
    <w:p w14:paraId="2127389A" w14:textId="77777777" w:rsidR="0034263D" w:rsidRPr="002C234D" w:rsidRDefault="0034263D" w:rsidP="004201B7">
      <w:pPr>
        <w:numPr>
          <w:ilvl w:val="1"/>
          <w:numId w:val="58"/>
        </w:numPr>
        <w:spacing w:line="240" w:lineRule="auto"/>
        <w:rPr>
          <w:rFonts w:cs="Times New Roman"/>
          <w:color w:val="000000"/>
          <w:szCs w:val="24"/>
          <w:lang w:val="et-EE"/>
        </w:rPr>
      </w:pPr>
      <w:r w:rsidRPr="002C234D">
        <w:rPr>
          <w:rFonts w:cs="Times New Roman"/>
          <w:color w:val="000000"/>
          <w:szCs w:val="24"/>
          <w:lang w:val="et-EE"/>
        </w:rPr>
        <w:t>juhised võimalike hädaolukordade (nt tulekahju, õnnetusjuhtum) jaoks ning kiire reageerimise meetmed ja evakuatsiooniplaanid.</w:t>
      </w:r>
    </w:p>
    <w:p w14:paraId="78B34183" w14:textId="77777777" w:rsidR="0034263D" w:rsidRPr="002C234D" w:rsidRDefault="0034263D" w:rsidP="0034263D">
      <w:pPr>
        <w:spacing w:line="240" w:lineRule="auto"/>
        <w:rPr>
          <w:rFonts w:cs="Times New Roman"/>
          <w:color w:val="000000"/>
          <w:szCs w:val="24"/>
          <w:lang w:val="et-EE"/>
        </w:rPr>
      </w:pPr>
    </w:p>
    <w:p w14:paraId="68FB4471" w14:textId="77777777" w:rsidR="00C66DA7" w:rsidRPr="002C234D" w:rsidRDefault="0034263D" w:rsidP="00BB4E13">
      <w:pPr>
        <w:rPr>
          <w:rFonts w:cs="Times New Roman"/>
          <w:color w:val="000000"/>
          <w:szCs w:val="24"/>
          <w:lang w:val="et-EE"/>
        </w:rPr>
      </w:pPr>
      <w:r w:rsidRPr="002C234D">
        <w:rPr>
          <w:rFonts w:cs="Times New Roman"/>
          <w:color w:val="000000"/>
          <w:szCs w:val="24"/>
          <w:lang w:val="et-EE"/>
        </w:rPr>
        <w:t>Sellised nõuded tagavad, et lasketiiru ja laskepaiga tegevus ja taristu oleksid põhjalikult hinnatud ning et teenistusrelvade käsitsemine toimuks ohutult ja vastavalt kehtivatele õigusnormidele.</w:t>
      </w:r>
    </w:p>
    <w:p w14:paraId="301396C8" w14:textId="77777777" w:rsidR="00AD2CCD" w:rsidRPr="002C234D" w:rsidRDefault="00AD2CCD" w:rsidP="00AD2CCD">
      <w:pPr>
        <w:rPr>
          <w:rFonts w:cs="Times New Roman"/>
          <w:b/>
          <w:bCs/>
          <w:color w:val="000000"/>
          <w:szCs w:val="24"/>
          <w:lang w:val="et-EE"/>
        </w:rPr>
      </w:pPr>
    </w:p>
    <w:p w14:paraId="306EA925" w14:textId="3AD7B40D" w:rsidR="00327283" w:rsidRDefault="00AD2CCD" w:rsidP="00AD2CCD">
      <w:pPr>
        <w:rPr>
          <w:rFonts w:cs="Times New Roman"/>
          <w:color w:val="000000"/>
          <w:szCs w:val="24"/>
          <w:lang w:val="et-EE"/>
        </w:rPr>
      </w:pPr>
      <w:r w:rsidRPr="002C234D">
        <w:rPr>
          <w:rFonts w:cs="Times New Roman"/>
          <w:b/>
          <w:bCs/>
          <w:color w:val="000000"/>
          <w:szCs w:val="24"/>
          <w:lang w:val="et-EE"/>
        </w:rPr>
        <w:t xml:space="preserve">Eelnõu § 1 punktiga </w:t>
      </w:r>
      <w:commentRangeStart w:id="37"/>
      <w:r w:rsidRPr="002C234D">
        <w:rPr>
          <w:rFonts w:cs="Times New Roman"/>
          <w:b/>
          <w:bCs/>
          <w:color w:val="000000"/>
          <w:szCs w:val="24"/>
          <w:lang w:val="et-EE"/>
        </w:rPr>
        <w:t>64</w:t>
      </w:r>
      <w:commentRangeEnd w:id="37"/>
      <w:r w:rsidR="00B1148C" w:rsidRPr="002C234D">
        <w:rPr>
          <w:rStyle w:val="Kommentaariviide"/>
          <w:rFonts w:cs="Times New Roman"/>
          <w:b/>
          <w:color w:val="000000"/>
          <w:sz w:val="24"/>
          <w:szCs w:val="24"/>
          <w:lang w:val="et-EE"/>
        </w:rPr>
        <w:commentReference w:id="37"/>
      </w:r>
      <w:r w:rsidRPr="002C234D">
        <w:rPr>
          <w:rFonts w:cs="Times New Roman"/>
          <w:b/>
          <w:bCs/>
          <w:color w:val="000000"/>
          <w:szCs w:val="24"/>
          <w:lang w:val="et-EE"/>
        </w:rPr>
        <w:t xml:space="preserve"> </w:t>
      </w:r>
      <w:r w:rsidRPr="002C234D">
        <w:rPr>
          <w:rFonts w:cs="Times New Roman"/>
          <w:color w:val="000000"/>
          <w:szCs w:val="24"/>
          <w:lang w:val="et-EE"/>
        </w:rPr>
        <w:t xml:space="preserve">täiendatakse </w:t>
      </w:r>
      <w:proofErr w:type="spellStart"/>
      <w:r w:rsidRPr="002C234D">
        <w:rPr>
          <w:rFonts w:cs="Times New Roman"/>
          <w:color w:val="000000"/>
          <w:szCs w:val="24"/>
          <w:lang w:val="et-EE"/>
        </w:rPr>
        <w:t>RelvS</w:t>
      </w:r>
      <w:proofErr w:type="spellEnd"/>
      <w:r w:rsidR="00327283">
        <w:rPr>
          <w:rFonts w:cs="Times New Roman"/>
          <w:color w:val="000000"/>
          <w:szCs w:val="24"/>
          <w:lang w:val="et-EE"/>
        </w:rPr>
        <w:t xml:space="preserve"> §</w:t>
      </w:r>
      <w:r w:rsidRPr="002C234D">
        <w:rPr>
          <w:rFonts w:cs="Times New Roman"/>
          <w:b/>
          <w:bCs/>
          <w:color w:val="000000"/>
          <w:szCs w:val="24"/>
          <w:lang w:val="et-EE"/>
        </w:rPr>
        <w:t xml:space="preserve"> </w:t>
      </w:r>
      <w:r w:rsidRPr="002C234D">
        <w:rPr>
          <w:rFonts w:cs="Times New Roman"/>
          <w:color w:val="000000"/>
          <w:szCs w:val="24"/>
          <w:lang w:val="et-EE"/>
        </w:rPr>
        <w:t>85 lõigetega 1</w:t>
      </w:r>
      <w:r w:rsidRPr="002C234D">
        <w:rPr>
          <w:rFonts w:cs="Times New Roman"/>
          <w:color w:val="000000"/>
          <w:szCs w:val="24"/>
          <w:vertAlign w:val="superscript"/>
          <w:lang w:val="et-EE"/>
        </w:rPr>
        <w:t>1</w:t>
      </w:r>
      <w:r w:rsidRPr="002C234D">
        <w:rPr>
          <w:rFonts w:cs="Times New Roman"/>
          <w:color w:val="000000"/>
          <w:szCs w:val="24"/>
          <w:lang w:val="et-EE"/>
        </w:rPr>
        <w:t>–</w:t>
      </w:r>
      <w:r w:rsidR="00F17DE6" w:rsidRPr="002C234D">
        <w:rPr>
          <w:rFonts w:cs="Times New Roman"/>
          <w:color w:val="000000"/>
          <w:szCs w:val="24"/>
          <w:lang w:val="et-EE"/>
        </w:rPr>
        <w:t>1</w:t>
      </w:r>
      <w:r w:rsidR="00F17DE6">
        <w:rPr>
          <w:rFonts w:cs="Times New Roman"/>
          <w:color w:val="000000"/>
          <w:szCs w:val="24"/>
          <w:vertAlign w:val="superscript"/>
          <w:lang w:val="et-EE"/>
        </w:rPr>
        <w:t>2</w:t>
      </w:r>
      <w:r w:rsidRPr="002C234D">
        <w:rPr>
          <w:rFonts w:cs="Times New Roman"/>
          <w:color w:val="000000"/>
          <w:szCs w:val="24"/>
          <w:lang w:val="et-EE"/>
        </w:rPr>
        <w:t>.</w:t>
      </w:r>
    </w:p>
    <w:p w14:paraId="637105EE" w14:textId="77777777" w:rsidR="00AD2CCD" w:rsidRPr="002C234D" w:rsidRDefault="00AD2CCD" w:rsidP="00AD2CCD">
      <w:pPr>
        <w:rPr>
          <w:rFonts w:cs="Times New Roman"/>
          <w:color w:val="000000"/>
          <w:szCs w:val="24"/>
          <w:lang w:val="et-EE"/>
        </w:rPr>
      </w:pPr>
    </w:p>
    <w:p w14:paraId="54FDDA52" w14:textId="53CF5C22" w:rsidR="00AD2CCD" w:rsidRPr="000202FE" w:rsidRDefault="0082044B" w:rsidP="00AD2CCD">
      <w:pPr>
        <w:rPr>
          <w:rFonts w:cs="Times New Roman"/>
          <w:color w:val="000000"/>
          <w:szCs w:val="24"/>
          <w:lang w:val="et-EE"/>
        </w:rPr>
      </w:pPr>
      <w:r>
        <w:rPr>
          <w:rFonts w:cs="Times New Roman"/>
          <w:color w:val="000000"/>
          <w:szCs w:val="24"/>
          <w:lang w:val="et-EE"/>
        </w:rPr>
        <w:t>K</w:t>
      </w:r>
      <w:r w:rsidR="00AD2CCD" w:rsidRPr="002C234D">
        <w:rPr>
          <w:rFonts w:cs="Times New Roman"/>
          <w:color w:val="000000"/>
          <w:szCs w:val="24"/>
          <w:lang w:val="et-EE"/>
        </w:rPr>
        <w:t>aitsetööstusettevõtjatele on oluline lisaks toodete valmis</w:t>
      </w:r>
      <w:r w:rsidR="00E4421B">
        <w:rPr>
          <w:rFonts w:cs="Times New Roman"/>
          <w:color w:val="000000"/>
          <w:szCs w:val="24"/>
          <w:lang w:val="et-EE"/>
        </w:rPr>
        <w:t>tamis</w:t>
      </w:r>
      <w:r w:rsidR="00AD2CCD" w:rsidRPr="002C234D">
        <w:rPr>
          <w:rFonts w:cs="Times New Roman"/>
          <w:color w:val="000000"/>
          <w:szCs w:val="24"/>
          <w:lang w:val="et-EE"/>
        </w:rPr>
        <w:t xml:space="preserve">ele ka neid testida ja katsetada. Selleks tuleb luua selge õiguslik alus. </w:t>
      </w:r>
      <w:proofErr w:type="spellStart"/>
      <w:r w:rsidR="00AD2CCD" w:rsidRPr="002C234D">
        <w:rPr>
          <w:rFonts w:cs="Times New Roman"/>
          <w:color w:val="000000"/>
          <w:szCs w:val="24"/>
          <w:lang w:val="et-EE"/>
        </w:rPr>
        <w:t>RelvS</w:t>
      </w:r>
      <w:proofErr w:type="spellEnd"/>
      <w:r w:rsidR="00327283">
        <w:rPr>
          <w:rFonts w:cs="Times New Roman"/>
          <w:color w:val="000000"/>
          <w:szCs w:val="24"/>
          <w:lang w:val="et-EE"/>
        </w:rPr>
        <w:t xml:space="preserve"> §</w:t>
      </w:r>
      <w:r w:rsidR="00AD2CCD" w:rsidRPr="002C234D">
        <w:rPr>
          <w:rFonts w:cs="Times New Roman"/>
          <w:color w:val="000000"/>
          <w:szCs w:val="24"/>
          <w:lang w:val="et-EE"/>
        </w:rPr>
        <w:t xml:space="preserve"> 85 lõike 1 sõnastusest ei selgu, kas ettevõtjatel on õigus oma relvi, relvasüsteeme või muid tooteid Kaitseväe ja Kaitseliidu harjutusväljal testida ja katsetada.</w:t>
      </w:r>
      <w:r w:rsidR="00FF7667">
        <w:rPr>
          <w:rFonts w:cs="Times New Roman"/>
          <w:color w:val="000000"/>
          <w:szCs w:val="24"/>
          <w:lang w:val="et-EE"/>
        </w:rPr>
        <w:t xml:space="preserve"> Eelnõu kohaselt nähakse selge õiguslik alus </w:t>
      </w:r>
      <w:r w:rsidR="000202FE">
        <w:rPr>
          <w:rFonts w:cs="Times New Roman"/>
          <w:color w:val="000000"/>
          <w:szCs w:val="24"/>
          <w:lang w:val="et-EE"/>
        </w:rPr>
        <w:t xml:space="preserve">ette </w:t>
      </w:r>
      <w:proofErr w:type="spellStart"/>
      <w:r w:rsidR="000202FE">
        <w:rPr>
          <w:rFonts w:cs="Times New Roman"/>
          <w:color w:val="000000"/>
          <w:szCs w:val="24"/>
          <w:lang w:val="et-EE"/>
        </w:rPr>
        <w:t>RelvS</w:t>
      </w:r>
      <w:proofErr w:type="spellEnd"/>
      <w:r w:rsidR="000202FE">
        <w:rPr>
          <w:rFonts w:cs="Times New Roman"/>
          <w:color w:val="000000"/>
          <w:szCs w:val="24"/>
          <w:lang w:val="et-EE"/>
        </w:rPr>
        <w:t xml:space="preserve"> § 85 lõikes 1</w:t>
      </w:r>
      <w:r w:rsidR="000202FE">
        <w:rPr>
          <w:rFonts w:cs="Times New Roman"/>
          <w:color w:val="000000"/>
          <w:szCs w:val="24"/>
          <w:vertAlign w:val="superscript"/>
          <w:lang w:val="et-EE"/>
        </w:rPr>
        <w:t>1</w:t>
      </w:r>
      <w:r w:rsidR="000202FE">
        <w:rPr>
          <w:rFonts w:cs="Times New Roman"/>
          <w:color w:val="000000"/>
          <w:szCs w:val="24"/>
          <w:lang w:val="et-EE"/>
        </w:rPr>
        <w:t>. Sätestatakse, et e</w:t>
      </w:r>
      <w:r w:rsidR="000202FE" w:rsidRPr="000202FE">
        <w:rPr>
          <w:rFonts w:cs="Times New Roman"/>
          <w:color w:val="000000"/>
          <w:szCs w:val="24"/>
          <w:lang w:val="et-EE"/>
        </w:rPr>
        <w:t>ttevõtja võib Kaitseväe ja Kaitseliidu harjutusvälja kasutada relvade, relvasüsteemide, lahingumoona, lahingu- ja muu tehnika katsetamiseks ja testimiseks.</w:t>
      </w:r>
    </w:p>
    <w:p w14:paraId="29AD5B40" w14:textId="77777777" w:rsidR="00AD2CCD" w:rsidRPr="002C234D" w:rsidRDefault="00AD2CCD" w:rsidP="00AD2CCD">
      <w:pPr>
        <w:rPr>
          <w:rFonts w:cs="Times New Roman"/>
          <w:color w:val="000000"/>
          <w:szCs w:val="24"/>
          <w:lang w:val="et-EE"/>
        </w:rPr>
      </w:pPr>
    </w:p>
    <w:p w14:paraId="7A926975" w14:textId="70EA5439" w:rsidR="00AD2CCD" w:rsidRPr="002C234D" w:rsidRDefault="00AD2CCD" w:rsidP="00AD2CCD">
      <w:pPr>
        <w:rPr>
          <w:rFonts w:cs="Times New Roman"/>
          <w:color w:val="000000"/>
          <w:szCs w:val="24"/>
          <w:lang w:val="et-EE"/>
        </w:rPr>
      </w:pPr>
      <w:r w:rsidRPr="002C234D">
        <w:rPr>
          <w:rFonts w:cs="Times New Roman"/>
          <w:color w:val="000000"/>
          <w:szCs w:val="24"/>
          <w:lang w:val="et-EE"/>
        </w:rPr>
        <w:t>Selleks, et testimine ja katsetamine toimuks kooskõlas ohutusnõuetega ning Kaitseväe ja Kaitseliiduga koordineeritult</w:t>
      </w:r>
      <w:r w:rsidR="000202FE">
        <w:rPr>
          <w:rFonts w:cs="Times New Roman"/>
          <w:color w:val="000000"/>
          <w:szCs w:val="24"/>
          <w:lang w:val="et-EE"/>
        </w:rPr>
        <w:t xml:space="preserve"> nähakse </w:t>
      </w:r>
      <w:proofErr w:type="spellStart"/>
      <w:r w:rsidR="000202FE">
        <w:rPr>
          <w:rFonts w:cs="Times New Roman"/>
          <w:color w:val="000000"/>
          <w:szCs w:val="24"/>
          <w:lang w:val="et-EE"/>
        </w:rPr>
        <w:t>RelvS</w:t>
      </w:r>
      <w:proofErr w:type="spellEnd"/>
      <w:r w:rsidR="000202FE">
        <w:rPr>
          <w:rFonts w:cs="Times New Roman"/>
          <w:color w:val="000000"/>
          <w:szCs w:val="24"/>
          <w:lang w:val="et-EE"/>
        </w:rPr>
        <w:t xml:space="preserve"> § 85 lõikes 1</w:t>
      </w:r>
      <w:r w:rsidR="000202FE">
        <w:rPr>
          <w:rFonts w:cs="Times New Roman"/>
          <w:color w:val="000000"/>
          <w:szCs w:val="24"/>
          <w:vertAlign w:val="superscript"/>
          <w:lang w:val="et-EE"/>
        </w:rPr>
        <w:t>2</w:t>
      </w:r>
      <w:r w:rsidR="000202FE">
        <w:rPr>
          <w:rFonts w:cs="Times New Roman"/>
          <w:color w:val="000000"/>
          <w:szCs w:val="24"/>
          <w:lang w:val="et-EE"/>
        </w:rPr>
        <w:t xml:space="preserve"> ette, et</w:t>
      </w:r>
      <w:r w:rsidRPr="002C234D">
        <w:rPr>
          <w:rFonts w:cs="Times New Roman"/>
          <w:color w:val="000000"/>
          <w:szCs w:val="24"/>
          <w:lang w:val="et-EE"/>
        </w:rPr>
        <w:t xml:space="preserve"> harjutusvälja kasutamise tingimused </w:t>
      </w:r>
      <w:r w:rsidR="000202FE">
        <w:rPr>
          <w:rFonts w:cs="Times New Roman"/>
          <w:color w:val="000000"/>
          <w:szCs w:val="24"/>
          <w:lang w:val="et-EE"/>
        </w:rPr>
        <w:t xml:space="preserve">tuleb </w:t>
      </w:r>
      <w:r w:rsidRPr="002C234D">
        <w:rPr>
          <w:rFonts w:cs="Times New Roman"/>
          <w:color w:val="000000"/>
          <w:szCs w:val="24"/>
          <w:lang w:val="et-EE"/>
        </w:rPr>
        <w:t>kehtestada valdkonna eest vastutava ministri määrusega. Vastavad tingimused ja kasutamise kord sätestatakse kaitseministri 28. detsembri 2011. aasta määruses nr 26 „Kaitseväe ja Kaitseliidu harjutusväljale ja lasketiirule esitatavad nõuded ja kasutamise kord“.</w:t>
      </w:r>
    </w:p>
    <w:p w14:paraId="5DE4AB15" w14:textId="77777777" w:rsidR="00AD2CCD" w:rsidRPr="002C234D" w:rsidRDefault="00AD2CCD" w:rsidP="00AD2CCD">
      <w:pPr>
        <w:rPr>
          <w:rFonts w:cs="Times New Roman"/>
          <w:color w:val="000000"/>
          <w:szCs w:val="24"/>
          <w:lang w:val="et-EE"/>
        </w:rPr>
      </w:pPr>
    </w:p>
    <w:p w14:paraId="16EC6CCC" w14:textId="5CF87AD9" w:rsidR="00D87BB2" w:rsidRPr="002C234D" w:rsidRDefault="003C5D9F" w:rsidP="00800944">
      <w:pPr>
        <w:spacing w:line="240" w:lineRule="auto"/>
        <w:rPr>
          <w:lang w:val="et-EE"/>
        </w:rPr>
      </w:pPr>
      <w:r w:rsidRPr="002C234D">
        <w:rPr>
          <w:rFonts w:cs="Times New Roman"/>
          <w:b/>
          <w:bCs/>
          <w:szCs w:val="24"/>
          <w:lang w:val="et-EE"/>
        </w:rPr>
        <w:t xml:space="preserve">Eelnõu § 1 punktiga </w:t>
      </w:r>
      <w:commentRangeStart w:id="38"/>
      <w:r w:rsidR="0016125A">
        <w:rPr>
          <w:rFonts w:cs="Times New Roman"/>
          <w:b/>
          <w:bCs/>
          <w:szCs w:val="24"/>
          <w:lang w:val="et-EE"/>
        </w:rPr>
        <w:t>6</w:t>
      </w:r>
      <w:r w:rsidR="00F17DE6">
        <w:rPr>
          <w:rFonts w:cs="Times New Roman"/>
          <w:b/>
          <w:bCs/>
          <w:szCs w:val="24"/>
          <w:lang w:val="et-EE"/>
        </w:rPr>
        <w:t>5</w:t>
      </w:r>
      <w:commentRangeEnd w:id="38"/>
      <w:r w:rsidR="003960D7" w:rsidRPr="002C234D">
        <w:rPr>
          <w:rStyle w:val="Kommentaariviide"/>
          <w:rFonts w:cs="Times New Roman"/>
          <w:b/>
          <w:sz w:val="24"/>
          <w:szCs w:val="24"/>
          <w:lang w:val="et-EE"/>
        </w:rPr>
        <w:commentReference w:id="38"/>
      </w:r>
      <w:r w:rsidRPr="002C234D">
        <w:rPr>
          <w:rFonts w:cs="Times New Roman"/>
          <w:b/>
          <w:bCs/>
          <w:szCs w:val="24"/>
          <w:lang w:val="et-EE"/>
        </w:rPr>
        <w:t xml:space="preserve"> </w:t>
      </w:r>
      <w:r w:rsidRPr="002C234D">
        <w:rPr>
          <w:rFonts w:cs="Times New Roman"/>
          <w:szCs w:val="24"/>
          <w:lang w:val="et-EE"/>
        </w:rPr>
        <w:t xml:space="preserve">asendatakse </w:t>
      </w:r>
      <w:proofErr w:type="spellStart"/>
      <w:r w:rsidRPr="002C234D">
        <w:rPr>
          <w:rFonts w:cs="Times New Roman"/>
          <w:szCs w:val="24"/>
          <w:lang w:val="et-EE"/>
        </w:rPr>
        <w:t>RelvS</w:t>
      </w:r>
      <w:proofErr w:type="spellEnd"/>
      <w:r w:rsidR="00327283">
        <w:rPr>
          <w:rFonts w:cs="Times New Roman"/>
          <w:szCs w:val="24"/>
          <w:lang w:val="et-EE"/>
        </w:rPr>
        <w:t xml:space="preserve"> §</w:t>
      </w:r>
      <w:r w:rsidRPr="002C234D">
        <w:rPr>
          <w:rFonts w:cs="Times New Roman"/>
          <w:szCs w:val="24"/>
          <w:lang w:val="et-EE"/>
        </w:rPr>
        <w:t xml:space="preserve"> 86 lõike 8 teises lauses sõna „lapsele“ sõnaga „isikule“. Probleemiks on </w:t>
      </w:r>
      <w:r w:rsidR="00986193" w:rsidRPr="002C234D">
        <w:rPr>
          <w:lang w:val="et-EE"/>
        </w:rPr>
        <w:t xml:space="preserve">asjaolu, et kehtiva </w:t>
      </w:r>
      <w:proofErr w:type="spellStart"/>
      <w:r w:rsidR="00986193" w:rsidRPr="002C234D">
        <w:rPr>
          <w:lang w:val="et-EE"/>
        </w:rPr>
        <w:t>RelvS</w:t>
      </w:r>
      <w:proofErr w:type="spellEnd"/>
      <w:r w:rsidR="00327283">
        <w:rPr>
          <w:lang w:val="et-EE"/>
        </w:rPr>
        <w:t xml:space="preserve"> §</w:t>
      </w:r>
      <w:r w:rsidR="00986193" w:rsidRPr="002C234D">
        <w:rPr>
          <w:lang w:val="et-EE"/>
        </w:rPr>
        <w:t xml:space="preserve"> 86 lõike 8 teise lause kohaselt ei tohi relvaluba omav lapsevanem või laskeinstruktor oma </w:t>
      </w:r>
      <w:r w:rsidR="00986193" w:rsidRPr="002C234D">
        <w:rPr>
          <w:b/>
          <w:lang w:val="et-EE"/>
        </w:rPr>
        <w:t>isiklikku</w:t>
      </w:r>
      <w:r w:rsidR="00986193" w:rsidRPr="002C234D">
        <w:rPr>
          <w:lang w:val="et-EE"/>
        </w:rPr>
        <w:t xml:space="preserve"> tulirelva ja laskemoona omal vastutusel ja vahetu järelevalve all anda kasutada täisealisele isikule, kel</w:t>
      </w:r>
      <w:r w:rsidR="00C82EEA">
        <w:rPr>
          <w:lang w:val="et-EE"/>
        </w:rPr>
        <w:t>lel</w:t>
      </w:r>
      <w:r w:rsidR="00986193" w:rsidRPr="002C234D">
        <w:rPr>
          <w:lang w:val="et-EE"/>
        </w:rPr>
        <w:t xml:space="preserve"> puudub relvaluba. See </w:t>
      </w:r>
      <w:r w:rsidR="00986193" w:rsidRPr="002C234D">
        <w:rPr>
          <w:lang w:val="et-EE"/>
        </w:rPr>
        <w:lastRenderedPageBreak/>
        <w:t xml:space="preserve">tähendab, et täisealine isik – näiteks 18-, 25- või 40-aastane inimene – ei tohi lasketiirus instruktori vastutusel proovida või kasutada </w:t>
      </w:r>
      <w:r w:rsidR="00030F49" w:rsidRPr="002C234D">
        <w:rPr>
          <w:lang w:val="et-EE"/>
        </w:rPr>
        <w:t xml:space="preserve">instruktori isiklikku </w:t>
      </w:r>
      <w:r w:rsidR="00986193" w:rsidRPr="002C234D">
        <w:rPr>
          <w:lang w:val="et-EE"/>
        </w:rPr>
        <w:t>tulirelva, kui tal endal relvaluba ei ole.</w:t>
      </w:r>
    </w:p>
    <w:p w14:paraId="090DC2AB" w14:textId="77777777" w:rsidR="00986193" w:rsidRPr="002C234D" w:rsidRDefault="00986193" w:rsidP="00BB4E13">
      <w:pPr>
        <w:rPr>
          <w:lang w:val="et-EE"/>
        </w:rPr>
      </w:pPr>
    </w:p>
    <w:p w14:paraId="375FC2B0" w14:textId="77A5F654" w:rsidR="00986193" w:rsidRPr="002C234D" w:rsidRDefault="0052027F" w:rsidP="0052027F">
      <w:pPr>
        <w:rPr>
          <w:lang w:val="et-EE"/>
        </w:rPr>
      </w:pPr>
      <w:r w:rsidRPr="002C234D">
        <w:rPr>
          <w:lang w:val="et-EE"/>
        </w:rPr>
        <w:t xml:space="preserve">See on loogiliselt ebaühtlane ja praktiliselt takistav, sest täiskasvanud inimest, kes soovib proovida laskmist enne relvaloa taotlemist, osaleda algkoolitusel, tutvuda relvade käsitsemisega instruktori juhendamisel või läbida esmast </w:t>
      </w:r>
      <w:r w:rsidR="00A500CF" w:rsidRPr="002C234D">
        <w:rPr>
          <w:lang w:val="et-EE"/>
        </w:rPr>
        <w:t>relva käisitsemise koolitust</w:t>
      </w:r>
      <w:r w:rsidRPr="002C234D">
        <w:rPr>
          <w:lang w:val="et-EE"/>
        </w:rPr>
        <w:t xml:space="preserve">, koheldakse rangemalt kui 12-aastast last, kellele </w:t>
      </w:r>
      <w:r w:rsidR="000C7C7E">
        <w:rPr>
          <w:lang w:val="et-EE"/>
        </w:rPr>
        <w:t xml:space="preserve">võib </w:t>
      </w:r>
      <w:r w:rsidRPr="002C234D">
        <w:rPr>
          <w:lang w:val="et-EE"/>
        </w:rPr>
        <w:t>kehtiv</w:t>
      </w:r>
      <w:r w:rsidR="000C7C7E">
        <w:rPr>
          <w:lang w:val="et-EE"/>
        </w:rPr>
        <w:t>a</w:t>
      </w:r>
      <w:r w:rsidRPr="002C234D">
        <w:rPr>
          <w:lang w:val="et-EE"/>
        </w:rPr>
        <w:t xml:space="preserve"> </w:t>
      </w:r>
      <w:proofErr w:type="spellStart"/>
      <w:r w:rsidRPr="002C234D">
        <w:rPr>
          <w:lang w:val="et-EE"/>
        </w:rPr>
        <w:t>RelvS</w:t>
      </w:r>
      <w:proofErr w:type="spellEnd"/>
      <w:r w:rsidR="000C7C7E">
        <w:rPr>
          <w:lang w:val="et-EE"/>
        </w:rPr>
        <w:t xml:space="preserve">-i järgi </w:t>
      </w:r>
      <w:r w:rsidRPr="002C234D">
        <w:rPr>
          <w:lang w:val="et-EE"/>
        </w:rPr>
        <w:t>relva kasutada anda.</w:t>
      </w:r>
    </w:p>
    <w:p w14:paraId="695E58F7" w14:textId="77777777" w:rsidR="0052027F" w:rsidRPr="002C234D" w:rsidRDefault="0052027F" w:rsidP="0052027F">
      <w:pPr>
        <w:rPr>
          <w:lang w:val="et-EE"/>
        </w:rPr>
      </w:pPr>
    </w:p>
    <w:p w14:paraId="720DEF11" w14:textId="6D058C9B" w:rsidR="00D16569" w:rsidRPr="002C234D" w:rsidRDefault="00D16569" w:rsidP="00D16569">
      <w:pPr>
        <w:spacing w:line="240" w:lineRule="auto"/>
        <w:rPr>
          <w:rFonts w:cs="Times New Roman"/>
          <w:szCs w:val="24"/>
          <w:lang w:val="et-EE"/>
        </w:rPr>
      </w:pPr>
      <w:r w:rsidRPr="002C234D">
        <w:rPr>
          <w:rFonts w:cs="Times New Roman"/>
          <w:b/>
          <w:szCs w:val="24"/>
          <w:lang w:val="et-EE"/>
        </w:rPr>
        <w:t xml:space="preserve">Eelnõu § 1 punktiga </w:t>
      </w:r>
      <w:commentRangeStart w:id="39"/>
      <w:r w:rsidR="0016125A">
        <w:rPr>
          <w:rFonts w:cs="Times New Roman"/>
          <w:b/>
          <w:szCs w:val="24"/>
          <w:lang w:val="et-EE"/>
        </w:rPr>
        <w:t>6</w:t>
      </w:r>
      <w:r w:rsidR="00F17DE6">
        <w:rPr>
          <w:rFonts w:cs="Times New Roman"/>
          <w:b/>
          <w:szCs w:val="24"/>
          <w:lang w:val="et-EE"/>
        </w:rPr>
        <w:t>6</w:t>
      </w:r>
      <w:commentRangeEnd w:id="39"/>
      <w:r w:rsidR="009B2371" w:rsidRPr="002C234D">
        <w:rPr>
          <w:rStyle w:val="Kommentaariviide"/>
          <w:rFonts w:cs="Times New Roman"/>
          <w:sz w:val="24"/>
          <w:szCs w:val="24"/>
          <w:lang w:val="et-EE"/>
        </w:rPr>
        <w:commentReference w:id="39"/>
      </w:r>
      <w:r w:rsidR="0016125A" w:rsidRPr="002C234D">
        <w:rPr>
          <w:rFonts w:cs="Times New Roman"/>
          <w:szCs w:val="24"/>
          <w:lang w:val="et-EE"/>
        </w:rPr>
        <w:t xml:space="preserve"> </w:t>
      </w:r>
      <w:r w:rsidRPr="002C234D">
        <w:rPr>
          <w:rFonts w:cs="Times New Roman"/>
          <w:szCs w:val="24"/>
          <w:lang w:val="et-EE"/>
        </w:rPr>
        <w:t xml:space="preserve">täiendatakse </w:t>
      </w:r>
      <w:proofErr w:type="spellStart"/>
      <w:r w:rsidRPr="002C234D">
        <w:rPr>
          <w:rFonts w:cs="Times New Roman"/>
          <w:szCs w:val="24"/>
          <w:lang w:val="et-EE"/>
        </w:rPr>
        <w:t>RelvS</w:t>
      </w:r>
      <w:proofErr w:type="spellEnd"/>
      <w:r w:rsidR="00303F13">
        <w:rPr>
          <w:rFonts w:cs="Times New Roman"/>
          <w:szCs w:val="24"/>
          <w:lang w:val="et-EE"/>
        </w:rPr>
        <w:t>-i</w:t>
      </w:r>
      <w:r w:rsidR="00327283">
        <w:rPr>
          <w:rFonts w:cs="Times New Roman"/>
          <w:szCs w:val="24"/>
          <w:lang w:val="et-EE"/>
        </w:rPr>
        <w:t xml:space="preserve"> §</w:t>
      </w:r>
      <w:r w:rsidRPr="002C234D">
        <w:rPr>
          <w:rFonts w:cs="Times New Roman"/>
          <w:szCs w:val="24"/>
          <w:lang w:val="et-EE"/>
        </w:rPr>
        <w:t>-ga 86</w:t>
      </w:r>
      <w:r w:rsidRPr="002C234D">
        <w:rPr>
          <w:rFonts w:cs="Times New Roman"/>
          <w:szCs w:val="24"/>
          <w:vertAlign w:val="superscript"/>
          <w:lang w:val="et-EE"/>
        </w:rPr>
        <w:t>3</w:t>
      </w:r>
      <w:r w:rsidRPr="002C234D">
        <w:rPr>
          <w:rFonts w:cs="Times New Roman"/>
          <w:szCs w:val="24"/>
          <w:lang w:val="et-EE"/>
        </w:rPr>
        <w:t>, milles sätestatakse lasketiirus ja laskepaigas laskmise eest vastutava isiku ja laskmist läbiviiva isiku määramine.</w:t>
      </w:r>
    </w:p>
    <w:p w14:paraId="1ECD3FEC" w14:textId="77777777" w:rsidR="0053602D" w:rsidRPr="002C234D" w:rsidRDefault="0053602D" w:rsidP="00D16569">
      <w:pPr>
        <w:spacing w:line="240" w:lineRule="auto"/>
        <w:rPr>
          <w:rFonts w:cs="Times New Roman"/>
          <w:szCs w:val="24"/>
          <w:lang w:val="et-EE"/>
        </w:rPr>
      </w:pPr>
    </w:p>
    <w:p w14:paraId="4514CAEB" w14:textId="0A57448C" w:rsidR="00D468B9" w:rsidRPr="002C234D" w:rsidRDefault="0053602D" w:rsidP="00D468B9">
      <w:pPr>
        <w:spacing w:line="240" w:lineRule="auto"/>
        <w:rPr>
          <w:rFonts w:cs="Times New Roman"/>
          <w:szCs w:val="24"/>
          <w:lang w:val="et-EE"/>
        </w:rPr>
      </w:pPr>
      <w:r w:rsidRPr="002C234D">
        <w:rPr>
          <w:rFonts w:cs="Times New Roman"/>
          <w:szCs w:val="24"/>
          <w:lang w:val="et-EE"/>
        </w:rPr>
        <w:t>Kehtivas õiguses on vastavad nõuded sätestatud määruses nr 12. Eelnõuga tuuakse nimetatud regulatsioon seaduse tasandile.</w:t>
      </w:r>
      <w:r w:rsidR="00D468B9" w:rsidRPr="002C234D">
        <w:rPr>
          <w:rFonts w:cs="Times New Roman"/>
          <w:szCs w:val="24"/>
          <w:lang w:val="et-EE"/>
        </w:rPr>
        <w:t xml:space="preserve"> </w:t>
      </w:r>
      <w:r w:rsidR="000D4C64" w:rsidRPr="002C234D">
        <w:rPr>
          <w:rFonts w:cs="Times New Roman"/>
          <w:szCs w:val="24"/>
          <w:lang w:val="et-EE"/>
        </w:rPr>
        <w:t>Sisulisi muudatusi võrreldes kehtiva õigusega eelnõuga ette ei nähta.</w:t>
      </w:r>
    </w:p>
    <w:p w14:paraId="7AB16BCC" w14:textId="77777777" w:rsidR="00D468B9" w:rsidRPr="002C234D" w:rsidRDefault="00D468B9" w:rsidP="00D468B9">
      <w:pPr>
        <w:spacing w:line="240" w:lineRule="auto"/>
        <w:rPr>
          <w:rFonts w:cs="Times New Roman"/>
          <w:szCs w:val="24"/>
          <w:lang w:val="et-EE"/>
        </w:rPr>
      </w:pPr>
    </w:p>
    <w:p w14:paraId="3E1627AE" w14:textId="055A77C5" w:rsidR="00D468B9" w:rsidRPr="002C234D" w:rsidRDefault="00D468B9" w:rsidP="00D468B9">
      <w:pPr>
        <w:spacing w:line="240" w:lineRule="auto"/>
        <w:rPr>
          <w:lang w:val="et-EE"/>
        </w:rPr>
      </w:pPr>
      <w:r w:rsidRPr="002C234D">
        <w:rPr>
          <w:lang w:val="et-EE"/>
        </w:rPr>
        <w:t>Laskmise korraldamine lasketiirus ja laskepaigas on otseselt seotud relva kasutamisega, mis kujutab endast kõrgendatud ohuallikat. Laskmise eest vastutava isiku ja laskmist läbiviiva isiku määramise kohustus ning neile esitatavad kvalifikatsiooninõuded:</w:t>
      </w:r>
    </w:p>
    <w:p w14:paraId="72FD13B4" w14:textId="77777777" w:rsidR="00D468B9" w:rsidRPr="002C234D" w:rsidRDefault="00D468B9" w:rsidP="00D468B9">
      <w:pPr>
        <w:numPr>
          <w:ilvl w:val="0"/>
          <w:numId w:val="75"/>
        </w:numPr>
        <w:spacing w:line="240" w:lineRule="auto"/>
        <w:rPr>
          <w:rFonts w:cs="Times New Roman"/>
          <w:szCs w:val="24"/>
          <w:lang w:val="et-EE"/>
        </w:rPr>
      </w:pPr>
      <w:r w:rsidRPr="002C234D">
        <w:rPr>
          <w:rFonts w:cs="Times New Roman"/>
          <w:szCs w:val="24"/>
          <w:lang w:val="et-EE"/>
        </w:rPr>
        <w:t>mõjutavad relva kasutamise õiguse teostamist;</w:t>
      </w:r>
    </w:p>
    <w:p w14:paraId="71E9C3E5" w14:textId="77777777" w:rsidR="00D468B9" w:rsidRPr="002C234D" w:rsidRDefault="00D468B9" w:rsidP="00D468B9">
      <w:pPr>
        <w:numPr>
          <w:ilvl w:val="0"/>
          <w:numId w:val="75"/>
        </w:numPr>
        <w:spacing w:line="240" w:lineRule="auto"/>
        <w:rPr>
          <w:rFonts w:cs="Times New Roman"/>
          <w:szCs w:val="24"/>
          <w:lang w:val="et-EE"/>
        </w:rPr>
      </w:pPr>
      <w:r w:rsidRPr="002C234D">
        <w:rPr>
          <w:rFonts w:cs="Times New Roman"/>
          <w:szCs w:val="24"/>
          <w:lang w:val="et-EE"/>
        </w:rPr>
        <w:t>seavad kohustusi lasketiiru või laskepaiga omanikule, valdajale ja laskmist korraldavale organisatsioonile;</w:t>
      </w:r>
    </w:p>
    <w:p w14:paraId="300D0A6C" w14:textId="77777777" w:rsidR="00D468B9" w:rsidRPr="002C234D" w:rsidRDefault="00D468B9" w:rsidP="00D468B9">
      <w:pPr>
        <w:numPr>
          <w:ilvl w:val="0"/>
          <w:numId w:val="75"/>
        </w:numPr>
        <w:spacing w:line="240" w:lineRule="auto"/>
        <w:rPr>
          <w:rFonts w:cs="Times New Roman"/>
          <w:szCs w:val="24"/>
          <w:lang w:val="et-EE"/>
        </w:rPr>
      </w:pPr>
      <w:r w:rsidRPr="002C234D">
        <w:rPr>
          <w:rFonts w:cs="Times New Roman"/>
          <w:szCs w:val="24"/>
          <w:lang w:val="et-EE"/>
        </w:rPr>
        <w:t>piiravad isikute võimalust relva iseseisvalt kasutada.</w:t>
      </w:r>
    </w:p>
    <w:p w14:paraId="1C6522B7" w14:textId="77777777" w:rsidR="00D468B9" w:rsidRPr="002C234D" w:rsidRDefault="00D468B9" w:rsidP="00D468B9">
      <w:pPr>
        <w:spacing w:line="240" w:lineRule="auto"/>
        <w:rPr>
          <w:rFonts w:cs="Times New Roman"/>
          <w:szCs w:val="24"/>
          <w:lang w:val="et-EE"/>
        </w:rPr>
      </w:pPr>
    </w:p>
    <w:p w14:paraId="155440C8" w14:textId="189932F4" w:rsidR="00D468B9" w:rsidRPr="002C234D" w:rsidRDefault="00D468B9" w:rsidP="00D468B9">
      <w:pPr>
        <w:spacing w:line="240" w:lineRule="auto"/>
        <w:rPr>
          <w:rFonts w:cs="Times New Roman"/>
          <w:szCs w:val="24"/>
          <w:lang w:val="et-EE"/>
        </w:rPr>
      </w:pPr>
      <w:r w:rsidRPr="002C234D">
        <w:rPr>
          <w:rFonts w:cs="Times New Roman"/>
          <w:szCs w:val="24"/>
          <w:lang w:val="et-EE"/>
        </w:rPr>
        <w:t>PS</w:t>
      </w:r>
      <w:r w:rsidR="00327283">
        <w:rPr>
          <w:rFonts w:cs="Times New Roman"/>
          <w:szCs w:val="24"/>
          <w:lang w:val="et-EE"/>
        </w:rPr>
        <w:t xml:space="preserve"> §</w:t>
      </w:r>
      <w:r w:rsidRPr="002C234D">
        <w:rPr>
          <w:rFonts w:cs="Times New Roman"/>
          <w:szCs w:val="24"/>
          <w:lang w:val="et-EE"/>
        </w:rPr>
        <w:t xml:space="preserve"> 3 lõikest 1 tuleneb seaduslikkuse põhimõte, mille kohaselt tuleb põhiõigusi piiravad või isikutele kohustusi panevad normid sätestada seaduses. Samuti peab täitevvõimu määrus tuginema selgele ja piisavalt täpsele volitusnormile. Kuna käesolev</w:t>
      </w:r>
      <w:r w:rsidR="00E21873">
        <w:rPr>
          <w:rFonts w:cs="Times New Roman"/>
          <w:szCs w:val="24"/>
          <w:lang w:val="et-EE"/>
        </w:rPr>
        <w:t>a</w:t>
      </w:r>
      <w:r w:rsidRPr="002C234D">
        <w:rPr>
          <w:rFonts w:cs="Times New Roman"/>
          <w:szCs w:val="24"/>
          <w:lang w:val="et-EE"/>
        </w:rPr>
        <w:t xml:space="preserve"> regulatsioon</w:t>
      </w:r>
      <w:r w:rsidR="00E21873">
        <w:rPr>
          <w:rFonts w:cs="Times New Roman"/>
          <w:szCs w:val="24"/>
          <w:lang w:val="et-EE"/>
        </w:rPr>
        <w:t>iga</w:t>
      </w:r>
      <w:r w:rsidRPr="002C234D">
        <w:rPr>
          <w:rFonts w:cs="Times New Roman"/>
          <w:szCs w:val="24"/>
          <w:lang w:val="et-EE"/>
        </w:rPr>
        <w:t>:</w:t>
      </w:r>
    </w:p>
    <w:p w14:paraId="5C460681" w14:textId="640082D9" w:rsidR="00D468B9" w:rsidRPr="002C234D" w:rsidRDefault="00D468B9" w:rsidP="00D468B9">
      <w:pPr>
        <w:numPr>
          <w:ilvl w:val="0"/>
          <w:numId w:val="76"/>
        </w:numPr>
        <w:spacing w:line="240" w:lineRule="auto"/>
        <w:rPr>
          <w:rFonts w:cs="Times New Roman"/>
          <w:szCs w:val="24"/>
          <w:lang w:val="et-EE"/>
        </w:rPr>
      </w:pPr>
      <w:r w:rsidRPr="002C234D">
        <w:rPr>
          <w:rFonts w:cs="Times New Roman"/>
          <w:szCs w:val="24"/>
          <w:lang w:val="et-EE"/>
        </w:rPr>
        <w:t>kehtesta</w:t>
      </w:r>
      <w:r w:rsidR="00E21873">
        <w:rPr>
          <w:rFonts w:cs="Times New Roman"/>
          <w:szCs w:val="24"/>
          <w:lang w:val="et-EE"/>
        </w:rPr>
        <w:t>takse</w:t>
      </w:r>
      <w:r w:rsidRPr="002C234D">
        <w:rPr>
          <w:rFonts w:cs="Times New Roman"/>
          <w:szCs w:val="24"/>
          <w:lang w:val="et-EE"/>
        </w:rPr>
        <w:t xml:space="preserve"> ettevõtjatele (lasketiiru või laskepaiga pidajatele) täiendavaid kohustusi;</w:t>
      </w:r>
    </w:p>
    <w:p w14:paraId="05747881" w14:textId="0A40067B" w:rsidR="00D468B9" w:rsidRPr="002C234D" w:rsidRDefault="00D468B9" w:rsidP="00D468B9">
      <w:pPr>
        <w:numPr>
          <w:ilvl w:val="0"/>
          <w:numId w:val="76"/>
        </w:numPr>
        <w:spacing w:line="240" w:lineRule="auto"/>
        <w:rPr>
          <w:rFonts w:cs="Times New Roman"/>
          <w:szCs w:val="24"/>
          <w:lang w:val="et-EE"/>
        </w:rPr>
      </w:pPr>
      <w:r w:rsidRPr="002C234D">
        <w:rPr>
          <w:rFonts w:cs="Times New Roman"/>
          <w:szCs w:val="24"/>
          <w:lang w:val="et-EE"/>
        </w:rPr>
        <w:t>sea</w:t>
      </w:r>
      <w:r w:rsidR="00E21873">
        <w:rPr>
          <w:rFonts w:cs="Times New Roman"/>
          <w:szCs w:val="24"/>
          <w:lang w:val="et-EE"/>
        </w:rPr>
        <w:t>takse</w:t>
      </w:r>
      <w:r w:rsidRPr="002C234D">
        <w:rPr>
          <w:rFonts w:cs="Times New Roman"/>
          <w:szCs w:val="24"/>
          <w:lang w:val="et-EE"/>
        </w:rPr>
        <w:t xml:space="preserve"> </w:t>
      </w:r>
      <w:r w:rsidR="00E21873" w:rsidRPr="002C234D">
        <w:rPr>
          <w:rFonts w:cs="Times New Roman"/>
          <w:szCs w:val="24"/>
          <w:lang w:val="et-EE"/>
        </w:rPr>
        <w:t xml:space="preserve">isikutele </w:t>
      </w:r>
      <w:r w:rsidRPr="002C234D">
        <w:rPr>
          <w:rFonts w:cs="Times New Roman"/>
          <w:szCs w:val="24"/>
          <w:lang w:val="et-EE"/>
        </w:rPr>
        <w:t>kvalifikatsiooninõudeid;</w:t>
      </w:r>
    </w:p>
    <w:p w14:paraId="603FA715" w14:textId="02E92589" w:rsidR="00D468B9" w:rsidRPr="002C234D" w:rsidRDefault="00D468B9" w:rsidP="00D468B9">
      <w:pPr>
        <w:numPr>
          <w:ilvl w:val="0"/>
          <w:numId w:val="76"/>
        </w:numPr>
        <w:spacing w:line="240" w:lineRule="auto"/>
        <w:rPr>
          <w:rFonts w:cs="Times New Roman"/>
          <w:szCs w:val="24"/>
          <w:lang w:val="et-EE"/>
        </w:rPr>
      </w:pPr>
      <w:r w:rsidRPr="002C234D">
        <w:rPr>
          <w:rFonts w:cs="Times New Roman"/>
          <w:szCs w:val="24"/>
          <w:lang w:val="et-EE"/>
        </w:rPr>
        <w:t>piira</w:t>
      </w:r>
      <w:r w:rsidR="00E21873">
        <w:rPr>
          <w:rFonts w:cs="Times New Roman"/>
          <w:szCs w:val="24"/>
          <w:lang w:val="et-EE"/>
        </w:rPr>
        <w:t>takse</w:t>
      </w:r>
      <w:r w:rsidRPr="002C234D">
        <w:rPr>
          <w:rFonts w:cs="Times New Roman"/>
          <w:szCs w:val="24"/>
          <w:lang w:val="et-EE"/>
        </w:rPr>
        <w:t xml:space="preserve"> relva iseseisva kasutamise võimalust;</w:t>
      </w:r>
    </w:p>
    <w:p w14:paraId="04F9AFA4" w14:textId="77777777" w:rsidR="00D468B9" w:rsidRPr="002C234D" w:rsidRDefault="00D468B9" w:rsidP="00D468B9">
      <w:pPr>
        <w:spacing w:line="240" w:lineRule="auto"/>
        <w:rPr>
          <w:rFonts w:cs="Times New Roman"/>
          <w:szCs w:val="24"/>
          <w:lang w:val="et-EE"/>
        </w:rPr>
      </w:pPr>
      <w:r w:rsidRPr="002C234D">
        <w:rPr>
          <w:rFonts w:cs="Times New Roman"/>
          <w:szCs w:val="24"/>
          <w:lang w:val="et-EE"/>
        </w:rPr>
        <w:t xml:space="preserve">on põhjendatud ja õiguspärane viia need </w:t>
      </w:r>
      <w:r w:rsidRPr="002C234D">
        <w:rPr>
          <w:rFonts w:cs="Times New Roman"/>
          <w:b/>
          <w:szCs w:val="24"/>
          <w:lang w:val="et-EE"/>
        </w:rPr>
        <w:t>nõuded seaduse tasandile</w:t>
      </w:r>
      <w:r w:rsidRPr="002C234D">
        <w:rPr>
          <w:rFonts w:cs="Times New Roman"/>
          <w:szCs w:val="24"/>
          <w:lang w:val="et-EE"/>
        </w:rPr>
        <w:t>. Sellega tugevdatakse normi põhiseaduslikku alust, tagatakse suurem õigusselgus ning välditakse olukorda, kus olulised õigusi ja kohustusi mõjutavad küsimused on reguleeritud üksnes määruse tasandil.</w:t>
      </w:r>
    </w:p>
    <w:p w14:paraId="7C818E7B" w14:textId="77777777" w:rsidR="00D468B9" w:rsidRPr="002C234D" w:rsidRDefault="00D468B9" w:rsidP="00D468B9">
      <w:pPr>
        <w:spacing w:line="240" w:lineRule="auto"/>
        <w:rPr>
          <w:rFonts w:cs="Times New Roman"/>
          <w:szCs w:val="24"/>
          <w:lang w:val="et-EE"/>
        </w:rPr>
      </w:pPr>
    </w:p>
    <w:p w14:paraId="79D3E657" w14:textId="3E13F7D5" w:rsidR="00D468B9" w:rsidRPr="002C234D" w:rsidRDefault="00D468B9" w:rsidP="00D468B9">
      <w:pPr>
        <w:spacing w:line="240" w:lineRule="auto"/>
        <w:rPr>
          <w:rFonts w:cs="Times New Roman"/>
          <w:szCs w:val="24"/>
          <w:lang w:val="et-EE"/>
        </w:rPr>
      </w:pPr>
      <w:r w:rsidRPr="002C234D">
        <w:rPr>
          <w:rFonts w:cs="Times New Roman"/>
          <w:szCs w:val="24"/>
          <w:lang w:val="et-EE"/>
        </w:rPr>
        <w:t>Muudatus</w:t>
      </w:r>
      <w:r w:rsidR="006648B0">
        <w:rPr>
          <w:rFonts w:cs="Times New Roman"/>
          <w:szCs w:val="24"/>
          <w:lang w:val="et-EE"/>
        </w:rPr>
        <w:t>ega</w:t>
      </w:r>
      <w:r w:rsidRPr="002C234D">
        <w:rPr>
          <w:rFonts w:cs="Times New Roman"/>
          <w:szCs w:val="24"/>
          <w:lang w:val="et-EE"/>
        </w:rPr>
        <w:t xml:space="preserve"> ei loo</w:t>
      </w:r>
      <w:r w:rsidR="006648B0">
        <w:rPr>
          <w:rFonts w:cs="Times New Roman"/>
          <w:szCs w:val="24"/>
          <w:lang w:val="et-EE"/>
        </w:rPr>
        <w:t>da</w:t>
      </w:r>
      <w:r w:rsidRPr="002C234D">
        <w:rPr>
          <w:rFonts w:cs="Times New Roman"/>
          <w:szCs w:val="24"/>
          <w:lang w:val="et-EE"/>
        </w:rPr>
        <w:t xml:space="preserve"> uu</w:t>
      </w:r>
      <w:r w:rsidR="006648B0">
        <w:rPr>
          <w:rFonts w:cs="Times New Roman"/>
          <w:szCs w:val="24"/>
          <w:lang w:val="et-EE"/>
        </w:rPr>
        <w:t>e sisuga</w:t>
      </w:r>
      <w:r w:rsidRPr="002C234D">
        <w:rPr>
          <w:rFonts w:cs="Times New Roman"/>
          <w:szCs w:val="24"/>
          <w:lang w:val="et-EE"/>
        </w:rPr>
        <w:t xml:space="preserve"> regulatsiooni, vaid tõst</w:t>
      </w:r>
      <w:r w:rsidR="006648B0">
        <w:rPr>
          <w:rFonts w:cs="Times New Roman"/>
          <w:szCs w:val="24"/>
          <w:lang w:val="et-EE"/>
        </w:rPr>
        <w:t>etakse</w:t>
      </w:r>
      <w:r w:rsidRPr="002C234D">
        <w:rPr>
          <w:rFonts w:cs="Times New Roman"/>
          <w:szCs w:val="24"/>
          <w:lang w:val="et-EE"/>
        </w:rPr>
        <w:t xml:space="preserve"> kehtivad ohutusnõuded seaduse tasandile.</w:t>
      </w:r>
    </w:p>
    <w:p w14:paraId="5CE42870" w14:textId="5138878C" w:rsidR="0053602D" w:rsidRPr="002C234D" w:rsidRDefault="0053602D" w:rsidP="00D16569">
      <w:pPr>
        <w:spacing w:line="240" w:lineRule="auto"/>
        <w:rPr>
          <w:rFonts w:cs="Times New Roman"/>
          <w:szCs w:val="24"/>
          <w:lang w:val="et-EE"/>
        </w:rPr>
      </w:pPr>
    </w:p>
    <w:p w14:paraId="4BF1E74F" w14:textId="77777777" w:rsidR="00ED0091" w:rsidRPr="002C234D" w:rsidRDefault="00D468B9" w:rsidP="00ED0091">
      <w:pPr>
        <w:spacing w:line="240" w:lineRule="auto"/>
        <w:rPr>
          <w:lang w:val="et-EE"/>
        </w:rPr>
      </w:pPr>
      <w:r w:rsidRPr="002C234D">
        <w:rPr>
          <w:rFonts w:cs="Times New Roman"/>
          <w:szCs w:val="24"/>
          <w:lang w:val="et-EE"/>
        </w:rPr>
        <w:t xml:space="preserve">Lõike 1 kohaselt määrab </w:t>
      </w:r>
      <w:r w:rsidRPr="002C234D">
        <w:rPr>
          <w:rFonts w:cs="Times New Roman"/>
          <w:b/>
          <w:bCs/>
          <w:szCs w:val="24"/>
          <w:lang w:val="et-EE"/>
        </w:rPr>
        <w:t>l</w:t>
      </w:r>
      <w:r w:rsidR="00D16569" w:rsidRPr="002C234D">
        <w:rPr>
          <w:rFonts w:cs="Times New Roman"/>
          <w:b/>
          <w:bCs/>
          <w:szCs w:val="24"/>
          <w:lang w:val="et-EE"/>
        </w:rPr>
        <w:t>askmise eest vastutava isiku</w:t>
      </w:r>
      <w:r w:rsidR="00D16569" w:rsidRPr="002C234D">
        <w:rPr>
          <w:rFonts w:cs="Times New Roman"/>
          <w:szCs w:val="24"/>
          <w:lang w:val="et-EE"/>
        </w:rPr>
        <w:t xml:space="preserve"> lasketiiru või laskepaiga omanik, valdaja või laskmist korraldav organisatsioon kirjaliku otsusega.</w:t>
      </w:r>
      <w:r w:rsidR="00ED0091" w:rsidRPr="002C234D">
        <w:rPr>
          <w:rFonts w:cs="Times New Roman"/>
          <w:szCs w:val="24"/>
          <w:lang w:val="et-EE"/>
        </w:rPr>
        <w:t xml:space="preserve"> </w:t>
      </w:r>
      <w:r w:rsidR="00ED0091" w:rsidRPr="002C234D">
        <w:rPr>
          <w:lang w:val="et-EE"/>
        </w:rPr>
        <w:t>Sätte eesmärk on tagada, et igal laskmisel oleks selgelt määratletud isik, kes vastutab laskmise ohutuse ja nõuetekohase korraldamise eest. Kirjaliku otsuse nõue:</w:t>
      </w:r>
    </w:p>
    <w:p w14:paraId="1A438D01" w14:textId="77777777" w:rsidR="00ED0091" w:rsidRPr="002C234D" w:rsidRDefault="00ED0091" w:rsidP="00ED0091">
      <w:pPr>
        <w:numPr>
          <w:ilvl w:val="0"/>
          <w:numId w:val="77"/>
        </w:numPr>
        <w:spacing w:line="240" w:lineRule="auto"/>
        <w:rPr>
          <w:rFonts w:cs="Times New Roman"/>
          <w:szCs w:val="24"/>
          <w:lang w:val="et-EE"/>
        </w:rPr>
      </w:pPr>
      <w:r w:rsidRPr="002C234D">
        <w:rPr>
          <w:rFonts w:cs="Times New Roman"/>
          <w:szCs w:val="24"/>
          <w:lang w:val="et-EE"/>
        </w:rPr>
        <w:t>võimaldab vastutava isiku üheselt tuvastada;</w:t>
      </w:r>
    </w:p>
    <w:p w14:paraId="2C8527E5" w14:textId="77777777" w:rsidR="00ED0091" w:rsidRPr="002C234D" w:rsidRDefault="00ED0091" w:rsidP="00ED0091">
      <w:pPr>
        <w:numPr>
          <w:ilvl w:val="0"/>
          <w:numId w:val="77"/>
        </w:numPr>
        <w:spacing w:line="240" w:lineRule="auto"/>
        <w:rPr>
          <w:rFonts w:cs="Times New Roman"/>
          <w:szCs w:val="24"/>
          <w:lang w:val="et-EE"/>
        </w:rPr>
      </w:pPr>
      <w:r w:rsidRPr="002C234D">
        <w:rPr>
          <w:rFonts w:cs="Times New Roman"/>
          <w:szCs w:val="24"/>
          <w:lang w:val="et-EE"/>
        </w:rPr>
        <w:t xml:space="preserve">tagab otsuse </w:t>
      </w:r>
      <w:proofErr w:type="spellStart"/>
      <w:r w:rsidRPr="002C234D">
        <w:rPr>
          <w:rFonts w:cs="Times New Roman"/>
          <w:szCs w:val="24"/>
          <w:lang w:val="et-EE"/>
        </w:rPr>
        <w:t>tõendatavuse</w:t>
      </w:r>
      <w:proofErr w:type="spellEnd"/>
      <w:r w:rsidRPr="002C234D">
        <w:rPr>
          <w:rFonts w:cs="Times New Roman"/>
          <w:szCs w:val="24"/>
          <w:lang w:val="et-EE"/>
        </w:rPr>
        <w:t>;</w:t>
      </w:r>
    </w:p>
    <w:p w14:paraId="0B584F71" w14:textId="77777777" w:rsidR="00ED0091" w:rsidRPr="002C234D" w:rsidRDefault="00ED0091" w:rsidP="00ED0091">
      <w:pPr>
        <w:numPr>
          <w:ilvl w:val="0"/>
          <w:numId w:val="77"/>
        </w:numPr>
        <w:spacing w:line="240" w:lineRule="auto"/>
        <w:rPr>
          <w:rFonts w:cs="Times New Roman"/>
          <w:szCs w:val="24"/>
          <w:lang w:val="et-EE"/>
        </w:rPr>
      </w:pPr>
      <w:r w:rsidRPr="002C234D">
        <w:rPr>
          <w:rFonts w:cs="Times New Roman"/>
          <w:szCs w:val="24"/>
          <w:lang w:val="et-EE"/>
        </w:rPr>
        <w:t>hõlbustab järelevalve teostamist.</w:t>
      </w:r>
    </w:p>
    <w:p w14:paraId="0D2AC3F9" w14:textId="77777777" w:rsidR="00ED0091" w:rsidRPr="002C234D" w:rsidRDefault="00ED0091" w:rsidP="00ED0091">
      <w:pPr>
        <w:spacing w:line="240" w:lineRule="auto"/>
        <w:rPr>
          <w:rFonts w:cs="Times New Roman"/>
          <w:szCs w:val="24"/>
          <w:lang w:val="et-EE"/>
        </w:rPr>
      </w:pPr>
    </w:p>
    <w:p w14:paraId="55EC4DF5" w14:textId="18A1AB06" w:rsidR="00ED0091" w:rsidRPr="002C234D" w:rsidRDefault="00ED0091" w:rsidP="00ED0091">
      <w:pPr>
        <w:spacing w:line="240" w:lineRule="auto"/>
        <w:rPr>
          <w:rFonts w:cs="Times New Roman"/>
          <w:szCs w:val="24"/>
          <w:lang w:val="et-EE"/>
        </w:rPr>
      </w:pPr>
      <w:r w:rsidRPr="002C234D">
        <w:rPr>
          <w:rFonts w:cs="Times New Roman"/>
          <w:szCs w:val="24"/>
          <w:lang w:val="et-EE"/>
        </w:rPr>
        <w:t>Arvestades relva kasutamisega seotud kõrgendatud ohtu, on vastutuse formaliseerimine põhjendatud ja proportsionaalne meede.</w:t>
      </w:r>
    </w:p>
    <w:p w14:paraId="6648D9D8" w14:textId="77777777" w:rsidR="00D16569" w:rsidRPr="002C234D" w:rsidRDefault="00D16569" w:rsidP="00D16569">
      <w:pPr>
        <w:spacing w:line="240" w:lineRule="auto"/>
        <w:rPr>
          <w:rFonts w:cs="Times New Roman"/>
          <w:szCs w:val="24"/>
          <w:lang w:val="et-EE"/>
        </w:rPr>
      </w:pPr>
    </w:p>
    <w:p w14:paraId="12A3D04D" w14:textId="088D862E" w:rsidR="00327283" w:rsidRDefault="00532A09" w:rsidP="00532A09">
      <w:pPr>
        <w:spacing w:line="240" w:lineRule="auto"/>
        <w:rPr>
          <w:rFonts w:cs="Times New Roman"/>
          <w:szCs w:val="24"/>
          <w:lang w:val="et-EE"/>
        </w:rPr>
      </w:pPr>
      <w:r w:rsidRPr="002C234D">
        <w:rPr>
          <w:rFonts w:cs="Times New Roman"/>
          <w:szCs w:val="24"/>
          <w:lang w:val="et-EE"/>
        </w:rPr>
        <w:lastRenderedPageBreak/>
        <w:t xml:space="preserve">Lõike 2 kohaselt määrab </w:t>
      </w:r>
      <w:r w:rsidRPr="002C234D">
        <w:rPr>
          <w:rFonts w:cs="Times New Roman"/>
          <w:b/>
          <w:bCs/>
          <w:szCs w:val="24"/>
          <w:lang w:val="et-EE"/>
        </w:rPr>
        <w:t>l</w:t>
      </w:r>
      <w:r w:rsidR="00D16569" w:rsidRPr="002C234D">
        <w:rPr>
          <w:rFonts w:cs="Times New Roman"/>
          <w:b/>
          <w:bCs/>
          <w:szCs w:val="24"/>
          <w:lang w:val="et-EE"/>
        </w:rPr>
        <w:t>askmist läbiviiva isiku</w:t>
      </w:r>
      <w:r w:rsidR="00D16569" w:rsidRPr="002C234D">
        <w:rPr>
          <w:rFonts w:cs="Times New Roman"/>
          <w:szCs w:val="24"/>
          <w:lang w:val="et-EE"/>
        </w:rPr>
        <w:t xml:space="preserve"> lasketiiru omanik, valdaja, laskmist korraldav organisatsioon või laskepaiga valdaja või laskmise eest vastutav isik. Otsus tuleb teha taasesitamist võimaldavas vormis.</w:t>
      </w:r>
    </w:p>
    <w:p w14:paraId="551DD0F4" w14:textId="77777777" w:rsidR="00532A09" w:rsidRPr="002C234D" w:rsidRDefault="00532A09" w:rsidP="00532A09">
      <w:pPr>
        <w:spacing w:line="240" w:lineRule="auto"/>
        <w:rPr>
          <w:rFonts w:cs="Times New Roman"/>
          <w:szCs w:val="24"/>
          <w:lang w:val="et-EE"/>
        </w:rPr>
      </w:pPr>
    </w:p>
    <w:p w14:paraId="2AC515C0" w14:textId="151B5879" w:rsidR="00532A09" w:rsidRPr="002C234D" w:rsidRDefault="00532A09" w:rsidP="00532A09">
      <w:pPr>
        <w:spacing w:line="240" w:lineRule="auto"/>
        <w:rPr>
          <w:lang w:val="et-EE"/>
        </w:rPr>
      </w:pPr>
      <w:r w:rsidRPr="002C234D">
        <w:rPr>
          <w:lang w:val="et-EE"/>
        </w:rPr>
        <w:t>Laskmist läbiviiv isik on vahetult seotud konkreetse lasketegevuse juhtimise ja ohutuse tagamisega. Taasesitamist võimaldava vormi nõue (nt kirjalik või digitaalselt salvestatud otsus) tagab:</w:t>
      </w:r>
    </w:p>
    <w:p w14:paraId="65E0429C" w14:textId="77777777" w:rsidR="00532A09" w:rsidRPr="002C234D" w:rsidRDefault="00532A09" w:rsidP="00532A09">
      <w:pPr>
        <w:numPr>
          <w:ilvl w:val="0"/>
          <w:numId w:val="102"/>
        </w:numPr>
        <w:spacing w:line="240" w:lineRule="auto"/>
        <w:rPr>
          <w:rFonts w:cs="Times New Roman"/>
          <w:szCs w:val="24"/>
          <w:lang w:val="et-EE"/>
        </w:rPr>
      </w:pPr>
      <w:r w:rsidRPr="002C234D">
        <w:rPr>
          <w:rFonts w:cs="Times New Roman"/>
          <w:szCs w:val="24"/>
          <w:lang w:val="et-EE"/>
        </w:rPr>
        <w:t xml:space="preserve">määramise </w:t>
      </w:r>
      <w:proofErr w:type="spellStart"/>
      <w:r w:rsidRPr="002C234D">
        <w:rPr>
          <w:rFonts w:cs="Times New Roman"/>
          <w:szCs w:val="24"/>
          <w:lang w:val="et-EE"/>
        </w:rPr>
        <w:t>kontrollitavuse</w:t>
      </w:r>
      <w:proofErr w:type="spellEnd"/>
      <w:r w:rsidRPr="002C234D">
        <w:rPr>
          <w:rFonts w:cs="Times New Roman"/>
          <w:szCs w:val="24"/>
          <w:lang w:val="et-EE"/>
        </w:rPr>
        <w:t>;</w:t>
      </w:r>
    </w:p>
    <w:p w14:paraId="67684F09" w14:textId="38B25910" w:rsidR="00532A09" w:rsidRPr="002C234D" w:rsidRDefault="00532A09" w:rsidP="00532A09">
      <w:pPr>
        <w:numPr>
          <w:ilvl w:val="0"/>
          <w:numId w:val="102"/>
        </w:numPr>
        <w:spacing w:line="240" w:lineRule="auto"/>
        <w:rPr>
          <w:rFonts w:cs="Times New Roman"/>
          <w:szCs w:val="24"/>
          <w:lang w:val="et-EE"/>
        </w:rPr>
      </w:pPr>
      <w:r w:rsidRPr="002C234D">
        <w:rPr>
          <w:rFonts w:cs="Times New Roman"/>
          <w:szCs w:val="24"/>
          <w:lang w:val="et-EE"/>
        </w:rPr>
        <w:t>piisava paindlikkuse igapäev</w:t>
      </w:r>
      <w:r w:rsidR="00C01AE1">
        <w:rPr>
          <w:rFonts w:cs="Times New Roman"/>
          <w:szCs w:val="24"/>
          <w:lang w:val="et-EE"/>
        </w:rPr>
        <w:t>a</w:t>
      </w:r>
      <w:r w:rsidRPr="002C234D">
        <w:rPr>
          <w:rFonts w:cs="Times New Roman"/>
          <w:szCs w:val="24"/>
          <w:lang w:val="et-EE"/>
        </w:rPr>
        <w:t>tegevuses;</w:t>
      </w:r>
    </w:p>
    <w:p w14:paraId="27ACE97B" w14:textId="77777777" w:rsidR="00532A09" w:rsidRPr="002C234D" w:rsidRDefault="00532A09" w:rsidP="00532A09">
      <w:pPr>
        <w:numPr>
          <w:ilvl w:val="0"/>
          <w:numId w:val="102"/>
        </w:numPr>
        <w:spacing w:line="240" w:lineRule="auto"/>
        <w:rPr>
          <w:rFonts w:cs="Times New Roman"/>
          <w:szCs w:val="24"/>
          <w:lang w:val="et-EE"/>
        </w:rPr>
      </w:pPr>
      <w:r w:rsidRPr="002C234D">
        <w:rPr>
          <w:rFonts w:cs="Times New Roman"/>
          <w:szCs w:val="24"/>
          <w:lang w:val="et-EE"/>
        </w:rPr>
        <w:t>vältimatu tõendamisvõimaluse järelevalvemenetluses.</w:t>
      </w:r>
    </w:p>
    <w:p w14:paraId="5CCE0586" w14:textId="77777777" w:rsidR="00532A09" w:rsidRPr="002C234D" w:rsidRDefault="00532A09" w:rsidP="00532A09">
      <w:pPr>
        <w:spacing w:line="240" w:lineRule="auto"/>
        <w:rPr>
          <w:rFonts w:cs="Times New Roman"/>
          <w:szCs w:val="24"/>
          <w:lang w:val="et-EE"/>
        </w:rPr>
      </w:pPr>
    </w:p>
    <w:p w14:paraId="2F85EC06" w14:textId="29592ADC" w:rsidR="00532A09" w:rsidRPr="002C234D" w:rsidRDefault="00532A09" w:rsidP="00532A09">
      <w:pPr>
        <w:spacing w:line="240" w:lineRule="auto"/>
        <w:rPr>
          <w:rFonts w:cs="Times New Roman"/>
          <w:szCs w:val="24"/>
          <w:lang w:val="et-EE"/>
        </w:rPr>
      </w:pPr>
      <w:r w:rsidRPr="002C234D">
        <w:rPr>
          <w:rFonts w:cs="Times New Roman"/>
          <w:szCs w:val="24"/>
          <w:lang w:val="et-EE"/>
        </w:rPr>
        <w:t>Vorminõue on leebem kui lõikes 1 sätestatud kirjaliku otsuse nõue, kuna tegemist võib olla konkreetse sündmuse või treeninguga seotud ajutise määramisega.</w:t>
      </w:r>
    </w:p>
    <w:p w14:paraId="13DA2969" w14:textId="3FBC81F0" w:rsidR="00D16569" w:rsidRPr="002C234D" w:rsidRDefault="00D16569" w:rsidP="00D16569">
      <w:pPr>
        <w:spacing w:line="240" w:lineRule="auto"/>
        <w:rPr>
          <w:rFonts w:cs="Times New Roman"/>
          <w:szCs w:val="24"/>
          <w:lang w:val="et-EE"/>
        </w:rPr>
      </w:pPr>
    </w:p>
    <w:p w14:paraId="4D0284CF" w14:textId="7708DAE7" w:rsidR="00532A09" w:rsidRPr="002C234D" w:rsidRDefault="00532A09" w:rsidP="00532A09">
      <w:pPr>
        <w:spacing w:line="240" w:lineRule="auto"/>
        <w:rPr>
          <w:lang w:val="et-EE"/>
        </w:rPr>
      </w:pPr>
      <w:r w:rsidRPr="002C234D">
        <w:rPr>
          <w:rFonts w:cs="Times New Roman"/>
          <w:szCs w:val="24"/>
          <w:lang w:val="et-EE"/>
        </w:rPr>
        <w:t>Lõi</w:t>
      </w:r>
      <w:r w:rsidR="00C01AE1">
        <w:rPr>
          <w:rFonts w:cs="Times New Roman"/>
          <w:szCs w:val="24"/>
          <w:lang w:val="et-EE"/>
        </w:rPr>
        <w:t>kega</w:t>
      </w:r>
      <w:r w:rsidRPr="002C234D">
        <w:rPr>
          <w:rFonts w:cs="Times New Roman"/>
          <w:szCs w:val="24"/>
          <w:lang w:val="et-EE"/>
        </w:rPr>
        <w:t xml:space="preserve"> 3 nä</w:t>
      </w:r>
      <w:r w:rsidR="00C01AE1">
        <w:rPr>
          <w:rFonts w:cs="Times New Roman"/>
          <w:szCs w:val="24"/>
          <w:lang w:val="et-EE"/>
        </w:rPr>
        <w:t>hakse</w:t>
      </w:r>
      <w:r w:rsidRPr="002C234D">
        <w:rPr>
          <w:rFonts w:cs="Times New Roman"/>
          <w:szCs w:val="24"/>
          <w:lang w:val="et-EE"/>
        </w:rPr>
        <w:t xml:space="preserve"> ette, et </w:t>
      </w:r>
      <w:r w:rsidRPr="002C234D">
        <w:rPr>
          <w:rFonts w:cs="Times New Roman"/>
          <w:b/>
          <w:bCs/>
          <w:szCs w:val="24"/>
          <w:lang w:val="et-EE"/>
        </w:rPr>
        <w:t>l</w:t>
      </w:r>
      <w:r w:rsidR="00D16569" w:rsidRPr="002C234D">
        <w:rPr>
          <w:rFonts w:cs="Times New Roman"/>
          <w:b/>
          <w:bCs/>
          <w:szCs w:val="24"/>
          <w:lang w:val="et-EE"/>
        </w:rPr>
        <w:t>askmise eest</w:t>
      </w:r>
      <w:r w:rsidR="00D16569" w:rsidRPr="002C234D">
        <w:rPr>
          <w:rFonts w:cs="Times New Roman"/>
          <w:szCs w:val="24"/>
          <w:lang w:val="et-EE"/>
        </w:rPr>
        <w:t xml:space="preserve"> </w:t>
      </w:r>
      <w:r w:rsidR="00D16569" w:rsidRPr="002C234D">
        <w:rPr>
          <w:rFonts w:cs="Times New Roman"/>
          <w:b/>
          <w:bCs/>
          <w:szCs w:val="24"/>
          <w:lang w:val="et-EE"/>
        </w:rPr>
        <w:t>vastutav isik peab olema laskeinstruktor</w:t>
      </w:r>
      <w:r w:rsidR="00D16569" w:rsidRPr="002C234D">
        <w:rPr>
          <w:rFonts w:cs="Times New Roman"/>
          <w:szCs w:val="24"/>
          <w:lang w:val="et-EE"/>
        </w:rPr>
        <w:t xml:space="preserve"> </w:t>
      </w:r>
      <w:proofErr w:type="spellStart"/>
      <w:r w:rsidRPr="002C234D">
        <w:rPr>
          <w:rFonts w:cs="Times New Roman"/>
          <w:szCs w:val="24"/>
          <w:lang w:val="et-EE"/>
        </w:rPr>
        <w:t>RelvS</w:t>
      </w:r>
      <w:proofErr w:type="spellEnd"/>
      <w:r w:rsidR="00327283">
        <w:rPr>
          <w:rFonts w:cs="Times New Roman"/>
          <w:szCs w:val="24"/>
          <w:lang w:val="et-EE"/>
        </w:rPr>
        <w:t xml:space="preserve"> §</w:t>
      </w:r>
      <w:r w:rsidR="00D16569" w:rsidRPr="002C234D">
        <w:rPr>
          <w:rFonts w:cs="Times New Roman"/>
          <w:szCs w:val="24"/>
          <w:lang w:val="et-EE"/>
        </w:rPr>
        <w:t xml:space="preserve"> 86</w:t>
      </w:r>
      <w:r w:rsidR="00D16569" w:rsidRPr="002C234D">
        <w:rPr>
          <w:rFonts w:cs="Times New Roman"/>
          <w:szCs w:val="24"/>
          <w:vertAlign w:val="superscript"/>
          <w:lang w:val="et-EE"/>
        </w:rPr>
        <w:t>1</w:t>
      </w:r>
      <w:r w:rsidR="00D16569" w:rsidRPr="002C234D">
        <w:rPr>
          <w:rFonts w:cs="Times New Roman"/>
          <w:szCs w:val="24"/>
          <w:lang w:val="et-EE"/>
        </w:rPr>
        <w:t xml:space="preserve"> tähenduses.</w:t>
      </w:r>
      <w:r w:rsidRPr="002C234D">
        <w:rPr>
          <w:rFonts w:cs="Times New Roman"/>
          <w:szCs w:val="24"/>
          <w:lang w:val="et-EE"/>
        </w:rPr>
        <w:t xml:space="preserve"> </w:t>
      </w:r>
      <w:r w:rsidRPr="002C234D">
        <w:rPr>
          <w:lang w:val="et-EE"/>
        </w:rPr>
        <w:t xml:space="preserve">Sätte eesmärk on tagada, et üldvastutus laskmise korraldamise eest lasub isikul, kellel on seaduses ja selle alusel antud õigusaktis sätestatud erialane </w:t>
      </w:r>
      <w:r w:rsidR="00B21A06">
        <w:rPr>
          <w:lang w:val="et-EE"/>
        </w:rPr>
        <w:t>väljaõpe</w:t>
      </w:r>
      <w:r w:rsidR="00B21A06" w:rsidRPr="002C234D">
        <w:rPr>
          <w:lang w:val="et-EE"/>
        </w:rPr>
        <w:t xml:space="preserve"> </w:t>
      </w:r>
      <w:r w:rsidRPr="002C234D">
        <w:rPr>
          <w:lang w:val="et-EE"/>
        </w:rPr>
        <w:t>ja pädevus. Laskeinstruktori staatuse eeldused on selgelt määratletud, mis tagab:</w:t>
      </w:r>
    </w:p>
    <w:p w14:paraId="74ADD582" w14:textId="77777777" w:rsidR="00532A09" w:rsidRPr="002C234D" w:rsidRDefault="00532A09" w:rsidP="00532A09">
      <w:pPr>
        <w:numPr>
          <w:ilvl w:val="0"/>
          <w:numId w:val="103"/>
        </w:numPr>
        <w:spacing w:line="240" w:lineRule="auto"/>
        <w:rPr>
          <w:rFonts w:cs="Times New Roman"/>
          <w:szCs w:val="24"/>
          <w:lang w:val="et-EE"/>
        </w:rPr>
      </w:pPr>
      <w:r w:rsidRPr="002C234D">
        <w:rPr>
          <w:rFonts w:cs="Times New Roman"/>
          <w:szCs w:val="24"/>
          <w:lang w:val="et-EE"/>
        </w:rPr>
        <w:t>nõuetekohase väljaõppe;</w:t>
      </w:r>
    </w:p>
    <w:p w14:paraId="4BE4D409" w14:textId="77777777" w:rsidR="00532A09" w:rsidRPr="002C234D" w:rsidRDefault="00532A09" w:rsidP="00532A09">
      <w:pPr>
        <w:numPr>
          <w:ilvl w:val="0"/>
          <w:numId w:val="103"/>
        </w:numPr>
        <w:spacing w:line="240" w:lineRule="auto"/>
        <w:rPr>
          <w:rFonts w:cs="Times New Roman"/>
          <w:szCs w:val="24"/>
          <w:lang w:val="et-EE"/>
        </w:rPr>
      </w:pPr>
      <w:r w:rsidRPr="002C234D">
        <w:rPr>
          <w:rFonts w:cs="Times New Roman"/>
          <w:szCs w:val="24"/>
          <w:lang w:val="et-EE"/>
        </w:rPr>
        <w:t>ühtse kvalifikatsioonistandardi;</w:t>
      </w:r>
    </w:p>
    <w:p w14:paraId="24A74832" w14:textId="77777777" w:rsidR="00532A09" w:rsidRPr="002C234D" w:rsidRDefault="00532A09" w:rsidP="00532A09">
      <w:pPr>
        <w:numPr>
          <w:ilvl w:val="0"/>
          <w:numId w:val="103"/>
        </w:numPr>
        <w:spacing w:line="240" w:lineRule="auto"/>
        <w:rPr>
          <w:rFonts w:cs="Times New Roman"/>
          <w:szCs w:val="24"/>
          <w:lang w:val="et-EE"/>
        </w:rPr>
      </w:pPr>
      <w:r w:rsidRPr="002C234D">
        <w:rPr>
          <w:rFonts w:cs="Times New Roman"/>
          <w:szCs w:val="24"/>
          <w:lang w:val="et-EE"/>
        </w:rPr>
        <w:t>kõrgema ohutustaseme.</w:t>
      </w:r>
    </w:p>
    <w:p w14:paraId="434999F8" w14:textId="77777777" w:rsidR="00532A09" w:rsidRPr="002C234D" w:rsidRDefault="00532A09" w:rsidP="00532A09">
      <w:pPr>
        <w:spacing w:line="240" w:lineRule="auto"/>
        <w:rPr>
          <w:rFonts w:cs="Times New Roman"/>
          <w:szCs w:val="24"/>
          <w:lang w:val="et-EE"/>
        </w:rPr>
      </w:pPr>
    </w:p>
    <w:p w14:paraId="4089615C" w14:textId="5F4DB5F0" w:rsidR="00532A09" w:rsidRPr="002C234D" w:rsidRDefault="00532A09" w:rsidP="00532A09">
      <w:pPr>
        <w:spacing w:line="240" w:lineRule="auto"/>
        <w:rPr>
          <w:rFonts w:cs="Times New Roman"/>
          <w:szCs w:val="24"/>
          <w:lang w:val="et-EE"/>
        </w:rPr>
      </w:pPr>
      <w:r w:rsidRPr="002C234D">
        <w:rPr>
          <w:rFonts w:cs="Times New Roman"/>
          <w:szCs w:val="24"/>
          <w:lang w:val="et-EE"/>
        </w:rPr>
        <w:t>Arvestades, et vastutav isik vastutab kogu lasketegevuse korralduse ja ohutuse eest, on kõrgendatud kvalifikatsiooninõue põhjendatud.</w:t>
      </w:r>
    </w:p>
    <w:p w14:paraId="14BBB22F" w14:textId="77777777" w:rsidR="00D16569" w:rsidRPr="002C234D" w:rsidRDefault="00D16569" w:rsidP="00D16569">
      <w:pPr>
        <w:spacing w:line="240" w:lineRule="auto"/>
        <w:rPr>
          <w:rFonts w:cs="Times New Roman"/>
          <w:szCs w:val="24"/>
          <w:lang w:val="et-EE"/>
        </w:rPr>
      </w:pPr>
    </w:p>
    <w:p w14:paraId="312632FE" w14:textId="480702F3" w:rsidR="009802F1" w:rsidRPr="002C234D" w:rsidRDefault="009802F1" w:rsidP="009802F1">
      <w:pPr>
        <w:spacing w:line="240" w:lineRule="auto"/>
        <w:rPr>
          <w:rFonts w:cs="Times New Roman"/>
          <w:szCs w:val="24"/>
          <w:lang w:val="et-EE"/>
        </w:rPr>
      </w:pPr>
      <w:r w:rsidRPr="002C234D">
        <w:rPr>
          <w:rFonts w:cs="Times New Roman"/>
          <w:szCs w:val="24"/>
          <w:lang w:val="et-EE"/>
        </w:rPr>
        <w:t xml:space="preserve">Lõike 4 kohaselt </w:t>
      </w:r>
      <w:r w:rsidRPr="002C234D">
        <w:rPr>
          <w:rFonts w:cs="Times New Roman"/>
          <w:b/>
          <w:bCs/>
          <w:szCs w:val="24"/>
          <w:lang w:val="et-EE"/>
        </w:rPr>
        <w:t>peab</w:t>
      </w:r>
      <w:r w:rsidR="00D16569" w:rsidRPr="002C234D">
        <w:rPr>
          <w:rFonts w:cs="Times New Roman"/>
          <w:b/>
          <w:bCs/>
          <w:szCs w:val="24"/>
          <w:lang w:val="et-EE"/>
        </w:rPr>
        <w:t xml:space="preserve"> </w:t>
      </w:r>
      <w:r w:rsidRPr="002C234D">
        <w:rPr>
          <w:rFonts w:cs="Times New Roman"/>
          <w:b/>
          <w:bCs/>
          <w:szCs w:val="24"/>
          <w:lang w:val="et-EE"/>
        </w:rPr>
        <w:t>l</w:t>
      </w:r>
      <w:r w:rsidR="00D16569" w:rsidRPr="002C234D">
        <w:rPr>
          <w:rFonts w:cs="Times New Roman"/>
          <w:b/>
          <w:bCs/>
          <w:szCs w:val="24"/>
          <w:lang w:val="et-EE"/>
        </w:rPr>
        <w:t>askmist läbiviival isikul olema Eestis väljastatud relvaluba</w:t>
      </w:r>
      <w:r w:rsidR="00D16569" w:rsidRPr="002C234D">
        <w:rPr>
          <w:rFonts w:cs="Times New Roman"/>
          <w:szCs w:val="24"/>
          <w:lang w:val="et-EE"/>
        </w:rPr>
        <w:t xml:space="preserve"> või </w:t>
      </w:r>
      <w:r w:rsidR="00D16569" w:rsidRPr="002C234D">
        <w:rPr>
          <w:rFonts w:cs="Times New Roman"/>
          <w:b/>
          <w:bCs/>
          <w:szCs w:val="24"/>
          <w:lang w:val="et-EE"/>
        </w:rPr>
        <w:t>laskeinstruktori, lasketreeneri või laskesportlase litsents</w:t>
      </w:r>
      <w:r w:rsidR="00D16569" w:rsidRPr="002C234D">
        <w:rPr>
          <w:rFonts w:cs="Times New Roman"/>
          <w:szCs w:val="24"/>
          <w:lang w:val="et-EE"/>
        </w:rPr>
        <w:t>, mille on välja andnud Eesti laskespordiorganisatsioon või rahvusvaheliselt tunnustatud laskespordiorganisatsiooni esindus.</w:t>
      </w:r>
      <w:r w:rsidR="00B84DC4" w:rsidRPr="002C234D">
        <w:rPr>
          <w:rFonts w:cs="Times New Roman"/>
          <w:szCs w:val="24"/>
          <w:lang w:val="et-EE"/>
        </w:rPr>
        <w:t xml:space="preserve"> </w:t>
      </w:r>
      <w:r w:rsidRPr="002C234D">
        <w:rPr>
          <w:rFonts w:cs="Times New Roman"/>
          <w:szCs w:val="24"/>
          <w:lang w:val="et-EE"/>
        </w:rPr>
        <w:t>Sätte eesmärk on tagada, et laskmist juhib või viib läbi isik, kellel on:</w:t>
      </w:r>
    </w:p>
    <w:p w14:paraId="217F146A" w14:textId="77777777" w:rsidR="009802F1" w:rsidRPr="002C234D" w:rsidRDefault="009802F1" w:rsidP="009802F1">
      <w:pPr>
        <w:numPr>
          <w:ilvl w:val="0"/>
          <w:numId w:val="104"/>
        </w:numPr>
        <w:spacing w:line="240" w:lineRule="auto"/>
        <w:rPr>
          <w:rFonts w:cs="Times New Roman"/>
          <w:szCs w:val="24"/>
          <w:lang w:val="et-EE"/>
        </w:rPr>
      </w:pPr>
      <w:r w:rsidRPr="002C234D">
        <w:rPr>
          <w:rFonts w:cs="Times New Roman"/>
          <w:szCs w:val="24"/>
          <w:lang w:val="et-EE"/>
        </w:rPr>
        <w:t>seaduslik relvakäitlemise õigus;</w:t>
      </w:r>
    </w:p>
    <w:p w14:paraId="233EEDB1" w14:textId="77777777" w:rsidR="009802F1" w:rsidRPr="002C234D" w:rsidRDefault="009802F1" w:rsidP="009802F1">
      <w:pPr>
        <w:numPr>
          <w:ilvl w:val="0"/>
          <w:numId w:val="104"/>
        </w:numPr>
        <w:spacing w:line="240" w:lineRule="auto"/>
        <w:rPr>
          <w:rFonts w:cs="Times New Roman"/>
          <w:szCs w:val="24"/>
          <w:lang w:val="et-EE"/>
        </w:rPr>
      </w:pPr>
      <w:r w:rsidRPr="002C234D">
        <w:rPr>
          <w:rFonts w:cs="Times New Roman"/>
          <w:szCs w:val="24"/>
          <w:lang w:val="et-EE"/>
        </w:rPr>
        <w:t>piisav kogemus ja pädevus;</w:t>
      </w:r>
    </w:p>
    <w:p w14:paraId="40316835" w14:textId="77777777" w:rsidR="009802F1" w:rsidRPr="002C234D" w:rsidRDefault="009802F1" w:rsidP="009802F1">
      <w:pPr>
        <w:numPr>
          <w:ilvl w:val="0"/>
          <w:numId w:val="104"/>
        </w:numPr>
        <w:spacing w:line="240" w:lineRule="auto"/>
        <w:rPr>
          <w:rFonts w:cs="Times New Roman"/>
          <w:szCs w:val="24"/>
          <w:lang w:val="et-EE"/>
        </w:rPr>
      </w:pPr>
      <w:r w:rsidRPr="002C234D">
        <w:rPr>
          <w:rFonts w:cs="Times New Roman"/>
          <w:szCs w:val="24"/>
          <w:lang w:val="et-EE"/>
        </w:rPr>
        <w:t>seos tunnustatud laskespordisüsteemiga.</w:t>
      </w:r>
    </w:p>
    <w:p w14:paraId="661C6F75" w14:textId="77777777" w:rsidR="009802F1" w:rsidRPr="002C234D" w:rsidRDefault="009802F1" w:rsidP="009802F1">
      <w:pPr>
        <w:spacing w:line="240" w:lineRule="auto"/>
        <w:rPr>
          <w:rFonts w:cs="Times New Roman"/>
          <w:szCs w:val="24"/>
          <w:lang w:val="et-EE"/>
        </w:rPr>
      </w:pPr>
    </w:p>
    <w:p w14:paraId="1CFDF9EE" w14:textId="193598CE" w:rsidR="00BA60F3" w:rsidRPr="002C234D" w:rsidRDefault="009802F1" w:rsidP="00BA60F3">
      <w:pPr>
        <w:spacing w:line="240" w:lineRule="auto"/>
        <w:rPr>
          <w:rFonts w:cs="Times New Roman"/>
          <w:szCs w:val="24"/>
          <w:lang w:val="et-EE"/>
        </w:rPr>
      </w:pPr>
      <w:r w:rsidRPr="002C234D">
        <w:rPr>
          <w:rFonts w:cs="Times New Roman"/>
          <w:szCs w:val="24"/>
          <w:lang w:val="et-EE"/>
        </w:rPr>
        <w:t xml:space="preserve">Litsentsi võimaldamine </w:t>
      </w:r>
      <w:r w:rsidR="00BA60F3" w:rsidRPr="002C234D">
        <w:rPr>
          <w:rFonts w:cs="Times New Roman"/>
          <w:szCs w:val="24"/>
          <w:lang w:val="et-EE"/>
        </w:rPr>
        <w:t xml:space="preserve">relvaloa </w:t>
      </w:r>
      <w:r w:rsidR="00B86E64" w:rsidRPr="002C234D">
        <w:rPr>
          <w:rFonts w:cs="Times New Roman"/>
          <w:szCs w:val="24"/>
          <w:lang w:val="et-EE"/>
        </w:rPr>
        <w:t xml:space="preserve">alternatiivina </w:t>
      </w:r>
      <w:r w:rsidR="00BA60F3" w:rsidRPr="002C234D">
        <w:rPr>
          <w:rFonts w:cs="Times New Roman"/>
          <w:szCs w:val="24"/>
          <w:lang w:val="et-EE"/>
        </w:rPr>
        <w:t>arvestab laskespordi eripära ning tagab, et laskmist võib juhendada ka isik, kes tegutseb spordisüsteemis professionaalse treeneri, instruktori või sportlasena, kuid kellel ei pruugi olla isiklikku relvaluba konkreetse relva omamiseks. Laskespordiorganisatsiooni väljastatud litsents eeldab üldjuhul pädevuse kontrolli, ohutusreeglite tundmist ning organisatsioonisisest järelevalvet, mistõttu on see funktsionaalselt võrreldav relvaloa kaudu tagatava usaldusväärsuse ja kompetentsiga.</w:t>
      </w:r>
    </w:p>
    <w:p w14:paraId="5669E90A" w14:textId="77777777" w:rsidR="00BA60F3" w:rsidRPr="002C234D" w:rsidRDefault="00BA60F3" w:rsidP="00BA60F3">
      <w:pPr>
        <w:spacing w:line="240" w:lineRule="auto"/>
        <w:rPr>
          <w:rFonts w:cs="Times New Roman"/>
          <w:szCs w:val="24"/>
          <w:lang w:val="et-EE"/>
        </w:rPr>
      </w:pPr>
    </w:p>
    <w:p w14:paraId="7099433F" w14:textId="4A2AC636" w:rsidR="009802F1" w:rsidRPr="002C234D" w:rsidRDefault="00BA60F3" w:rsidP="00D16569">
      <w:pPr>
        <w:spacing w:line="240" w:lineRule="auto"/>
        <w:rPr>
          <w:rFonts w:cs="Times New Roman"/>
          <w:szCs w:val="24"/>
          <w:lang w:val="et-EE"/>
        </w:rPr>
      </w:pPr>
      <w:r w:rsidRPr="002C234D">
        <w:rPr>
          <w:rFonts w:cs="Times New Roman"/>
          <w:szCs w:val="24"/>
          <w:lang w:val="et-EE"/>
        </w:rPr>
        <w:t>Selline lahendus tagab ohutustaseme säilimise, võimaldades samal ajal sporditegevuse paindlikku korraldamist ning vältides põhjendamatut nõuet, et iga laskmist läbiviiv treener või instruktor peaks olema ka vastava relva isiklik omanik.</w:t>
      </w:r>
    </w:p>
    <w:p w14:paraId="1C5CBB3E" w14:textId="77777777" w:rsidR="00127966" w:rsidRPr="002C234D" w:rsidRDefault="00127966" w:rsidP="00D16569">
      <w:pPr>
        <w:spacing w:line="240" w:lineRule="auto"/>
        <w:rPr>
          <w:rFonts w:cs="Times New Roman"/>
          <w:szCs w:val="24"/>
          <w:lang w:val="et-EE"/>
        </w:rPr>
      </w:pPr>
    </w:p>
    <w:p w14:paraId="705EFEF4" w14:textId="5C1D342E" w:rsidR="00D16569" w:rsidRPr="002C234D" w:rsidRDefault="009802F1" w:rsidP="00D16569">
      <w:pPr>
        <w:spacing w:line="240" w:lineRule="auto"/>
        <w:rPr>
          <w:rFonts w:cs="Times New Roman"/>
          <w:szCs w:val="24"/>
          <w:lang w:val="et-EE"/>
        </w:rPr>
      </w:pPr>
      <w:r w:rsidRPr="002C234D">
        <w:rPr>
          <w:rFonts w:cs="Times New Roman"/>
          <w:szCs w:val="24"/>
          <w:lang w:val="et-EE"/>
        </w:rPr>
        <w:t>Lõi</w:t>
      </w:r>
      <w:r w:rsidR="00A659BF">
        <w:rPr>
          <w:rFonts w:cs="Times New Roman"/>
          <w:szCs w:val="24"/>
          <w:lang w:val="et-EE"/>
        </w:rPr>
        <w:t>kega</w:t>
      </w:r>
      <w:r w:rsidRPr="002C234D">
        <w:rPr>
          <w:rFonts w:cs="Times New Roman"/>
          <w:szCs w:val="24"/>
          <w:lang w:val="et-EE"/>
        </w:rPr>
        <w:t xml:space="preserve"> 5 nä</w:t>
      </w:r>
      <w:r w:rsidR="00A659BF">
        <w:rPr>
          <w:rFonts w:cs="Times New Roman"/>
          <w:szCs w:val="24"/>
          <w:lang w:val="et-EE"/>
        </w:rPr>
        <w:t>hakse</w:t>
      </w:r>
      <w:r w:rsidRPr="002C234D">
        <w:rPr>
          <w:rFonts w:cs="Times New Roman"/>
          <w:szCs w:val="24"/>
          <w:lang w:val="et-EE"/>
        </w:rPr>
        <w:t xml:space="preserve"> ette, et k</w:t>
      </w:r>
      <w:r w:rsidR="00D16569" w:rsidRPr="002C234D">
        <w:rPr>
          <w:rFonts w:cs="Times New Roman"/>
          <w:szCs w:val="24"/>
          <w:lang w:val="et-EE"/>
        </w:rPr>
        <w:t xml:space="preserve">äesoleva paragrahvi </w:t>
      </w:r>
      <w:r w:rsidR="00D16569" w:rsidRPr="002C234D">
        <w:rPr>
          <w:rFonts w:cs="Times New Roman"/>
          <w:b/>
          <w:bCs/>
          <w:szCs w:val="24"/>
          <w:lang w:val="et-EE"/>
        </w:rPr>
        <w:t>lõi</w:t>
      </w:r>
      <w:r w:rsidR="006B6F97">
        <w:rPr>
          <w:rFonts w:cs="Times New Roman"/>
          <w:b/>
          <w:bCs/>
          <w:szCs w:val="24"/>
          <w:lang w:val="et-EE"/>
        </w:rPr>
        <w:t>getes</w:t>
      </w:r>
      <w:r w:rsidR="00D16569" w:rsidRPr="002C234D">
        <w:rPr>
          <w:rFonts w:cs="Times New Roman"/>
          <w:b/>
          <w:bCs/>
          <w:szCs w:val="24"/>
          <w:lang w:val="et-EE"/>
        </w:rPr>
        <w:t xml:space="preserve"> </w:t>
      </w:r>
      <w:r w:rsidRPr="002C234D">
        <w:rPr>
          <w:rFonts w:cs="Times New Roman"/>
          <w:b/>
          <w:bCs/>
          <w:szCs w:val="24"/>
          <w:lang w:val="et-EE"/>
        </w:rPr>
        <w:t>3</w:t>
      </w:r>
      <w:r w:rsidR="00D16569" w:rsidRPr="002C234D">
        <w:rPr>
          <w:rFonts w:cs="Times New Roman"/>
          <w:b/>
          <w:bCs/>
          <w:szCs w:val="24"/>
          <w:lang w:val="et-EE"/>
        </w:rPr>
        <w:t xml:space="preserve"> ja </w:t>
      </w:r>
      <w:r w:rsidRPr="002C234D">
        <w:rPr>
          <w:rFonts w:cs="Times New Roman"/>
          <w:b/>
          <w:bCs/>
          <w:szCs w:val="24"/>
          <w:lang w:val="et-EE"/>
        </w:rPr>
        <w:t>4</w:t>
      </w:r>
      <w:r w:rsidR="00D16569" w:rsidRPr="002C234D">
        <w:rPr>
          <w:rFonts w:cs="Times New Roman"/>
          <w:b/>
          <w:bCs/>
          <w:szCs w:val="24"/>
          <w:lang w:val="et-EE"/>
        </w:rPr>
        <w:t xml:space="preserve"> sätestatud nõuet ei kohaldata Kaitseväe, Kaitseliidu, avalikku võimu teostava valitsusasutuse või </w:t>
      </w:r>
      <w:proofErr w:type="spellStart"/>
      <w:r w:rsidR="00D16569" w:rsidRPr="002C234D">
        <w:rPr>
          <w:rFonts w:cs="Times New Roman"/>
          <w:b/>
          <w:bCs/>
          <w:szCs w:val="24"/>
          <w:lang w:val="et-EE"/>
        </w:rPr>
        <w:t>sisekaitselise</w:t>
      </w:r>
      <w:proofErr w:type="spellEnd"/>
      <w:r w:rsidR="00D16569" w:rsidRPr="002C234D">
        <w:rPr>
          <w:rFonts w:cs="Times New Roman"/>
          <w:b/>
          <w:bCs/>
          <w:szCs w:val="24"/>
          <w:lang w:val="et-EE"/>
        </w:rPr>
        <w:t xml:space="preserve"> rakenduskõrgkooli määratud laskmise eest vastutava isiku ja laskmist läbiviiva isiku suhtes</w:t>
      </w:r>
      <w:r w:rsidR="00D16569" w:rsidRPr="002C234D">
        <w:rPr>
          <w:rFonts w:cs="Times New Roman"/>
          <w:szCs w:val="24"/>
          <w:lang w:val="et-EE"/>
        </w:rPr>
        <w:t>.</w:t>
      </w:r>
      <w:r w:rsidRPr="002C234D">
        <w:rPr>
          <w:rFonts w:cs="Times New Roman"/>
          <w:szCs w:val="24"/>
          <w:lang w:val="et-EE"/>
        </w:rPr>
        <w:t xml:space="preserve"> Erand on põhjendatud ja vajalik, kuna nimetatud asutuste relvakäsitlus toimub teenistusülesannete </w:t>
      </w:r>
      <w:r w:rsidRPr="002C234D">
        <w:rPr>
          <w:rFonts w:cs="Times New Roman"/>
          <w:szCs w:val="24"/>
          <w:lang w:val="et-EE"/>
        </w:rPr>
        <w:lastRenderedPageBreak/>
        <w:t xml:space="preserve">täitmise raames ning on reguleeritud eriseaduste ja asutusesiseste õigusaktidega. </w:t>
      </w:r>
      <w:proofErr w:type="spellStart"/>
      <w:r w:rsidRPr="002C234D">
        <w:rPr>
          <w:rFonts w:cs="Times New Roman"/>
          <w:szCs w:val="24"/>
          <w:lang w:val="et-EE"/>
        </w:rPr>
        <w:t>Topeltregulatsiooni</w:t>
      </w:r>
      <w:proofErr w:type="spellEnd"/>
      <w:r w:rsidRPr="002C234D">
        <w:rPr>
          <w:rFonts w:cs="Times New Roman"/>
          <w:szCs w:val="24"/>
          <w:lang w:val="et-EE"/>
        </w:rPr>
        <w:t xml:space="preserve"> vältimine on õigusselguse ja süsteemse kooskõla seisukohalt vajalik.</w:t>
      </w:r>
    </w:p>
    <w:p w14:paraId="0767D3ED" w14:textId="77777777" w:rsidR="00D16569" w:rsidRPr="002C234D" w:rsidRDefault="00D16569" w:rsidP="00D16569">
      <w:pPr>
        <w:spacing w:line="240" w:lineRule="auto"/>
        <w:rPr>
          <w:rFonts w:cs="Times New Roman"/>
          <w:szCs w:val="24"/>
          <w:lang w:val="et-EE"/>
        </w:rPr>
      </w:pPr>
    </w:p>
    <w:p w14:paraId="317AD89D" w14:textId="0818095E" w:rsidR="00327283" w:rsidRDefault="009802F1" w:rsidP="00D16569">
      <w:pPr>
        <w:spacing w:line="240" w:lineRule="auto"/>
        <w:rPr>
          <w:rFonts w:cs="Times New Roman"/>
          <w:szCs w:val="24"/>
          <w:lang w:val="et-EE"/>
        </w:rPr>
      </w:pPr>
      <w:r w:rsidRPr="002C234D">
        <w:rPr>
          <w:rFonts w:cs="Times New Roman"/>
          <w:szCs w:val="24"/>
          <w:lang w:val="et-EE"/>
        </w:rPr>
        <w:t>Lõi</w:t>
      </w:r>
      <w:r w:rsidR="00394D9C">
        <w:rPr>
          <w:rFonts w:cs="Times New Roman"/>
          <w:szCs w:val="24"/>
          <w:lang w:val="et-EE"/>
        </w:rPr>
        <w:t>kega</w:t>
      </w:r>
      <w:r w:rsidRPr="002C234D">
        <w:rPr>
          <w:rFonts w:cs="Times New Roman"/>
          <w:szCs w:val="24"/>
          <w:lang w:val="et-EE"/>
        </w:rPr>
        <w:t xml:space="preserve"> 6 nä</w:t>
      </w:r>
      <w:r w:rsidR="00394D9C">
        <w:rPr>
          <w:rFonts w:cs="Times New Roman"/>
          <w:szCs w:val="24"/>
          <w:lang w:val="et-EE"/>
        </w:rPr>
        <w:t>hakse</w:t>
      </w:r>
      <w:r w:rsidRPr="002C234D">
        <w:rPr>
          <w:rFonts w:cs="Times New Roman"/>
          <w:szCs w:val="24"/>
          <w:lang w:val="et-EE"/>
        </w:rPr>
        <w:t xml:space="preserve"> ette, et</w:t>
      </w:r>
      <w:r w:rsidR="00D16569" w:rsidRPr="002C234D">
        <w:rPr>
          <w:rFonts w:cs="Times New Roman"/>
          <w:szCs w:val="24"/>
          <w:lang w:val="et-EE"/>
        </w:rPr>
        <w:t xml:space="preserve"> </w:t>
      </w:r>
      <w:r w:rsidRPr="002C234D">
        <w:rPr>
          <w:rFonts w:cs="Times New Roman"/>
          <w:szCs w:val="24"/>
          <w:lang w:val="et-EE"/>
        </w:rPr>
        <w:t>l</w:t>
      </w:r>
      <w:r w:rsidR="00D16569" w:rsidRPr="002C234D">
        <w:rPr>
          <w:rFonts w:cs="Times New Roman"/>
          <w:szCs w:val="24"/>
          <w:lang w:val="et-EE"/>
        </w:rPr>
        <w:t xml:space="preserve">asketiirus või laskepaigas </w:t>
      </w:r>
      <w:r w:rsidR="00D16569" w:rsidRPr="002C234D">
        <w:rPr>
          <w:rFonts w:cs="Times New Roman"/>
          <w:b/>
          <w:szCs w:val="24"/>
          <w:lang w:val="et-EE"/>
        </w:rPr>
        <w:t>võib iseseisvalt lasta vaid isik, kes on määratud laskmist läbiviivaks isikuks</w:t>
      </w:r>
      <w:r w:rsidR="00D16569" w:rsidRPr="002C234D">
        <w:rPr>
          <w:rFonts w:cs="Times New Roman"/>
          <w:szCs w:val="24"/>
          <w:lang w:val="et-EE"/>
        </w:rPr>
        <w:t>.</w:t>
      </w:r>
    </w:p>
    <w:p w14:paraId="33E0578A" w14:textId="77777777" w:rsidR="00D664AD" w:rsidRPr="002C234D" w:rsidRDefault="00D664AD" w:rsidP="00D16569">
      <w:pPr>
        <w:spacing w:line="240" w:lineRule="auto"/>
        <w:rPr>
          <w:rFonts w:cs="Times New Roman"/>
          <w:szCs w:val="24"/>
          <w:lang w:val="et-EE"/>
        </w:rPr>
      </w:pPr>
    </w:p>
    <w:p w14:paraId="50D4D32E" w14:textId="5CAF2A30" w:rsidR="00327283" w:rsidRDefault="00D664AD" w:rsidP="00D16569">
      <w:pPr>
        <w:spacing w:line="240" w:lineRule="auto"/>
        <w:rPr>
          <w:rFonts w:cs="Times New Roman"/>
          <w:szCs w:val="24"/>
          <w:lang w:val="et-EE"/>
        </w:rPr>
      </w:pPr>
      <w:r w:rsidRPr="002C234D">
        <w:rPr>
          <w:rFonts w:cs="Times New Roman"/>
          <w:szCs w:val="24"/>
          <w:lang w:val="et-EE"/>
        </w:rPr>
        <w:t>Lasketiirus või laskepaigas võib isik</w:t>
      </w:r>
      <w:r w:rsidR="00394D9C">
        <w:rPr>
          <w:rFonts w:cs="Times New Roman"/>
          <w:szCs w:val="24"/>
          <w:lang w:val="et-EE"/>
        </w:rPr>
        <w:t xml:space="preserve"> ka</w:t>
      </w:r>
      <w:r w:rsidRPr="002C234D">
        <w:rPr>
          <w:rFonts w:cs="Times New Roman"/>
          <w:szCs w:val="24"/>
          <w:lang w:val="et-EE"/>
        </w:rPr>
        <w:t xml:space="preserve"> üksi lasta, kuid siis peab valdaja olema veendunud, et isik teab ohutusnõudeid, ei tee laskmisel ohtlikke vigu ja on usaldusväärne üksi lasketiirus või laskepaigas laskma. Kui isik soovib üksi lasta, peab valdaja iga kord veenduma, et isik on usaldusväärne ja pädev üksi tiirus tulirelvadega laskma. Selleks tuleb isik kirjalikult määrata laskmist läbiviivaks isikuks.</w:t>
      </w:r>
    </w:p>
    <w:p w14:paraId="75D5A520" w14:textId="77777777" w:rsidR="00D664AD" w:rsidRPr="002C234D" w:rsidRDefault="00D664AD" w:rsidP="00D16569">
      <w:pPr>
        <w:spacing w:line="240" w:lineRule="auto"/>
        <w:rPr>
          <w:rFonts w:cs="Times New Roman"/>
          <w:szCs w:val="24"/>
          <w:lang w:val="et-EE"/>
        </w:rPr>
      </w:pPr>
    </w:p>
    <w:p w14:paraId="2BF8CF10" w14:textId="649DA02D" w:rsidR="009802F1" w:rsidRPr="002C234D" w:rsidRDefault="00D664AD" w:rsidP="00D16569">
      <w:pPr>
        <w:spacing w:line="240" w:lineRule="auto"/>
        <w:rPr>
          <w:rFonts w:cs="Times New Roman"/>
          <w:szCs w:val="24"/>
          <w:lang w:val="et-EE"/>
        </w:rPr>
      </w:pPr>
      <w:r w:rsidRPr="002C234D">
        <w:rPr>
          <w:rFonts w:cs="Times New Roman"/>
          <w:szCs w:val="24"/>
          <w:lang w:val="et-EE"/>
        </w:rPr>
        <w:t xml:space="preserve">Üksi lasketiirus viibimise korral on ohutase </w:t>
      </w:r>
      <w:r w:rsidR="00394D9C">
        <w:rPr>
          <w:rFonts w:cs="Times New Roman"/>
          <w:szCs w:val="24"/>
          <w:lang w:val="et-EE"/>
        </w:rPr>
        <w:t>kõrgem</w:t>
      </w:r>
      <w:r w:rsidRPr="002C234D">
        <w:rPr>
          <w:rFonts w:cs="Times New Roman"/>
          <w:szCs w:val="24"/>
          <w:lang w:val="et-EE"/>
        </w:rPr>
        <w:t xml:space="preserve">, kuna ei ole </w:t>
      </w:r>
      <w:proofErr w:type="spellStart"/>
      <w:r w:rsidRPr="002C234D">
        <w:rPr>
          <w:rFonts w:cs="Times New Roman"/>
          <w:szCs w:val="24"/>
          <w:lang w:val="et-EE"/>
        </w:rPr>
        <w:t>kõrvalviibijaid</w:t>
      </w:r>
      <w:proofErr w:type="spellEnd"/>
      <w:r w:rsidRPr="002C234D">
        <w:rPr>
          <w:rFonts w:cs="Times New Roman"/>
          <w:szCs w:val="24"/>
          <w:lang w:val="et-EE"/>
        </w:rPr>
        <w:t>, kes saaks vajaduse korral näiteks esmaabi anda, aidata tõrget kõrvaldada või jälgida, et laskealale ei satu kõrvalisi isikuid ega objekte. Seega peavad üksi laskjale kehtima rangemad ohutusstandardid kui näiteks tavalisele lasketiiru tulnud laskjale, kes ei pruugi mäletada ohutusnõudeid ega ka näiteks oma tulirelva kõiki kasutusnüansse ja tõrke kõrvaldamise tehnikaid.</w:t>
      </w:r>
    </w:p>
    <w:p w14:paraId="500937B6" w14:textId="77777777" w:rsidR="009802F1" w:rsidRPr="002C234D" w:rsidRDefault="009802F1" w:rsidP="00D16569">
      <w:pPr>
        <w:spacing w:line="240" w:lineRule="auto"/>
        <w:rPr>
          <w:rFonts w:cs="Times New Roman"/>
          <w:szCs w:val="24"/>
          <w:lang w:val="et-EE"/>
        </w:rPr>
      </w:pPr>
    </w:p>
    <w:p w14:paraId="2629436E" w14:textId="0DC02965" w:rsidR="007F3BAC" w:rsidRPr="002C234D" w:rsidRDefault="007F3BAC" w:rsidP="007F3BAC">
      <w:pPr>
        <w:spacing w:line="240" w:lineRule="auto"/>
        <w:rPr>
          <w:rFonts w:cs="Times New Roman"/>
          <w:szCs w:val="24"/>
          <w:lang w:val="et-EE"/>
        </w:rPr>
      </w:pPr>
      <w:r w:rsidRPr="002C234D">
        <w:rPr>
          <w:lang w:val="et-EE"/>
        </w:rPr>
        <w:t xml:space="preserve">Sätte eesmärk on välistada kontrollimatu relva kasutamine. Iseseisev laskmine tähendab, et isik ei ole vahetu juhendamise all, mistõttu peab tema pädevus ja vastutus olema eelnevalt hinnatud </w:t>
      </w:r>
      <w:r w:rsidR="009E56D4">
        <w:rPr>
          <w:lang w:val="et-EE"/>
        </w:rPr>
        <w:t>ning</w:t>
      </w:r>
      <w:r w:rsidRPr="002C234D">
        <w:rPr>
          <w:lang w:val="et-EE"/>
        </w:rPr>
        <w:t xml:space="preserve"> formaliseeritud. </w:t>
      </w:r>
      <w:r w:rsidRPr="002C234D">
        <w:rPr>
          <w:rFonts w:cs="Times New Roman"/>
          <w:szCs w:val="24"/>
          <w:lang w:val="et-EE"/>
        </w:rPr>
        <w:t>See nõue on oluline ohutusgarantii ning toetab relva kasutamise üle tõhusat järelevalvet.</w:t>
      </w:r>
    </w:p>
    <w:p w14:paraId="4DF61FFB" w14:textId="77777777" w:rsidR="00D16569" w:rsidRPr="002C234D" w:rsidRDefault="00D16569" w:rsidP="00821CFA">
      <w:pPr>
        <w:spacing w:line="240" w:lineRule="auto"/>
        <w:rPr>
          <w:rFonts w:eastAsia="Times New Roman" w:cs="Times New Roman"/>
          <w:szCs w:val="24"/>
          <w:lang w:val="et-EE"/>
        </w:rPr>
      </w:pPr>
    </w:p>
    <w:p w14:paraId="0FB664E1" w14:textId="0D656548" w:rsidR="00327283" w:rsidRDefault="008B5C7F" w:rsidP="00821CFA">
      <w:pPr>
        <w:spacing w:line="240" w:lineRule="auto"/>
        <w:rPr>
          <w:rFonts w:eastAsia="Times New Roman" w:cs="Times New Roman"/>
          <w:szCs w:val="24"/>
          <w:lang w:val="et-EE"/>
        </w:rPr>
      </w:pPr>
      <w:commentRangeStart w:id="40"/>
      <w:r w:rsidRPr="002C234D">
        <w:rPr>
          <w:rFonts w:eastAsia="Times New Roman" w:cs="Times New Roman"/>
          <w:b/>
          <w:bCs/>
          <w:szCs w:val="24"/>
          <w:lang w:val="et-EE"/>
        </w:rPr>
        <w:t xml:space="preserve">Eelnõu § 1 punktiga </w:t>
      </w:r>
      <w:r w:rsidR="001C0DEE">
        <w:rPr>
          <w:rFonts w:eastAsia="Times New Roman" w:cs="Times New Roman"/>
          <w:b/>
          <w:bCs/>
          <w:szCs w:val="24"/>
          <w:lang w:val="et-EE"/>
        </w:rPr>
        <w:t>6</w:t>
      </w:r>
      <w:r w:rsidR="00F17DE6">
        <w:rPr>
          <w:rFonts w:eastAsia="Times New Roman" w:cs="Times New Roman"/>
          <w:b/>
          <w:bCs/>
          <w:szCs w:val="24"/>
          <w:lang w:val="et-EE"/>
        </w:rPr>
        <w:t>7</w:t>
      </w:r>
      <w:r w:rsidRPr="002C234D">
        <w:rPr>
          <w:rFonts w:eastAsia="Times New Roman" w:cs="Times New Roman"/>
          <w:b/>
          <w:bCs/>
          <w:szCs w:val="24"/>
          <w:lang w:val="et-EE"/>
        </w:rPr>
        <w:t xml:space="preserve"> </w:t>
      </w:r>
      <w:commentRangeEnd w:id="40"/>
      <w:r w:rsidR="00C83BF1" w:rsidRPr="002C234D">
        <w:rPr>
          <w:rStyle w:val="Kommentaariviide"/>
          <w:rFonts w:eastAsia="Times New Roman" w:cs="Times New Roman"/>
          <w:sz w:val="24"/>
          <w:szCs w:val="24"/>
          <w:lang w:val="et-EE"/>
        </w:rPr>
        <w:commentReference w:id="40"/>
      </w:r>
      <w:r w:rsidRPr="002C234D">
        <w:rPr>
          <w:rFonts w:eastAsia="Times New Roman" w:cs="Times New Roman"/>
          <w:szCs w:val="24"/>
          <w:lang w:val="et-EE"/>
        </w:rPr>
        <w:t xml:space="preserve">muudetakse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88 lõiget 1</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88 lõiget 1</w:t>
      </w:r>
      <w:r w:rsidRPr="002C234D">
        <w:rPr>
          <w:rFonts w:eastAsia="Times New Roman" w:cs="Times New Roman"/>
          <w:szCs w:val="24"/>
          <w:vertAlign w:val="superscript"/>
          <w:lang w:val="et-EE"/>
        </w:rPr>
        <w:t xml:space="preserve">1 </w:t>
      </w:r>
      <w:r w:rsidRPr="002C234D">
        <w:rPr>
          <w:rFonts w:eastAsia="Times New Roman" w:cs="Times New Roman"/>
          <w:szCs w:val="24"/>
          <w:lang w:val="et-EE"/>
        </w:rPr>
        <w:t>täiendatakse selliselt, et Tarbijakaitse ja Tehnilise Järelevalve Ametil (</w:t>
      </w:r>
      <w:r w:rsidR="00127966" w:rsidRPr="002C234D">
        <w:rPr>
          <w:rFonts w:eastAsia="Times New Roman" w:cs="Times New Roman"/>
          <w:szCs w:val="24"/>
          <w:lang w:val="et-EE"/>
        </w:rPr>
        <w:t xml:space="preserve">edaspidi </w:t>
      </w:r>
      <w:r w:rsidRPr="002C234D">
        <w:rPr>
          <w:rFonts w:eastAsia="Times New Roman" w:cs="Times New Roman"/>
          <w:i/>
          <w:iCs/>
          <w:szCs w:val="24"/>
          <w:lang w:val="et-EE"/>
        </w:rPr>
        <w:t>TTJA</w:t>
      </w:r>
      <w:r w:rsidRPr="002C234D">
        <w:rPr>
          <w:rFonts w:eastAsia="Times New Roman" w:cs="Times New Roman"/>
          <w:szCs w:val="24"/>
          <w:lang w:val="et-EE"/>
        </w:rPr>
        <w:t>) oleks pädevus teostada järelevalvet ka sõjarelva ja relvasüsteemi käitlemiskohtade üle. TTJA järelevalvepädevuse laiendamine sõjarelva ja relvasüsteemi käitlemiskohtade tingimuste hindamisele on põhjendatud ameti erialase pädevusega hinnata käitlemiskoha ehituslikke nõudeid, sealhulgas relvatehaste vastavust nõuetele. Eeskätt hõlmab TTJA pädevus kaitseministri 29. mai 2025. aasta määruses „Sõjarelva, relvasüsteemi, sõjarelva laskemoona ja lahingumoona käitlemise nõuded ja kord“ sätestatud ehituslike nõuete hindamist, sealhulgas tuleohutusklasside vastavust, tuletundlike materjalide kasutamist, relvahoidla seinte paksust, ruumide konstruktsioonilisi lahendusi, viimistlust, monoliitsust ning avatäidete nõuetele vastavust.</w:t>
      </w:r>
    </w:p>
    <w:p w14:paraId="11617F1E" w14:textId="77777777" w:rsidR="008B5C7F" w:rsidRPr="002C234D" w:rsidRDefault="008B5C7F" w:rsidP="00821CFA">
      <w:pPr>
        <w:spacing w:line="240" w:lineRule="auto"/>
        <w:rPr>
          <w:rFonts w:eastAsia="Times New Roman" w:cs="Times New Roman"/>
          <w:szCs w:val="24"/>
          <w:lang w:val="et-EE"/>
        </w:rPr>
      </w:pPr>
    </w:p>
    <w:p w14:paraId="1A6086D5" w14:textId="4EB031CC" w:rsidR="00821CFA" w:rsidRPr="002C234D" w:rsidRDefault="00CC20B5" w:rsidP="00821CFA">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r w:rsidR="001C0DEE">
        <w:rPr>
          <w:rFonts w:eastAsia="Times New Roman" w:cs="Times New Roman"/>
          <w:b/>
          <w:bCs/>
          <w:szCs w:val="24"/>
          <w:lang w:val="et-EE"/>
        </w:rPr>
        <w:t>6</w:t>
      </w:r>
      <w:r w:rsidR="00F17DE6">
        <w:rPr>
          <w:rFonts w:eastAsia="Times New Roman" w:cs="Times New Roman"/>
          <w:b/>
          <w:bCs/>
          <w:szCs w:val="24"/>
          <w:lang w:val="et-EE"/>
        </w:rPr>
        <w:t>8</w:t>
      </w:r>
      <w:r w:rsidR="001C0DEE" w:rsidRPr="002C234D">
        <w:rPr>
          <w:rFonts w:eastAsia="Times New Roman" w:cs="Times New Roman"/>
          <w:b/>
          <w:bCs/>
          <w:szCs w:val="24"/>
          <w:lang w:val="et-EE"/>
        </w:rPr>
        <w:t xml:space="preserve"> </w:t>
      </w:r>
      <w:r w:rsidRPr="002C234D">
        <w:rPr>
          <w:rFonts w:eastAsia="Times New Roman" w:cs="Times New Roman"/>
          <w:szCs w:val="24"/>
          <w:lang w:val="et-EE"/>
        </w:rPr>
        <w:t xml:space="preserve">täiendatakse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821CFA" w:rsidRPr="002C234D">
        <w:rPr>
          <w:rFonts w:eastAsia="Times New Roman" w:cs="Times New Roman"/>
          <w:szCs w:val="24"/>
          <w:lang w:val="et-EE"/>
        </w:rPr>
        <w:t xml:space="preserve"> 89</w:t>
      </w:r>
      <w:r w:rsidR="00821CFA" w:rsidRPr="002C234D">
        <w:rPr>
          <w:rFonts w:eastAsia="Times New Roman" w:cs="Times New Roman"/>
          <w:szCs w:val="24"/>
          <w:vertAlign w:val="superscript"/>
          <w:lang w:val="et-EE"/>
        </w:rPr>
        <w:t>1</w:t>
      </w:r>
      <w:r w:rsidR="00821CFA" w:rsidRPr="002C234D">
        <w:rPr>
          <w:rFonts w:eastAsia="Times New Roman" w:cs="Times New Roman"/>
          <w:szCs w:val="24"/>
          <w:lang w:val="et-EE"/>
        </w:rPr>
        <w:t xml:space="preserve"> pealkirja ja lõiget 1 pärast sõna „osa“ tekstiosaga „, tulirelva lisaseadme“</w:t>
      </w:r>
      <w:r w:rsidR="00895476" w:rsidRPr="002C234D">
        <w:rPr>
          <w:rFonts w:eastAsia="Times New Roman" w:cs="Times New Roman"/>
          <w:szCs w:val="24"/>
          <w:lang w:val="et-EE"/>
        </w:rPr>
        <w:t>.</w:t>
      </w:r>
    </w:p>
    <w:p w14:paraId="042156C0" w14:textId="77777777" w:rsidR="00821CFA" w:rsidRPr="002C234D" w:rsidRDefault="00821CFA" w:rsidP="00821CFA">
      <w:pPr>
        <w:spacing w:line="240" w:lineRule="auto"/>
        <w:rPr>
          <w:rFonts w:eastAsia="Times New Roman" w:cs="Times New Roman"/>
          <w:b/>
          <w:bCs/>
          <w:szCs w:val="24"/>
          <w:lang w:val="et-EE"/>
        </w:rPr>
      </w:pPr>
    </w:p>
    <w:p w14:paraId="7E00906C" w14:textId="5BF8EE37" w:rsidR="005B7225" w:rsidRPr="002C234D" w:rsidRDefault="005B7225" w:rsidP="005B7225">
      <w:pPr>
        <w:spacing w:line="240" w:lineRule="auto"/>
        <w:rPr>
          <w:rFonts w:eastAsia="Times New Roman" w:cs="Times New Roman"/>
          <w:szCs w:val="24"/>
          <w:lang w:val="et-EE"/>
        </w:rPr>
      </w:pP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572B5D">
        <w:rPr>
          <w:rFonts w:eastAsia="Times New Roman" w:cs="Times New Roman"/>
          <w:szCs w:val="24"/>
          <w:lang w:val="et-EE"/>
        </w:rPr>
        <w:t>-s</w:t>
      </w:r>
      <w:r w:rsidRPr="002C234D">
        <w:rPr>
          <w:rFonts w:eastAsia="Times New Roman" w:cs="Times New Roman"/>
          <w:szCs w:val="24"/>
          <w:lang w:val="et-EE"/>
        </w:rPr>
        <w:t xml:space="preserve"> 89¹ </w:t>
      </w:r>
      <w:r w:rsidR="00572B5D">
        <w:rPr>
          <w:rFonts w:eastAsia="Times New Roman" w:cs="Times New Roman"/>
          <w:szCs w:val="24"/>
          <w:lang w:val="et-EE"/>
        </w:rPr>
        <w:t xml:space="preserve">on </w:t>
      </w:r>
      <w:r w:rsidRPr="002C234D">
        <w:rPr>
          <w:rFonts w:eastAsia="Times New Roman" w:cs="Times New Roman"/>
          <w:szCs w:val="24"/>
          <w:lang w:val="et-EE"/>
        </w:rPr>
        <w:t>käsitle</w:t>
      </w:r>
      <w:r w:rsidR="00572B5D">
        <w:rPr>
          <w:rFonts w:eastAsia="Times New Roman" w:cs="Times New Roman"/>
          <w:szCs w:val="24"/>
          <w:lang w:val="et-EE"/>
        </w:rPr>
        <w:t>tud</w:t>
      </w:r>
      <w:r w:rsidRPr="002C234D">
        <w:rPr>
          <w:rFonts w:eastAsia="Times New Roman" w:cs="Times New Roman"/>
          <w:szCs w:val="24"/>
          <w:lang w:val="et-EE"/>
        </w:rPr>
        <w:t xml:space="preserve"> väärteona relva, tulirelva olulise osa ja laskemoona käitlemise nõuete rikkumist, sealhulgas kandmist, hoidmist, üleandmist, valmistamist, ümbertegemist, parandamist, müümist, laenutamist, vedu ning arvestus- ja registreerimiskorra järgimist. Säte ei hõlma aga tulirelva lisaseadmeid</w:t>
      </w:r>
      <w:r w:rsidR="001C75A9" w:rsidRPr="002C234D">
        <w:rPr>
          <w:rFonts w:eastAsia="Times New Roman" w:cs="Times New Roman"/>
          <w:szCs w:val="24"/>
          <w:lang w:val="et-EE"/>
        </w:rPr>
        <w:t>. E</w:t>
      </w:r>
      <w:r w:rsidRPr="002C234D">
        <w:rPr>
          <w:rFonts w:eastAsia="Times New Roman" w:cs="Times New Roman"/>
          <w:szCs w:val="24"/>
          <w:lang w:val="et-EE"/>
        </w:rPr>
        <w:t xml:space="preserve">elnõuga kehtestatakse </w:t>
      </w:r>
      <w:r w:rsidR="00895476" w:rsidRPr="002C234D">
        <w:rPr>
          <w:rFonts w:eastAsia="Times New Roman" w:cs="Times New Roman"/>
          <w:szCs w:val="24"/>
          <w:lang w:val="et-EE"/>
        </w:rPr>
        <w:t>tulirelva</w:t>
      </w:r>
      <w:r w:rsidRPr="002C234D">
        <w:rPr>
          <w:rFonts w:eastAsia="Times New Roman" w:cs="Times New Roman"/>
          <w:szCs w:val="24"/>
          <w:lang w:val="et-EE"/>
        </w:rPr>
        <w:t xml:space="preserve"> lisaseadmete (nt helisummuti, </w:t>
      </w:r>
      <w:r w:rsidR="00896BE6" w:rsidRPr="002C234D">
        <w:rPr>
          <w:rFonts w:eastAsia="Times New Roman" w:cs="Times New Roman"/>
          <w:szCs w:val="24"/>
          <w:lang w:val="et-EE"/>
        </w:rPr>
        <w:t>laser</w:t>
      </w:r>
      <w:r w:rsidR="00E80751">
        <w:rPr>
          <w:rFonts w:eastAsia="Times New Roman" w:cs="Times New Roman"/>
          <w:szCs w:val="24"/>
          <w:lang w:val="et-EE"/>
        </w:rPr>
        <w:t>-</w:t>
      </w:r>
      <w:r w:rsidR="00896BE6" w:rsidRPr="002C234D">
        <w:rPr>
          <w:rFonts w:eastAsia="Times New Roman" w:cs="Times New Roman"/>
          <w:szCs w:val="24"/>
          <w:lang w:val="et-EE"/>
        </w:rPr>
        <w:t xml:space="preserve"> ja </w:t>
      </w:r>
      <w:proofErr w:type="spellStart"/>
      <w:r w:rsidRPr="002C234D">
        <w:rPr>
          <w:rFonts w:eastAsia="Times New Roman" w:cs="Times New Roman"/>
          <w:szCs w:val="24"/>
          <w:lang w:val="et-EE"/>
        </w:rPr>
        <w:t>öösihik</w:t>
      </w:r>
      <w:proofErr w:type="spellEnd"/>
      <w:r w:rsidRPr="002C234D">
        <w:rPr>
          <w:rFonts w:eastAsia="Times New Roman" w:cs="Times New Roman"/>
          <w:szCs w:val="24"/>
          <w:lang w:val="et-EE"/>
        </w:rPr>
        <w:t>) käitlemisele eraldi nõuded ja piirangud</w:t>
      </w:r>
      <w:r w:rsidR="001C75A9" w:rsidRPr="002C234D">
        <w:rPr>
          <w:rFonts w:eastAsia="Times New Roman" w:cs="Times New Roman"/>
          <w:szCs w:val="24"/>
          <w:lang w:val="et-EE"/>
        </w:rPr>
        <w:t xml:space="preserve">, seega on oluline täiendada ka </w:t>
      </w:r>
      <w:proofErr w:type="spellStart"/>
      <w:r w:rsidR="001C75A9"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1C75A9" w:rsidRPr="002C234D">
        <w:rPr>
          <w:rFonts w:eastAsia="Times New Roman" w:cs="Times New Roman"/>
          <w:szCs w:val="24"/>
          <w:lang w:val="et-EE"/>
        </w:rPr>
        <w:t xml:space="preserve"> 89</w:t>
      </w:r>
      <w:r w:rsidR="001C75A9" w:rsidRPr="002C234D">
        <w:rPr>
          <w:rFonts w:eastAsia="Times New Roman" w:cs="Times New Roman"/>
          <w:szCs w:val="24"/>
          <w:vertAlign w:val="superscript"/>
          <w:lang w:val="et-EE"/>
        </w:rPr>
        <w:t>1</w:t>
      </w:r>
      <w:r w:rsidR="001C75A9" w:rsidRPr="002C234D">
        <w:rPr>
          <w:rFonts w:eastAsia="Times New Roman" w:cs="Times New Roman"/>
          <w:szCs w:val="24"/>
          <w:lang w:val="et-EE"/>
        </w:rPr>
        <w:t xml:space="preserve"> lõiget</w:t>
      </w:r>
      <w:r w:rsidR="006A433A" w:rsidRPr="002C234D">
        <w:rPr>
          <w:rFonts w:eastAsia="Times New Roman" w:cs="Times New Roman"/>
          <w:szCs w:val="24"/>
          <w:lang w:val="et-EE"/>
        </w:rPr>
        <w:t> </w:t>
      </w:r>
      <w:r w:rsidR="001C75A9" w:rsidRPr="002C234D">
        <w:rPr>
          <w:rFonts w:eastAsia="Times New Roman" w:cs="Times New Roman"/>
          <w:szCs w:val="24"/>
          <w:lang w:val="et-EE"/>
        </w:rPr>
        <w:t>1.</w:t>
      </w:r>
    </w:p>
    <w:p w14:paraId="76B17612" w14:textId="77777777" w:rsidR="005B7225" w:rsidRPr="002C234D" w:rsidRDefault="005B7225" w:rsidP="005B7225">
      <w:pPr>
        <w:spacing w:line="240" w:lineRule="auto"/>
        <w:rPr>
          <w:rFonts w:eastAsia="Times New Roman" w:cs="Times New Roman"/>
          <w:szCs w:val="24"/>
          <w:lang w:val="et-EE"/>
        </w:rPr>
      </w:pPr>
    </w:p>
    <w:p w14:paraId="110B7911" w14:textId="784429FE" w:rsidR="005B7225" w:rsidRPr="002C234D" w:rsidRDefault="00896BE6" w:rsidP="005B7225">
      <w:pPr>
        <w:spacing w:line="240" w:lineRule="auto"/>
        <w:rPr>
          <w:rFonts w:eastAsia="Times New Roman" w:cs="Times New Roman"/>
          <w:szCs w:val="24"/>
          <w:lang w:val="et-EE"/>
        </w:rPr>
      </w:pPr>
      <w:r w:rsidRPr="002C234D">
        <w:rPr>
          <w:rFonts w:eastAsia="Times New Roman" w:cs="Times New Roman"/>
          <w:szCs w:val="24"/>
          <w:lang w:val="et-EE"/>
        </w:rPr>
        <w:t>Tulirelva l</w:t>
      </w:r>
      <w:r w:rsidR="005B7225" w:rsidRPr="002C234D">
        <w:rPr>
          <w:rFonts w:eastAsia="Times New Roman" w:cs="Times New Roman"/>
          <w:szCs w:val="24"/>
          <w:lang w:val="et-EE"/>
        </w:rPr>
        <w:t xml:space="preserve">isaseadmete mittekuulumine </w:t>
      </w:r>
      <w:proofErr w:type="spellStart"/>
      <w:r w:rsidR="004F0086"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5B7225" w:rsidRPr="002C234D">
        <w:rPr>
          <w:rFonts w:eastAsia="Times New Roman" w:cs="Times New Roman"/>
          <w:szCs w:val="24"/>
          <w:lang w:val="et-EE"/>
        </w:rPr>
        <w:t xml:space="preserve"> 89¹ regulatsiooni alla tekitaks olukorra, kus lisaseadmete suhtes seatud uute nõuete rikkumisele ei järgneks väärteovastutust, kuna puuduks selge karistusnorm. See looks õigusselgusetuse </w:t>
      </w:r>
      <w:r w:rsidR="00E80751">
        <w:rPr>
          <w:rFonts w:eastAsia="Times New Roman" w:cs="Times New Roman"/>
          <w:szCs w:val="24"/>
          <w:lang w:val="et-EE"/>
        </w:rPr>
        <w:t>ja</w:t>
      </w:r>
      <w:r w:rsidR="00E80751" w:rsidRPr="002C234D">
        <w:rPr>
          <w:rFonts w:eastAsia="Times New Roman" w:cs="Times New Roman"/>
          <w:szCs w:val="24"/>
          <w:lang w:val="et-EE"/>
        </w:rPr>
        <w:t xml:space="preserve"> </w:t>
      </w:r>
      <w:r w:rsidR="005B7225" w:rsidRPr="002C234D">
        <w:rPr>
          <w:rFonts w:eastAsia="Times New Roman" w:cs="Times New Roman"/>
          <w:szCs w:val="24"/>
          <w:lang w:val="et-EE"/>
        </w:rPr>
        <w:t>võimaliku õigusliku lünga, kus seadus</w:t>
      </w:r>
      <w:r w:rsidR="00E80751">
        <w:rPr>
          <w:rFonts w:eastAsia="Times New Roman" w:cs="Times New Roman"/>
          <w:szCs w:val="24"/>
          <w:lang w:val="et-EE"/>
        </w:rPr>
        <w:t>ega</w:t>
      </w:r>
      <w:r w:rsidR="005B7225" w:rsidRPr="002C234D">
        <w:rPr>
          <w:rFonts w:eastAsia="Times New Roman" w:cs="Times New Roman"/>
          <w:szCs w:val="24"/>
          <w:lang w:val="et-EE"/>
        </w:rPr>
        <w:t xml:space="preserve"> reguleeri</w:t>
      </w:r>
      <w:r w:rsidR="00E80751">
        <w:rPr>
          <w:rFonts w:eastAsia="Times New Roman" w:cs="Times New Roman"/>
          <w:szCs w:val="24"/>
          <w:lang w:val="et-EE"/>
        </w:rPr>
        <w:t>takse</w:t>
      </w:r>
      <w:r w:rsidR="005B7225" w:rsidRPr="002C234D">
        <w:rPr>
          <w:rFonts w:eastAsia="Times New Roman" w:cs="Times New Roman"/>
          <w:szCs w:val="24"/>
          <w:lang w:val="et-EE"/>
        </w:rPr>
        <w:t xml:space="preserve"> lisaseadmete käitlemist, kuid ei </w:t>
      </w:r>
      <w:r w:rsidR="00E80751">
        <w:rPr>
          <w:rFonts w:eastAsia="Times New Roman" w:cs="Times New Roman"/>
          <w:szCs w:val="24"/>
          <w:lang w:val="et-EE"/>
        </w:rPr>
        <w:t>nähta</w:t>
      </w:r>
      <w:r w:rsidR="00E80751" w:rsidRPr="002C234D">
        <w:rPr>
          <w:rFonts w:eastAsia="Times New Roman" w:cs="Times New Roman"/>
          <w:szCs w:val="24"/>
          <w:lang w:val="et-EE"/>
        </w:rPr>
        <w:t xml:space="preserve"> </w:t>
      </w:r>
      <w:r w:rsidR="005B7225" w:rsidRPr="002C234D">
        <w:rPr>
          <w:rFonts w:eastAsia="Times New Roman" w:cs="Times New Roman"/>
          <w:szCs w:val="24"/>
          <w:lang w:val="et-EE"/>
        </w:rPr>
        <w:t>ette vastutust nõuete eiramise eest.</w:t>
      </w:r>
    </w:p>
    <w:p w14:paraId="003043A4" w14:textId="77777777" w:rsidR="005B7225" w:rsidRPr="002C234D" w:rsidRDefault="005B7225" w:rsidP="005B7225">
      <w:pPr>
        <w:spacing w:line="240" w:lineRule="auto"/>
        <w:rPr>
          <w:rFonts w:eastAsia="Times New Roman" w:cs="Times New Roman"/>
          <w:szCs w:val="24"/>
          <w:lang w:val="et-EE"/>
        </w:rPr>
      </w:pPr>
    </w:p>
    <w:p w14:paraId="7CBD765B" w14:textId="7F8D9095" w:rsidR="008B6A07" w:rsidRPr="002C234D" w:rsidRDefault="005B7225" w:rsidP="008C123D">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Muudatusega täiendatakse </w:t>
      </w:r>
      <w:proofErr w:type="spellStart"/>
      <w:r w:rsidR="001C75A9"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89¹ pealkirja ja lõike 1 sõnastust nii, et karistatavaks muutub ka </w:t>
      </w:r>
      <w:r w:rsidRPr="002C234D">
        <w:rPr>
          <w:rFonts w:eastAsia="Times New Roman" w:cs="Times New Roman"/>
          <w:b/>
          <w:bCs/>
          <w:szCs w:val="24"/>
          <w:lang w:val="et-EE"/>
        </w:rPr>
        <w:t>tulirelva lisaseadmete</w:t>
      </w:r>
      <w:r w:rsidRPr="002C234D">
        <w:rPr>
          <w:rFonts w:eastAsia="Times New Roman" w:cs="Times New Roman"/>
          <w:szCs w:val="24"/>
          <w:lang w:val="et-EE"/>
        </w:rPr>
        <w:t xml:space="preserve"> käitlemise nõuete rikkumine. See tagab, et </w:t>
      </w:r>
      <w:r w:rsidR="001C75A9" w:rsidRPr="002C234D">
        <w:rPr>
          <w:rFonts w:eastAsia="Times New Roman" w:cs="Times New Roman"/>
          <w:szCs w:val="24"/>
          <w:lang w:val="et-EE"/>
        </w:rPr>
        <w:t xml:space="preserve">tulirelva </w:t>
      </w:r>
      <w:r w:rsidRPr="002C234D">
        <w:rPr>
          <w:rFonts w:eastAsia="Times New Roman" w:cs="Times New Roman"/>
          <w:szCs w:val="24"/>
          <w:lang w:val="et-EE"/>
        </w:rPr>
        <w:t xml:space="preserve">lisaseadmete suhtes kehtestatud nõuded – sealhulgas päritolu tuvastamine, müügi- ja üleandmise piirangud ning muud eelnõus ette nähtud kohustused – oleksid täidetavad ning nende rikkumine oleks sanktsioneeritud kooskõlas </w:t>
      </w:r>
      <w:proofErr w:type="spellStart"/>
      <w:r w:rsidR="001C75A9" w:rsidRPr="002C234D">
        <w:rPr>
          <w:rFonts w:eastAsia="Times New Roman" w:cs="Times New Roman"/>
          <w:szCs w:val="24"/>
          <w:lang w:val="et-EE"/>
        </w:rPr>
        <w:t>RelvS</w:t>
      </w:r>
      <w:proofErr w:type="spellEnd"/>
      <w:r w:rsidR="001C75A9" w:rsidRPr="002C234D">
        <w:rPr>
          <w:rFonts w:eastAsia="Times New Roman" w:cs="Times New Roman"/>
          <w:szCs w:val="24"/>
          <w:lang w:val="et-EE"/>
        </w:rPr>
        <w:t>-i</w:t>
      </w:r>
      <w:r w:rsidRPr="002C234D">
        <w:rPr>
          <w:rFonts w:eastAsia="Times New Roman" w:cs="Times New Roman"/>
          <w:szCs w:val="24"/>
          <w:lang w:val="et-EE"/>
        </w:rPr>
        <w:t xml:space="preserve"> üldise loogikaga.</w:t>
      </w:r>
    </w:p>
    <w:p w14:paraId="4C737023" w14:textId="77777777" w:rsidR="00B32D6E" w:rsidRPr="002C234D" w:rsidRDefault="00B32D6E" w:rsidP="008C123D">
      <w:pPr>
        <w:spacing w:line="240" w:lineRule="auto"/>
        <w:rPr>
          <w:rFonts w:eastAsia="Times New Roman" w:cs="Times New Roman"/>
          <w:szCs w:val="24"/>
          <w:lang w:val="et-EE"/>
        </w:rPr>
      </w:pPr>
    </w:p>
    <w:p w14:paraId="6AF3C18C" w14:textId="2FF185D0" w:rsidR="001C75A9" w:rsidRPr="002C234D" w:rsidRDefault="001C75A9" w:rsidP="001C75A9">
      <w:pPr>
        <w:spacing w:line="240" w:lineRule="auto"/>
        <w:rPr>
          <w:rFonts w:eastAsia="Times New Roman" w:cs="Times New Roman"/>
          <w:szCs w:val="24"/>
          <w:lang w:val="et-EE"/>
        </w:rPr>
      </w:pPr>
      <w:r w:rsidRPr="002C234D">
        <w:rPr>
          <w:rFonts w:eastAsia="Times New Roman" w:cs="Times New Roman"/>
          <w:szCs w:val="24"/>
          <w:lang w:val="et-EE"/>
        </w:rPr>
        <w:t>Muudatus</w:t>
      </w:r>
      <w:r w:rsidR="006128D1">
        <w:rPr>
          <w:rFonts w:eastAsia="Times New Roman" w:cs="Times New Roman"/>
          <w:szCs w:val="24"/>
          <w:lang w:val="et-EE"/>
        </w:rPr>
        <w:t>ega</w:t>
      </w:r>
      <w:r w:rsidRPr="002C234D">
        <w:rPr>
          <w:rFonts w:eastAsia="Times New Roman" w:cs="Times New Roman"/>
          <w:szCs w:val="24"/>
          <w:lang w:val="et-EE"/>
        </w:rPr>
        <w:t xml:space="preserve"> taga</w:t>
      </w:r>
      <w:r w:rsidR="006128D1">
        <w:rPr>
          <w:rFonts w:eastAsia="Times New Roman" w:cs="Times New Roman"/>
          <w:szCs w:val="24"/>
          <w:lang w:val="et-EE"/>
        </w:rPr>
        <w:t>takse</w:t>
      </w:r>
      <w:r w:rsidRPr="002C234D">
        <w:rPr>
          <w:rFonts w:eastAsia="Times New Roman" w:cs="Times New Roman"/>
          <w:szCs w:val="24"/>
          <w:lang w:val="et-EE"/>
        </w:rPr>
        <w:t xml:space="preserve"> õiguslik järjepidevus ja karistusnormide sidusus kõigi</w:t>
      </w:r>
      <w:r w:rsidR="006128D1">
        <w:rPr>
          <w:rFonts w:eastAsia="Times New Roman" w:cs="Times New Roman"/>
          <w:szCs w:val="24"/>
          <w:lang w:val="et-EE"/>
        </w:rPr>
        <w:t>s</w:t>
      </w:r>
      <w:r w:rsidRPr="002C234D">
        <w:rPr>
          <w:rFonts w:eastAsia="Times New Roman" w:cs="Times New Roman"/>
          <w:szCs w:val="24"/>
          <w:lang w:val="et-EE"/>
        </w:rPr>
        <w:t xml:space="preserve"> relva käitlemisega seotud valdkondades, l</w:t>
      </w:r>
      <w:r w:rsidR="006128D1">
        <w:rPr>
          <w:rFonts w:eastAsia="Times New Roman" w:cs="Times New Roman"/>
          <w:szCs w:val="24"/>
          <w:lang w:val="et-EE"/>
        </w:rPr>
        <w:t>uuakse</w:t>
      </w:r>
      <w:r w:rsidRPr="002C234D">
        <w:rPr>
          <w:rFonts w:eastAsia="Times New Roman" w:cs="Times New Roman"/>
          <w:szCs w:val="24"/>
          <w:lang w:val="et-EE"/>
        </w:rPr>
        <w:t xml:space="preserve"> tõhus järelevalveraamistik, mis hõlmab ka seaduse uuendamisel reguleeritavaid tulirelva lisaseadmeid, välista</w:t>
      </w:r>
      <w:r w:rsidR="006128D1">
        <w:rPr>
          <w:rFonts w:eastAsia="Times New Roman" w:cs="Times New Roman"/>
          <w:szCs w:val="24"/>
          <w:lang w:val="et-EE"/>
        </w:rPr>
        <w:t>takse</w:t>
      </w:r>
      <w:r w:rsidRPr="002C234D">
        <w:rPr>
          <w:rFonts w:eastAsia="Times New Roman" w:cs="Times New Roman"/>
          <w:szCs w:val="24"/>
          <w:lang w:val="et-EE"/>
        </w:rPr>
        <w:t xml:space="preserve"> võimalus, et tulirelva lisaseadmete käitlemise nõuete rikkumised jääksid karistuseta</w:t>
      </w:r>
      <w:r w:rsidR="006128D1">
        <w:rPr>
          <w:rFonts w:eastAsia="Times New Roman" w:cs="Times New Roman"/>
          <w:szCs w:val="24"/>
          <w:lang w:val="et-EE"/>
        </w:rPr>
        <w:t>,</w:t>
      </w:r>
      <w:r w:rsidRPr="002C234D">
        <w:rPr>
          <w:rFonts w:eastAsia="Times New Roman" w:cs="Times New Roman"/>
          <w:szCs w:val="24"/>
          <w:lang w:val="et-EE"/>
        </w:rPr>
        <w:t xml:space="preserve"> ning tugev</w:t>
      </w:r>
      <w:r w:rsidR="006128D1">
        <w:rPr>
          <w:rFonts w:eastAsia="Times New Roman" w:cs="Times New Roman"/>
          <w:szCs w:val="24"/>
          <w:lang w:val="et-EE"/>
        </w:rPr>
        <w:t>datakse</w:t>
      </w:r>
      <w:r w:rsidRPr="002C234D">
        <w:rPr>
          <w:rFonts w:eastAsia="Times New Roman" w:cs="Times New Roman"/>
          <w:szCs w:val="24"/>
          <w:lang w:val="et-EE"/>
        </w:rPr>
        <w:t xml:space="preserve"> relvade ja nendega seotud seadmete jälgitavust ja turvalisust.</w:t>
      </w:r>
    </w:p>
    <w:p w14:paraId="2454F5BF" w14:textId="77777777" w:rsidR="001C75A9" w:rsidRPr="002C234D" w:rsidRDefault="001C75A9" w:rsidP="001C75A9">
      <w:pPr>
        <w:spacing w:line="240" w:lineRule="auto"/>
        <w:rPr>
          <w:rFonts w:eastAsia="Times New Roman" w:cs="Times New Roman"/>
          <w:szCs w:val="24"/>
          <w:lang w:val="et-EE"/>
        </w:rPr>
      </w:pPr>
    </w:p>
    <w:p w14:paraId="7AE1E38F" w14:textId="446ECBC9" w:rsidR="00CC20B5" w:rsidRPr="002C234D" w:rsidRDefault="001C75A9" w:rsidP="001C75A9">
      <w:pPr>
        <w:spacing w:line="240" w:lineRule="auto"/>
        <w:rPr>
          <w:rFonts w:eastAsia="Times New Roman" w:cs="Times New Roman"/>
          <w:szCs w:val="24"/>
          <w:lang w:val="et-EE"/>
        </w:rPr>
      </w:pPr>
      <w:r w:rsidRPr="002C234D">
        <w:rPr>
          <w:rFonts w:eastAsia="Times New Roman" w:cs="Times New Roman"/>
          <w:szCs w:val="24"/>
          <w:lang w:val="et-EE"/>
        </w:rPr>
        <w:t xml:space="preserve">Sätte täiendamine on seega sisuliselt ja süsteemselt vajalik, et muuta karistusõiguslik regulatsioon vastavaks eelnõuga uuendatavale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sisulisele osale.</w:t>
      </w:r>
    </w:p>
    <w:p w14:paraId="1E353279" w14:textId="77777777" w:rsidR="00A70CD6" w:rsidRPr="002C234D" w:rsidRDefault="00A70CD6" w:rsidP="001C75A9">
      <w:pPr>
        <w:spacing w:line="240" w:lineRule="auto"/>
        <w:rPr>
          <w:rFonts w:eastAsia="Times New Roman" w:cs="Times New Roman"/>
          <w:szCs w:val="24"/>
          <w:lang w:val="et-EE"/>
        </w:rPr>
      </w:pPr>
    </w:p>
    <w:p w14:paraId="32BBB32E" w14:textId="368917CC" w:rsidR="00116B98" w:rsidRPr="002C234D" w:rsidRDefault="00A70CD6" w:rsidP="00CC292B">
      <w:pPr>
        <w:spacing w:line="240" w:lineRule="auto"/>
        <w:rPr>
          <w:rFonts w:eastAsia="Times New Roman" w:cs="Times New Roman"/>
          <w:szCs w:val="24"/>
          <w:lang w:val="et-EE"/>
        </w:rPr>
      </w:pPr>
      <w:r w:rsidRPr="002C234D">
        <w:rPr>
          <w:rFonts w:eastAsia="Times New Roman" w:cs="Times New Roman"/>
          <w:b/>
          <w:bCs/>
          <w:szCs w:val="24"/>
          <w:lang w:val="et-EE"/>
        </w:rPr>
        <w:t xml:space="preserve">Eelnõu § 1 punktiga </w:t>
      </w:r>
      <w:commentRangeStart w:id="41"/>
      <w:r w:rsidR="001C0DEE">
        <w:rPr>
          <w:rFonts w:eastAsia="Times New Roman" w:cs="Times New Roman"/>
          <w:b/>
          <w:bCs/>
          <w:szCs w:val="24"/>
          <w:lang w:val="et-EE"/>
        </w:rPr>
        <w:t>6</w:t>
      </w:r>
      <w:r w:rsidR="00F17DE6">
        <w:rPr>
          <w:rFonts w:eastAsia="Times New Roman" w:cs="Times New Roman"/>
          <w:b/>
          <w:bCs/>
          <w:szCs w:val="24"/>
          <w:lang w:val="et-EE"/>
        </w:rPr>
        <w:t>9</w:t>
      </w:r>
      <w:commentRangeEnd w:id="41"/>
      <w:r w:rsidR="00372A87">
        <w:rPr>
          <w:rStyle w:val="Kommentaariviide"/>
        </w:rPr>
        <w:commentReference w:id="41"/>
      </w:r>
      <w:r w:rsidR="001C0DEE" w:rsidRPr="002C234D">
        <w:rPr>
          <w:rFonts w:eastAsia="Times New Roman" w:cs="Times New Roman"/>
          <w:b/>
          <w:bCs/>
          <w:szCs w:val="24"/>
          <w:lang w:val="et-EE"/>
        </w:rPr>
        <w:t xml:space="preserve"> </w:t>
      </w:r>
      <w:r w:rsidR="00CC292B" w:rsidRPr="002C234D">
        <w:rPr>
          <w:rFonts w:eastAsia="Times New Roman" w:cs="Times New Roman"/>
          <w:szCs w:val="24"/>
          <w:lang w:val="et-EE"/>
        </w:rPr>
        <w:t xml:space="preserve">kehtestatakse </w:t>
      </w:r>
      <w:r w:rsidR="00116B98" w:rsidRPr="002C234D">
        <w:rPr>
          <w:rFonts w:eastAsia="Times New Roman" w:cs="Times New Roman"/>
          <w:szCs w:val="24"/>
          <w:lang w:val="et-EE"/>
        </w:rPr>
        <w:t xml:space="preserve">kaks </w:t>
      </w:r>
      <w:r w:rsidR="00520ACA" w:rsidRPr="002C234D">
        <w:rPr>
          <w:rFonts w:eastAsia="Times New Roman" w:cs="Times New Roman"/>
          <w:szCs w:val="24"/>
          <w:lang w:val="et-EE"/>
        </w:rPr>
        <w:t>rakendus</w:t>
      </w:r>
      <w:r w:rsidR="00CC292B" w:rsidRPr="002C234D">
        <w:rPr>
          <w:rFonts w:eastAsia="Times New Roman" w:cs="Times New Roman"/>
          <w:szCs w:val="24"/>
          <w:lang w:val="et-EE"/>
        </w:rPr>
        <w:t>säte</w:t>
      </w:r>
      <w:r w:rsidR="00116B98" w:rsidRPr="002C234D">
        <w:rPr>
          <w:rFonts w:eastAsia="Times New Roman" w:cs="Times New Roman"/>
          <w:szCs w:val="24"/>
          <w:lang w:val="et-EE"/>
        </w:rPr>
        <w:t xml:space="preserve">t. </w:t>
      </w:r>
      <w:proofErr w:type="spellStart"/>
      <w:r w:rsidR="00116B98"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116B98" w:rsidRPr="002C234D">
        <w:rPr>
          <w:rFonts w:eastAsia="Times New Roman" w:cs="Times New Roman"/>
          <w:szCs w:val="24"/>
          <w:lang w:val="et-EE"/>
        </w:rPr>
        <w:t xml:space="preserve"> 90 täiendatakse lõigetega 49 ja 50.</w:t>
      </w:r>
    </w:p>
    <w:p w14:paraId="5AAB649A" w14:textId="77777777" w:rsidR="00116B98" w:rsidRPr="002C234D" w:rsidRDefault="00116B98" w:rsidP="00CC292B">
      <w:pPr>
        <w:spacing w:line="240" w:lineRule="auto"/>
        <w:rPr>
          <w:rFonts w:eastAsia="Times New Roman" w:cs="Times New Roman"/>
          <w:szCs w:val="24"/>
          <w:lang w:val="et-EE"/>
        </w:rPr>
      </w:pPr>
    </w:p>
    <w:p w14:paraId="4324FEF0" w14:textId="7E60E4A8" w:rsidR="00116B98" w:rsidRPr="002C234D" w:rsidRDefault="00116B98" w:rsidP="00CC292B">
      <w:pPr>
        <w:spacing w:line="240" w:lineRule="auto"/>
        <w:rPr>
          <w:rFonts w:eastAsia="Times New Roman" w:cs="Times New Roman"/>
          <w:szCs w:val="24"/>
          <w:lang w:val="et-EE"/>
        </w:rPr>
      </w:pPr>
      <w:r w:rsidRPr="002C234D">
        <w:rPr>
          <w:rFonts w:eastAsia="Times New Roman" w:cs="Times New Roman"/>
          <w:b/>
          <w:szCs w:val="24"/>
          <w:lang w:val="et-EE"/>
        </w:rPr>
        <w:t>Lõike</w:t>
      </w:r>
      <w:r w:rsidR="003F0289">
        <w:rPr>
          <w:rFonts w:eastAsia="Times New Roman" w:cs="Times New Roman"/>
          <w:b/>
          <w:szCs w:val="24"/>
          <w:lang w:val="et-EE"/>
        </w:rPr>
        <w:t>ga</w:t>
      </w:r>
      <w:r w:rsidRPr="002C234D">
        <w:rPr>
          <w:rFonts w:eastAsia="Times New Roman" w:cs="Times New Roman"/>
          <w:b/>
          <w:szCs w:val="24"/>
          <w:lang w:val="et-EE"/>
        </w:rPr>
        <w:t xml:space="preserve"> 49</w:t>
      </w:r>
      <w:r w:rsidRPr="002C234D">
        <w:rPr>
          <w:rFonts w:eastAsia="Times New Roman" w:cs="Times New Roman"/>
          <w:szCs w:val="24"/>
          <w:lang w:val="et-EE"/>
        </w:rPr>
        <w:t xml:space="preserve"> nähakse ette, et isik, kellel on enne käesoleva seaduse jõustumist vaid üks tulirelv, peab tagama </w:t>
      </w:r>
      <w:proofErr w:type="spellStart"/>
      <w:r w:rsidR="00D961C5"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46 lõikes 3 sätestatud nõuetele vastava hoiukoha hiljemalt enne relvaloa kehtivuse pikendamist.</w:t>
      </w:r>
    </w:p>
    <w:p w14:paraId="124D36D4" w14:textId="77777777" w:rsidR="00B16E99" w:rsidRPr="002C234D" w:rsidRDefault="00B16E99" w:rsidP="00CC292B">
      <w:pPr>
        <w:spacing w:line="240" w:lineRule="auto"/>
        <w:rPr>
          <w:rFonts w:eastAsia="Times New Roman" w:cs="Times New Roman"/>
          <w:szCs w:val="24"/>
          <w:lang w:val="et-EE"/>
        </w:rPr>
      </w:pPr>
    </w:p>
    <w:p w14:paraId="42BE7C9D" w14:textId="39E81DCC" w:rsidR="0073381F" w:rsidRPr="002C234D" w:rsidRDefault="0073381F" w:rsidP="0073381F">
      <w:pPr>
        <w:spacing w:line="240" w:lineRule="auto"/>
        <w:rPr>
          <w:rFonts w:eastAsia="Times New Roman" w:cs="Times New Roman"/>
          <w:szCs w:val="24"/>
          <w:lang w:val="et-EE"/>
        </w:rPr>
      </w:pPr>
      <w:commentRangeStart w:id="42"/>
      <w:r w:rsidRPr="002C234D">
        <w:rPr>
          <w:rFonts w:eastAsia="Times New Roman" w:cs="Times New Roman"/>
          <w:szCs w:val="24"/>
          <w:lang w:val="et-EE"/>
        </w:rPr>
        <w:t xml:space="preserve">Kehtiva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kohaselt ei olnud ühe tulirelva omanikule relvakapi kohustus üheselt ja universaalselt kohaldatav. Eelnõuga nähakse ette, et ka ühe tulirelva hoidmisel peab relv olema paigutatud nõuetekohasesse relvakappi.</w:t>
      </w:r>
      <w:commentRangeEnd w:id="42"/>
      <w:r w:rsidR="00B31056">
        <w:rPr>
          <w:rStyle w:val="Kommentaariviide"/>
        </w:rPr>
        <w:commentReference w:id="42"/>
      </w:r>
    </w:p>
    <w:p w14:paraId="50AD254B" w14:textId="77777777" w:rsidR="00520ACA" w:rsidRPr="002C234D" w:rsidRDefault="00520ACA" w:rsidP="0073381F">
      <w:pPr>
        <w:spacing w:line="240" w:lineRule="auto"/>
        <w:rPr>
          <w:rFonts w:eastAsia="Times New Roman" w:cs="Times New Roman"/>
          <w:szCs w:val="24"/>
          <w:lang w:val="et-EE"/>
        </w:rPr>
      </w:pPr>
    </w:p>
    <w:p w14:paraId="20BF66E2" w14:textId="7FF91A25" w:rsidR="0073381F" w:rsidRPr="002C234D" w:rsidRDefault="00532D7C" w:rsidP="0073381F">
      <w:pPr>
        <w:spacing w:line="240" w:lineRule="auto"/>
        <w:rPr>
          <w:rFonts w:eastAsia="Times New Roman" w:cs="Times New Roman"/>
          <w:szCs w:val="24"/>
          <w:lang w:val="et-EE"/>
        </w:rPr>
      </w:pPr>
      <w:r w:rsidRPr="002C234D">
        <w:rPr>
          <w:rFonts w:eastAsia="Times New Roman" w:cs="Times New Roman"/>
          <w:szCs w:val="24"/>
          <w:lang w:val="et-EE"/>
        </w:rPr>
        <w:t>Rakendus</w:t>
      </w:r>
      <w:r w:rsidR="0073381F" w:rsidRPr="002C234D">
        <w:rPr>
          <w:rFonts w:eastAsia="Times New Roman" w:cs="Times New Roman"/>
          <w:szCs w:val="24"/>
          <w:lang w:val="et-EE"/>
        </w:rPr>
        <w:t>sätte eesmärk on tagada proportsionaalne ja mõistlik kohanemisaeg nendele relvaomanikele, kes on relva soetanud kehtiva regulatsiooni alusel ega ole olnud kohustatud relvakappi omama. Kohustus</w:t>
      </w:r>
      <w:r w:rsidR="000732E1">
        <w:rPr>
          <w:rFonts w:eastAsia="Times New Roman" w:cs="Times New Roman"/>
          <w:szCs w:val="24"/>
          <w:lang w:val="et-EE"/>
        </w:rPr>
        <w:t>t</w:t>
      </w:r>
      <w:r w:rsidR="0073381F" w:rsidRPr="002C234D">
        <w:rPr>
          <w:rFonts w:eastAsia="Times New Roman" w:cs="Times New Roman"/>
          <w:szCs w:val="24"/>
          <w:lang w:val="et-EE"/>
        </w:rPr>
        <w:t xml:space="preserve"> ei rakend</w:t>
      </w:r>
      <w:r w:rsidR="000732E1">
        <w:rPr>
          <w:rFonts w:eastAsia="Times New Roman" w:cs="Times New Roman"/>
          <w:szCs w:val="24"/>
          <w:lang w:val="et-EE"/>
        </w:rPr>
        <w:t>ata</w:t>
      </w:r>
      <w:r w:rsidR="0073381F" w:rsidRPr="002C234D">
        <w:rPr>
          <w:rFonts w:eastAsia="Times New Roman" w:cs="Times New Roman"/>
          <w:szCs w:val="24"/>
          <w:lang w:val="et-EE"/>
        </w:rPr>
        <w:t xml:space="preserve"> tagasiulatuvalt koheselt seaduse jõustumisel, vaid </w:t>
      </w:r>
      <w:r w:rsidR="000732E1">
        <w:rPr>
          <w:rFonts w:eastAsia="Times New Roman" w:cs="Times New Roman"/>
          <w:szCs w:val="24"/>
          <w:lang w:val="et-EE"/>
        </w:rPr>
        <w:t xml:space="preserve">see </w:t>
      </w:r>
      <w:r w:rsidR="0073381F" w:rsidRPr="002C234D">
        <w:rPr>
          <w:rFonts w:eastAsia="Times New Roman" w:cs="Times New Roman"/>
          <w:szCs w:val="24"/>
          <w:lang w:val="et-EE"/>
        </w:rPr>
        <w:t xml:space="preserve">seotakse relvaloa järgmise pikendamisega. See tähendab, et isikul on kogu </w:t>
      </w:r>
      <w:r w:rsidRPr="002C234D">
        <w:rPr>
          <w:rFonts w:eastAsia="Times New Roman" w:cs="Times New Roman"/>
          <w:szCs w:val="24"/>
          <w:lang w:val="et-EE"/>
        </w:rPr>
        <w:t xml:space="preserve">seaduse jõustumisel </w:t>
      </w:r>
      <w:r w:rsidR="0073381F" w:rsidRPr="002C234D">
        <w:rPr>
          <w:rFonts w:eastAsia="Times New Roman" w:cs="Times New Roman"/>
          <w:szCs w:val="24"/>
          <w:lang w:val="et-EE"/>
        </w:rPr>
        <w:t xml:space="preserve">kehtiva relvaloa kehtivusaja jooksul võimalik </w:t>
      </w:r>
      <w:r w:rsidR="00395B06">
        <w:rPr>
          <w:rFonts w:eastAsia="Times New Roman" w:cs="Times New Roman"/>
          <w:szCs w:val="24"/>
          <w:lang w:val="et-EE"/>
        </w:rPr>
        <w:t>viia</w:t>
      </w:r>
      <w:r w:rsidR="00395B06" w:rsidRPr="002C234D">
        <w:rPr>
          <w:rFonts w:eastAsia="Times New Roman" w:cs="Times New Roman"/>
          <w:szCs w:val="24"/>
          <w:lang w:val="et-EE"/>
        </w:rPr>
        <w:t xml:space="preserve"> </w:t>
      </w:r>
      <w:r w:rsidR="0073381F" w:rsidRPr="002C234D">
        <w:rPr>
          <w:rFonts w:eastAsia="Times New Roman" w:cs="Times New Roman"/>
          <w:szCs w:val="24"/>
          <w:lang w:val="et-EE"/>
        </w:rPr>
        <w:t>hoiutingimused uue nõudega</w:t>
      </w:r>
      <w:r w:rsidR="00500FC8" w:rsidRPr="00500FC8">
        <w:rPr>
          <w:rFonts w:eastAsia="Times New Roman" w:cs="Times New Roman"/>
          <w:szCs w:val="24"/>
          <w:lang w:val="et-EE"/>
        </w:rPr>
        <w:t xml:space="preserve"> </w:t>
      </w:r>
      <w:r w:rsidR="00500FC8" w:rsidRPr="002C234D">
        <w:rPr>
          <w:rFonts w:eastAsia="Times New Roman" w:cs="Times New Roman"/>
          <w:szCs w:val="24"/>
          <w:lang w:val="et-EE"/>
        </w:rPr>
        <w:t>vastavusse</w:t>
      </w:r>
      <w:r w:rsidR="0073381F" w:rsidRPr="002C234D">
        <w:rPr>
          <w:rFonts w:eastAsia="Times New Roman" w:cs="Times New Roman"/>
          <w:szCs w:val="24"/>
          <w:lang w:val="et-EE"/>
        </w:rPr>
        <w:t>.</w:t>
      </w:r>
    </w:p>
    <w:p w14:paraId="4DCA9537" w14:textId="77777777" w:rsidR="0073381F" w:rsidRPr="002C234D" w:rsidRDefault="0073381F" w:rsidP="0073381F">
      <w:pPr>
        <w:spacing w:line="240" w:lineRule="auto"/>
        <w:rPr>
          <w:rFonts w:eastAsia="Times New Roman" w:cs="Times New Roman"/>
          <w:szCs w:val="24"/>
          <w:lang w:val="et-EE"/>
        </w:rPr>
      </w:pPr>
    </w:p>
    <w:p w14:paraId="69DAA964" w14:textId="49E41370" w:rsidR="0073381F" w:rsidRPr="002C234D" w:rsidRDefault="0073381F" w:rsidP="0073381F">
      <w:pPr>
        <w:spacing w:line="240" w:lineRule="auto"/>
        <w:rPr>
          <w:rFonts w:eastAsia="Times New Roman" w:cs="Times New Roman"/>
          <w:szCs w:val="24"/>
          <w:lang w:val="et-EE"/>
        </w:rPr>
      </w:pPr>
      <w:r w:rsidRPr="002C234D">
        <w:rPr>
          <w:rFonts w:eastAsia="Times New Roman" w:cs="Times New Roman"/>
          <w:szCs w:val="24"/>
          <w:lang w:val="et-EE"/>
        </w:rPr>
        <w:t>Selline lahendus:</w:t>
      </w:r>
    </w:p>
    <w:p w14:paraId="04A15180" w14:textId="77777777" w:rsidR="0073381F" w:rsidRPr="002C234D" w:rsidRDefault="0073381F" w:rsidP="0073381F">
      <w:pPr>
        <w:numPr>
          <w:ilvl w:val="0"/>
          <w:numId w:val="127"/>
        </w:numPr>
        <w:spacing w:line="240" w:lineRule="auto"/>
        <w:rPr>
          <w:rFonts w:eastAsia="Times New Roman" w:cs="Times New Roman"/>
          <w:szCs w:val="24"/>
          <w:lang w:val="et-EE"/>
        </w:rPr>
      </w:pPr>
      <w:r w:rsidRPr="002C234D">
        <w:rPr>
          <w:rFonts w:eastAsia="Times New Roman" w:cs="Times New Roman"/>
          <w:szCs w:val="24"/>
          <w:lang w:val="et-EE"/>
        </w:rPr>
        <w:t>väldib olukorda, kus suur hulk relvaomanikke peaks lühikese aja jooksul tegema kohese investeeringu;</w:t>
      </w:r>
    </w:p>
    <w:p w14:paraId="3BC04BC1" w14:textId="77777777" w:rsidR="0073381F" w:rsidRPr="002C234D" w:rsidRDefault="0073381F" w:rsidP="0073381F">
      <w:pPr>
        <w:numPr>
          <w:ilvl w:val="0"/>
          <w:numId w:val="127"/>
        </w:numPr>
        <w:spacing w:line="240" w:lineRule="auto"/>
        <w:rPr>
          <w:rFonts w:eastAsia="Times New Roman" w:cs="Times New Roman"/>
          <w:szCs w:val="24"/>
          <w:lang w:val="et-EE"/>
        </w:rPr>
      </w:pPr>
      <w:r w:rsidRPr="002C234D">
        <w:rPr>
          <w:rFonts w:eastAsia="Times New Roman" w:cs="Times New Roman"/>
          <w:szCs w:val="24"/>
          <w:lang w:val="et-EE"/>
        </w:rPr>
        <w:t>võimaldab hajutada relvakappide soetamise kulud ajas;</w:t>
      </w:r>
    </w:p>
    <w:p w14:paraId="5B27040D" w14:textId="77777777" w:rsidR="0073381F" w:rsidRPr="002C234D" w:rsidRDefault="0073381F" w:rsidP="0073381F">
      <w:pPr>
        <w:numPr>
          <w:ilvl w:val="0"/>
          <w:numId w:val="127"/>
        </w:numPr>
        <w:spacing w:line="240" w:lineRule="auto"/>
        <w:rPr>
          <w:rFonts w:eastAsia="Times New Roman" w:cs="Times New Roman"/>
          <w:szCs w:val="24"/>
          <w:lang w:val="et-EE"/>
        </w:rPr>
      </w:pPr>
      <w:r w:rsidRPr="002C234D">
        <w:rPr>
          <w:rFonts w:eastAsia="Times New Roman" w:cs="Times New Roman"/>
          <w:szCs w:val="24"/>
          <w:lang w:val="et-EE"/>
        </w:rPr>
        <w:t xml:space="preserve">vähendab </w:t>
      </w:r>
      <w:proofErr w:type="spellStart"/>
      <w:r w:rsidRPr="002C234D">
        <w:rPr>
          <w:rFonts w:eastAsia="Times New Roman" w:cs="Times New Roman"/>
          <w:szCs w:val="24"/>
          <w:lang w:val="et-EE"/>
        </w:rPr>
        <w:t>PPA-le</w:t>
      </w:r>
      <w:proofErr w:type="spellEnd"/>
      <w:r w:rsidRPr="002C234D">
        <w:rPr>
          <w:rFonts w:eastAsia="Times New Roman" w:cs="Times New Roman"/>
          <w:szCs w:val="24"/>
          <w:lang w:val="et-EE"/>
        </w:rPr>
        <w:t xml:space="preserve"> tekkivat kontrollikoormust üleminekuperioodil.</w:t>
      </w:r>
    </w:p>
    <w:p w14:paraId="3D05AC5F" w14:textId="77777777" w:rsidR="0073381F" w:rsidRPr="002C234D" w:rsidRDefault="0073381F" w:rsidP="0073381F">
      <w:pPr>
        <w:spacing w:line="240" w:lineRule="auto"/>
        <w:rPr>
          <w:rFonts w:eastAsia="Times New Roman" w:cs="Times New Roman"/>
          <w:szCs w:val="24"/>
          <w:lang w:val="et-EE"/>
        </w:rPr>
      </w:pPr>
    </w:p>
    <w:p w14:paraId="02D357DE" w14:textId="32A33058" w:rsidR="0073381F" w:rsidRPr="002C234D" w:rsidRDefault="0073381F" w:rsidP="0073381F">
      <w:pPr>
        <w:spacing w:line="240" w:lineRule="auto"/>
        <w:rPr>
          <w:rFonts w:eastAsia="Times New Roman" w:cs="Times New Roman"/>
          <w:szCs w:val="24"/>
          <w:lang w:val="et-EE"/>
        </w:rPr>
      </w:pPr>
      <w:r w:rsidRPr="002C234D">
        <w:rPr>
          <w:rFonts w:eastAsia="Times New Roman" w:cs="Times New Roman"/>
          <w:szCs w:val="24"/>
          <w:lang w:val="et-EE"/>
        </w:rPr>
        <w:t>Samas taga</w:t>
      </w:r>
      <w:r w:rsidR="00C04294">
        <w:rPr>
          <w:rFonts w:eastAsia="Times New Roman" w:cs="Times New Roman"/>
          <w:szCs w:val="24"/>
          <w:lang w:val="et-EE"/>
        </w:rPr>
        <w:t>takse</w:t>
      </w:r>
      <w:r w:rsidRPr="002C234D">
        <w:rPr>
          <w:rFonts w:eastAsia="Times New Roman" w:cs="Times New Roman"/>
          <w:szCs w:val="24"/>
          <w:lang w:val="et-EE"/>
        </w:rPr>
        <w:t xml:space="preserve"> sät</w:t>
      </w:r>
      <w:r w:rsidR="00C04294">
        <w:rPr>
          <w:rFonts w:eastAsia="Times New Roman" w:cs="Times New Roman"/>
          <w:szCs w:val="24"/>
          <w:lang w:val="et-EE"/>
        </w:rPr>
        <w:t>tega</w:t>
      </w:r>
      <w:r w:rsidRPr="002C234D">
        <w:rPr>
          <w:rFonts w:eastAsia="Times New Roman" w:cs="Times New Roman"/>
          <w:szCs w:val="24"/>
          <w:lang w:val="et-EE"/>
        </w:rPr>
        <w:t>, et pikemas perspektiivis vastavad kõik tulirelvade hoiukohad ühtsele ja kõrgemale ohutusstandardile. Tegemist on tasakaalustatud üleminekuregulatsiooniga, mi</w:t>
      </w:r>
      <w:r w:rsidR="00C04294">
        <w:rPr>
          <w:rFonts w:eastAsia="Times New Roman" w:cs="Times New Roman"/>
          <w:szCs w:val="24"/>
          <w:lang w:val="et-EE"/>
        </w:rPr>
        <w:t>lles</w:t>
      </w:r>
      <w:r w:rsidRPr="002C234D">
        <w:rPr>
          <w:rFonts w:eastAsia="Times New Roman" w:cs="Times New Roman"/>
          <w:szCs w:val="24"/>
          <w:lang w:val="et-EE"/>
        </w:rPr>
        <w:t xml:space="preserve"> arvesta</w:t>
      </w:r>
      <w:r w:rsidR="00C04294">
        <w:rPr>
          <w:rFonts w:eastAsia="Times New Roman" w:cs="Times New Roman"/>
          <w:szCs w:val="24"/>
          <w:lang w:val="et-EE"/>
        </w:rPr>
        <w:t>takse</w:t>
      </w:r>
      <w:r w:rsidRPr="002C234D">
        <w:rPr>
          <w:rFonts w:eastAsia="Times New Roman" w:cs="Times New Roman"/>
          <w:szCs w:val="24"/>
          <w:lang w:val="et-EE"/>
        </w:rPr>
        <w:t xml:space="preserve"> nii avaliku turvalisuse eesmärki kui ka relvaomanike õiguspäras</w:t>
      </w:r>
      <w:r w:rsidR="00D12832">
        <w:rPr>
          <w:rFonts w:eastAsia="Times New Roman" w:cs="Times New Roman"/>
          <w:szCs w:val="24"/>
          <w:lang w:val="et-EE"/>
        </w:rPr>
        <w:t>t</w:t>
      </w:r>
      <w:r w:rsidRPr="002C234D">
        <w:rPr>
          <w:rFonts w:eastAsia="Times New Roman" w:cs="Times New Roman"/>
          <w:szCs w:val="24"/>
          <w:lang w:val="et-EE"/>
        </w:rPr>
        <w:t xml:space="preserve"> ootus</w:t>
      </w:r>
      <w:r w:rsidR="00D12832">
        <w:rPr>
          <w:rFonts w:eastAsia="Times New Roman" w:cs="Times New Roman"/>
          <w:szCs w:val="24"/>
          <w:lang w:val="et-EE"/>
        </w:rPr>
        <w:t>t</w:t>
      </w:r>
      <w:r w:rsidRPr="002C234D">
        <w:rPr>
          <w:rFonts w:eastAsia="Times New Roman" w:cs="Times New Roman"/>
          <w:szCs w:val="24"/>
          <w:lang w:val="et-EE"/>
        </w:rPr>
        <w:t>.</w:t>
      </w:r>
    </w:p>
    <w:p w14:paraId="694FC79C" w14:textId="77777777" w:rsidR="0073381F" w:rsidRPr="002C234D" w:rsidRDefault="0073381F" w:rsidP="00CC292B">
      <w:pPr>
        <w:spacing w:line="240" w:lineRule="auto"/>
        <w:rPr>
          <w:rFonts w:eastAsia="Times New Roman" w:cs="Times New Roman"/>
          <w:szCs w:val="24"/>
          <w:lang w:val="et-EE"/>
        </w:rPr>
      </w:pPr>
    </w:p>
    <w:p w14:paraId="1F9FBD04" w14:textId="0EE9775E" w:rsidR="00CC292B" w:rsidRPr="002C234D" w:rsidRDefault="00B16E99" w:rsidP="00CC292B">
      <w:pPr>
        <w:spacing w:line="240" w:lineRule="auto"/>
        <w:rPr>
          <w:rFonts w:eastAsia="Times New Roman" w:cs="Times New Roman"/>
          <w:szCs w:val="24"/>
          <w:lang w:val="et-EE"/>
        </w:rPr>
      </w:pPr>
      <w:r w:rsidRPr="002C234D">
        <w:rPr>
          <w:rFonts w:eastAsia="Times New Roman" w:cs="Times New Roman"/>
          <w:b/>
          <w:szCs w:val="24"/>
          <w:lang w:val="et-EE"/>
        </w:rPr>
        <w:t>Lõike</w:t>
      </w:r>
      <w:r w:rsidR="00C04294">
        <w:rPr>
          <w:rFonts w:eastAsia="Times New Roman" w:cs="Times New Roman"/>
          <w:b/>
          <w:szCs w:val="24"/>
          <w:lang w:val="et-EE"/>
        </w:rPr>
        <w:t>ga</w:t>
      </w:r>
      <w:r w:rsidRPr="002C234D">
        <w:rPr>
          <w:rFonts w:eastAsia="Times New Roman" w:cs="Times New Roman"/>
          <w:b/>
          <w:szCs w:val="24"/>
          <w:lang w:val="et-EE"/>
        </w:rPr>
        <w:t xml:space="preserve"> 50</w:t>
      </w:r>
      <w:r w:rsidRPr="002C234D">
        <w:rPr>
          <w:rFonts w:eastAsia="Times New Roman" w:cs="Times New Roman"/>
          <w:szCs w:val="24"/>
          <w:lang w:val="et-EE"/>
        </w:rPr>
        <w:t xml:space="preserve"> nähakse ette, et</w:t>
      </w:r>
      <w:r w:rsidR="00CC292B" w:rsidRPr="002C234D">
        <w:rPr>
          <w:rFonts w:eastAsia="Times New Roman" w:cs="Times New Roman"/>
          <w:szCs w:val="24"/>
          <w:lang w:val="et-EE"/>
        </w:rPr>
        <w:t xml:space="preserve"> isikutele, kes tegutsesid enne 2026. aasta 1.</w:t>
      </w:r>
      <w:r w:rsidR="008B6EC5" w:rsidRPr="002C234D">
        <w:rPr>
          <w:rFonts w:eastAsia="Times New Roman" w:cs="Times New Roman"/>
          <w:szCs w:val="24"/>
          <w:lang w:val="et-EE"/>
        </w:rPr>
        <w:t> </w:t>
      </w:r>
      <w:r w:rsidR="00CC292B" w:rsidRPr="002C234D">
        <w:rPr>
          <w:rFonts w:eastAsia="Times New Roman" w:cs="Times New Roman"/>
          <w:szCs w:val="24"/>
          <w:lang w:val="et-EE"/>
        </w:rPr>
        <w:t xml:space="preserve">juulit </w:t>
      </w:r>
      <w:proofErr w:type="spellStart"/>
      <w:r w:rsidR="00CC292B"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00CC292B" w:rsidRPr="002C234D">
        <w:rPr>
          <w:rFonts w:eastAsia="Times New Roman" w:cs="Times New Roman"/>
          <w:szCs w:val="24"/>
          <w:lang w:val="et-EE"/>
        </w:rPr>
        <w:t xml:space="preserve"> 66 lõikes 5 nimetatud tegevusaladel, rakendub majandustegevusteate esitamise kohustus. Muudatuse eesmärk on tagada sujuv üleminek uuele regulatsioonile ja anda </w:t>
      </w:r>
      <w:r w:rsidR="00956742" w:rsidRPr="002C234D">
        <w:rPr>
          <w:rFonts w:eastAsia="Times New Roman" w:cs="Times New Roman"/>
          <w:szCs w:val="24"/>
          <w:lang w:val="et-EE"/>
        </w:rPr>
        <w:t>ettevõtjatele</w:t>
      </w:r>
      <w:r w:rsidR="00CC292B" w:rsidRPr="002C234D">
        <w:rPr>
          <w:rFonts w:eastAsia="Times New Roman" w:cs="Times New Roman"/>
          <w:szCs w:val="24"/>
          <w:lang w:val="et-EE"/>
        </w:rPr>
        <w:t xml:space="preserve"> </w:t>
      </w:r>
      <w:r w:rsidR="00C04294" w:rsidRPr="002C234D">
        <w:rPr>
          <w:rFonts w:eastAsia="Times New Roman" w:cs="Times New Roman"/>
          <w:szCs w:val="24"/>
          <w:lang w:val="et-EE"/>
        </w:rPr>
        <w:t xml:space="preserve">aega </w:t>
      </w:r>
      <w:r w:rsidR="00CC292B" w:rsidRPr="002C234D">
        <w:rPr>
          <w:rFonts w:eastAsia="Times New Roman" w:cs="Times New Roman"/>
          <w:szCs w:val="24"/>
          <w:lang w:val="et-EE"/>
        </w:rPr>
        <w:t>majandustegevusteatise esitamiseks.</w:t>
      </w:r>
    </w:p>
    <w:p w14:paraId="4E230A3C" w14:textId="77777777" w:rsidR="00CC292B" w:rsidRPr="002C234D" w:rsidRDefault="00CC292B" w:rsidP="00CC292B">
      <w:pPr>
        <w:spacing w:line="240" w:lineRule="auto"/>
        <w:rPr>
          <w:rFonts w:eastAsia="Times New Roman" w:cs="Times New Roman"/>
          <w:szCs w:val="24"/>
          <w:lang w:val="et-EE"/>
        </w:rPr>
      </w:pPr>
    </w:p>
    <w:p w14:paraId="314C7A16" w14:textId="19E52147" w:rsidR="00CC292B" w:rsidRPr="002C234D" w:rsidRDefault="00CC292B" w:rsidP="00CC292B">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Üleminekusätte kohaselt peavad isikud, kes tegutsesid nimetatud tegevusaladel juba enne 2026. aasta 1. juulit, esitama majandustegevusteate </w:t>
      </w:r>
      <w:proofErr w:type="spellStart"/>
      <w:r w:rsidR="000E6961">
        <w:rPr>
          <w:rFonts w:eastAsia="Times New Roman" w:cs="Times New Roman"/>
          <w:szCs w:val="24"/>
          <w:lang w:val="et-EE"/>
        </w:rPr>
        <w:t>RelvS-is</w:t>
      </w:r>
      <w:proofErr w:type="spellEnd"/>
      <w:r w:rsidRPr="002C234D">
        <w:rPr>
          <w:rFonts w:eastAsia="Times New Roman" w:cs="Times New Roman"/>
          <w:szCs w:val="24"/>
          <w:lang w:val="et-EE"/>
        </w:rPr>
        <w:t xml:space="preserve"> sätestatud korras hiljemalt 2026. aasta 1.</w:t>
      </w:r>
      <w:r w:rsidR="00E95E06" w:rsidRPr="002C234D">
        <w:rPr>
          <w:rFonts w:eastAsia="Times New Roman" w:cs="Times New Roman"/>
          <w:szCs w:val="24"/>
          <w:lang w:val="et-EE"/>
        </w:rPr>
        <w:t> </w:t>
      </w:r>
      <w:r w:rsidRPr="002C234D">
        <w:rPr>
          <w:rFonts w:eastAsia="Times New Roman" w:cs="Times New Roman"/>
          <w:szCs w:val="24"/>
          <w:lang w:val="et-EE"/>
        </w:rPr>
        <w:t>oktoobriks. See annab olemasolevatele ettevõtjatele mõistliku ajavahemiku oma tegevuse vastavusse viimiseks uute nõuetega pärast seaduse jõustumist.</w:t>
      </w:r>
    </w:p>
    <w:p w14:paraId="5DF4731C" w14:textId="77777777" w:rsidR="00CC292B" w:rsidRPr="002C234D" w:rsidRDefault="00CC292B" w:rsidP="00CC292B">
      <w:pPr>
        <w:spacing w:line="240" w:lineRule="auto"/>
        <w:rPr>
          <w:rFonts w:eastAsia="Times New Roman" w:cs="Times New Roman"/>
          <w:szCs w:val="24"/>
          <w:lang w:val="et-EE"/>
        </w:rPr>
      </w:pPr>
    </w:p>
    <w:p w14:paraId="6348C50E" w14:textId="0B3740F7" w:rsidR="00327283" w:rsidRDefault="00CC292B" w:rsidP="001C75A9">
      <w:pPr>
        <w:spacing w:line="240" w:lineRule="auto"/>
        <w:rPr>
          <w:rFonts w:eastAsia="Times New Roman" w:cs="Times New Roman"/>
          <w:szCs w:val="24"/>
          <w:lang w:val="et-EE"/>
        </w:rPr>
      </w:pPr>
      <w:r w:rsidRPr="002C234D">
        <w:rPr>
          <w:rFonts w:eastAsia="Times New Roman" w:cs="Times New Roman"/>
          <w:szCs w:val="24"/>
          <w:lang w:val="et-EE"/>
        </w:rPr>
        <w:t xml:space="preserve">Isikutele, kes alustavad </w:t>
      </w:r>
      <w:proofErr w:type="spellStart"/>
      <w:r w:rsidR="0087626C"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66 lõikes 5 nimetatud tegevusaladel tegevust alates 2026. aasta 1.</w:t>
      </w:r>
      <w:r w:rsidR="00585BC6">
        <w:rPr>
          <w:rFonts w:eastAsia="Times New Roman" w:cs="Times New Roman"/>
          <w:szCs w:val="24"/>
          <w:lang w:val="et-EE"/>
        </w:rPr>
        <w:t> </w:t>
      </w:r>
      <w:r w:rsidRPr="002C234D">
        <w:rPr>
          <w:rFonts w:eastAsia="Times New Roman" w:cs="Times New Roman"/>
          <w:szCs w:val="24"/>
          <w:lang w:val="et-EE"/>
        </w:rPr>
        <w:t>juulist, kohald</w:t>
      </w:r>
      <w:r w:rsidR="00585BC6">
        <w:rPr>
          <w:rFonts w:eastAsia="Times New Roman" w:cs="Times New Roman"/>
          <w:szCs w:val="24"/>
          <w:lang w:val="et-EE"/>
        </w:rPr>
        <w:t>atakse</w:t>
      </w:r>
      <w:r w:rsidRPr="002C234D">
        <w:rPr>
          <w:rFonts w:eastAsia="Times New Roman" w:cs="Times New Roman"/>
          <w:szCs w:val="24"/>
          <w:lang w:val="et-EE"/>
        </w:rPr>
        <w:t xml:space="preserve"> majandustegevusteate esitamise kohustus</w:t>
      </w:r>
      <w:r w:rsidR="00585BC6">
        <w:rPr>
          <w:rFonts w:eastAsia="Times New Roman" w:cs="Times New Roman"/>
          <w:szCs w:val="24"/>
          <w:lang w:val="et-EE"/>
        </w:rPr>
        <w:t>t</w:t>
      </w:r>
      <w:r w:rsidRPr="002C234D">
        <w:rPr>
          <w:rFonts w:eastAsia="Times New Roman" w:cs="Times New Roman"/>
          <w:szCs w:val="24"/>
          <w:lang w:val="et-EE"/>
        </w:rPr>
        <w:t xml:space="preserve"> koheselt tegevuse alustamisel. Sellega tagatakse, et uued turule sisenejad tegutsevad algusest peale kooskõlas kehtiva õigusega</w:t>
      </w:r>
      <w:r w:rsidR="009F1874" w:rsidRPr="002C234D">
        <w:rPr>
          <w:rFonts w:eastAsia="Times New Roman" w:cs="Times New Roman"/>
          <w:szCs w:val="24"/>
          <w:lang w:val="et-EE"/>
        </w:rPr>
        <w:t>.</w:t>
      </w:r>
    </w:p>
    <w:p w14:paraId="00F3C4AC" w14:textId="4AA1B01C" w:rsidR="009F1874" w:rsidRPr="002C234D" w:rsidRDefault="009F1874" w:rsidP="00FC0360">
      <w:pPr>
        <w:tabs>
          <w:tab w:val="left" w:pos="3420"/>
        </w:tabs>
        <w:spacing w:line="240" w:lineRule="auto"/>
        <w:rPr>
          <w:rFonts w:eastAsia="Times New Roman" w:cs="Times New Roman"/>
          <w:szCs w:val="24"/>
          <w:lang w:val="et-EE"/>
        </w:rPr>
      </w:pPr>
    </w:p>
    <w:p w14:paraId="79DC89AC" w14:textId="0897C7FF" w:rsidR="0037704E" w:rsidRPr="00FC0360" w:rsidRDefault="0037704E" w:rsidP="0037704E">
      <w:pPr>
        <w:spacing w:line="240" w:lineRule="auto"/>
        <w:rPr>
          <w:rFonts w:eastAsia="Times New Roman" w:cs="Times New Roman"/>
          <w:b/>
          <w:szCs w:val="24"/>
          <w:lang w:val="et-EE"/>
        </w:rPr>
      </w:pPr>
      <w:r w:rsidRPr="00FC0360">
        <w:rPr>
          <w:rFonts w:eastAsia="Times New Roman" w:cs="Times New Roman"/>
          <w:b/>
          <w:szCs w:val="24"/>
          <w:lang w:val="et-EE"/>
        </w:rPr>
        <w:t xml:space="preserve">Eelnõu § 2. </w:t>
      </w:r>
      <w:r w:rsidR="004D5CE8" w:rsidRPr="002C234D">
        <w:rPr>
          <w:rFonts w:eastAsia="Times New Roman" w:cs="Times New Roman"/>
          <w:b/>
          <w:bCs/>
          <w:szCs w:val="24"/>
          <w:lang w:val="et-EE"/>
        </w:rPr>
        <w:t>LMS-i</w:t>
      </w:r>
      <w:r w:rsidRPr="00FC0360">
        <w:rPr>
          <w:rFonts w:eastAsia="Times New Roman" w:cs="Times New Roman"/>
          <w:b/>
          <w:szCs w:val="24"/>
          <w:lang w:val="et-EE"/>
        </w:rPr>
        <w:t xml:space="preserve"> muutmine</w:t>
      </w:r>
    </w:p>
    <w:p w14:paraId="1390BE52" w14:textId="77777777" w:rsidR="0037704E" w:rsidRPr="002C234D" w:rsidRDefault="0037704E" w:rsidP="0037704E">
      <w:pPr>
        <w:spacing w:line="240" w:lineRule="auto"/>
        <w:rPr>
          <w:rFonts w:eastAsia="Times New Roman" w:cs="Times New Roman"/>
          <w:szCs w:val="24"/>
          <w:lang w:val="et-EE"/>
        </w:rPr>
      </w:pPr>
    </w:p>
    <w:p w14:paraId="49229661" w14:textId="4FD02EDD" w:rsidR="0037704E" w:rsidRPr="002C234D" w:rsidRDefault="0037704E" w:rsidP="00FC0360">
      <w:pPr>
        <w:spacing w:line="240" w:lineRule="auto"/>
        <w:rPr>
          <w:lang w:val="et-EE"/>
        </w:rPr>
      </w:pPr>
      <w:r w:rsidRPr="002C234D">
        <w:rPr>
          <w:b/>
          <w:bCs/>
          <w:lang w:val="et-EE"/>
        </w:rPr>
        <w:t xml:space="preserve">Eelnõu </w:t>
      </w:r>
      <w:r w:rsidR="00327283">
        <w:rPr>
          <w:b/>
          <w:bCs/>
          <w:lang w:val="et-EE"/>
        </w:rPr>
        <w:t>§</w:t>
      </w:r>
      <w:r w:rsidR="00F32C5E">
        <w:rPr>
          <w:b/>
          <w:bCs/>
          <w:lang w:val="et-EE"/>
        </w:rPr>
        <w:t>-</w:t>
      </w:r>
      <w:r w:rsidRPr="002C234D">
        <w:rPr>
          <w:b/>
          <w:bCs/>
          <w:lang w:val="et-EE"/>
        </w:rPr>
        <w:t>ga 2</w:t>
      </w:r>
      <w:r w:rsidRPr="002C234D">
        <w:rPr>
          <w:lang w:val="et-EE"/>
        </w:rPr>
        <w:t xml:space="preserve"> muudetakse </w:t>
      </w:r>
      <w:r w:rsidR="00673CE6" w:rsidRPr="002C234D">
        <w:rPr>
          <w:lang w:val="et-EE"/>
        </w:rPr>
        <w:t>LMS-i</w:t>
      </w:r>
      <w:r w:rsidRPr="002C234D">
        <w:rPr>
          <w:lang w:val="et-EE"/>
        </w:rPr>
        <w:t>.</w:t>
      </w:r>
      <w:r w:rsidRPr="002C234D">
        <w:rPr>
          <w:rFonts w:eastAsia="Times New Roman" w:cs="Times New Roman"/>
          <w:szCs w:val="24"/>
          <w:lang w:val="et-EE"/>
        </w:rPr>
        <w:t xml:space="preserve"> </w:t>
      </w:r>
      <w:r w:rsidR="00673CE6" w:rsidRPr="002C234D">
        <w:rPr>
          <w:rFonts w:eastAsia="Times New Roman" w:cs="Times New Roman"/>
          <w:szCs w:val="24"/>
          <w:lang w:val="et-EE"/>
        </w:rPr>
        <w:t>Eelnõu jär</w:t>
      </w:r>
      <w:r w:rsidR="00F32C5E">
        <w:rPr>
          <w:rFonts w:eastAsia="Times New Roman" w:cs="Times New Roman"/>
          <w:szCs w:val="24"/>
          <w:lang w:val="et-EE"/>
        </w:rPr>
        <w:t>g</w:t>
      </w:r>
      <w:r w:rsidR="00673CE6" w:rsidRPr="002C234D">
        <w:rPr>
          <w:rFonts w:eastAsia="Times New Roman" w:cs="Times New Roman"/>
          <w:szCs w:val="24"/>
          <w:lang w:val="et-EE"/>
        </w:rPr>
        <w:t>i täiendatakse LMS</w:t>
      </w:r>
      <w:r w:rsidR="00327283">
        <w:rPr>
          <w:rFonts w:eastAsia="Times New Roman" w:cs="Times New Roman"/>
          <w:szCs w:val="24"/>
          <w:lang w:val="et-EE"/>
        </w:rPr>
        <w:t xml:space="preserve"> §</w:t>
      </w:r>
      <w:r w:rsidRPr="002C234D">
        <w:rPr>
          <w:rFonts w:eastAsia="Times New Roman" w:cs="Times New Roman"/>
          <w:szCs w:val="24"/>
          <w:lang w:val="et-EE"/>
        </w:rPr>
        <w:t xml:space="preserve"> 1 lõiget 3 pärast tekstiosa „Kaitseliidu,“ tekstiosaga „Riigi Kaitseinvesteeringute Keskus,“. </w:t>
      </w:r>
      <w:r w:rsidR="00673CE6" w:rsidRPr="002C234D">
        <w:rPr>
          <w:lang w:val="et-EE"/>
        </w:rPr>
        <w:t>LMS</w:t>
      </w:r>
      <w:r w:rsidR="00327283">
        <w:rPr>
          <w:lang w:val="et-EE"/>
        </w:rPr>
        <w:t xml:space="preserve"> §</w:t>
      </w:r>
      <w:r w:rsidRPr="002C234D">
        <w:rPr>
          <w:lang w:val="et-EE"/>
        </w:rPr>
        <w:t xml:space="preserve"> 1 lõikes 3 on sätestatud välistus, kellele eelnimetatud seadust ei kohaldata. Teeme ettepaneku välistada sealjuures ka </w:t>
      </w:r>
      <w:r w:rsidR="00CA4720">
        <w:rPr>
          <w:lang w:val="et-EE"/>
        </w:rPr>
        <w:t>RKIK</w:t>
      </w:r>
      <w:r w:rsidRPr="00764D23">
        <w:rPr>
          <w:lang w:val="et-EE"/>
        </w:rPr>
        <w:t>.</w:t>
      </w:r>
      <w:r w:rsidRPr="002C234D">
        <w:rPr>
          <w:lang w:val="et-EE"/>
        </w:rPr>
        <w:t xml:space="preserve"> Kehtiv regulatsioon toob kaasa olukorra, kus </w:t>
      </w:r>
      <w:r w:rsidR="00CA4720">
        <w:rPr>
          <w:lang w:val="et-EE"/>
        </w:rPr>
        <w:t>RKIK-</w:t>
      </w:r>
      <w:proofErr w:type="spellStart"/>
      <w:r w:rsidR="00A23679">
        <w:rPr>
          <w:lang w:val="et-EE"/>
        </w:rPr>
        <w:t>i</w:t>
      </w:r>
      <w:r w:rsidRPr="00764D23">
        <w:rPr>
          <w:lang w:val="et-EE"/>
        </w:rPr>
        <w:t>le</w:t>
      </w:r>
      <w:proofErr w:type="spellEnd"/>
      <w:r w:rsidRPr="002C234D">
        <w:rPr>
          <w:lang w:val="et-EE"/>
        </w:rPr>
        <w:t xml:space="preserve"> laienevad </w:t>
      </w:r>
      <w:r w:rsidR="00673CE6" w:rsidRPr="002C234D">
        <w:rPr>
          <w:lang w:val="et-EE"/>
        </w:rPr>
        <w:t>LMS-</w:t>
      </w:r>
      <w:r w:rsidR="00F32C5E">
        <w:rPr>
          <w:lang w:val="et-EE"/>
        </w:rPr>
        <w:t>i</w:t>
      </w:r>
      <w:r w:rsidR="00673CE6" w:rsidRPr="002C234D">
        <w:rPr>
          <w:lang w:val="et-EE"/>
        </w:rPr>
        <w:t>st</w:t>
      </w:r>
      <w:r w:rsidRPr="002C234D">
        <w:rPr>
          <w:lang w:val="et-EE"/>
        </w:rPr>
        <w:t xml:space="preserve"> tulenevad loa- ja käitlejanõuded, sama</w:t>
      </w:r>
      <w:r w:rsidR="00F32C5E">
        <w:rPr>
          <w:lang w:val="et-EE"/>
        </w:rPr>
        <w:t>s</w:t>
      </w:r>
      <w:r w:rsidRPr="002C234D">
        <w:rPr>
          <w:lang w:val="et-EE"/>
        </w:rPr>
        <w:t xml:space="preserve"> kui teised Kaitseministeeriumi valitsemisala asutused on nendest nõuetest </w:t>
      </w:r>
      <w:r w:rsidR="00F32C5E">
        <w:rPr>
          <w:lang w:val="et-EE"/>
        </w:rPr>
        <w:t>vabastatud</w:t>
      </w:r>
      <w:r w:rsidR="00F32C5E" w:rsidRPr="002C234D">
        <w:rPr>
          <w:lang w:val="et-EE"/>
        </w:rPr>
        <w:t xml:space="preserve"> </w:t>
      </w:r>
      <w:r w:rsidRPr="002C234D">
        <w:rPr>
          <w:lang w:val="et-EE"/>
        </w:rPr>
        <w:t xml:space="preserve">(näiteks vastutava isiku määramise kohustus). </w:t>
      </w:r>
      <w:proofErr w:type="spellStart"/>
      <w:r w:rsidR="00CA4720">
        <w:rPr>
          <w:lang w:val="et-EE"/>
        </w:rPr>
        <w:t>RKIK</w:t>
      </w:r>
      <w:r w:rsidR="00A23679">
        <w:rPr>
          <w:lang w:val="et-EE"/>
        </w:rPr>
        <w:t>-i</w:t>
      </w:r>
      <w:proofErr w:type="spellEnd"/>
      <w:r w:rsidR="00CA4720">
        <w:rPr>
          <w:lang w:val="et-EE"/>
        </w:rPr>
        <w:t xml:space="preserve"> </w:t>
      </w:r>
      <w:proofErr w:type="spellStart"/>
      <w:r w:rsidRPr="002C234D">
        <w:rPr>
          <w:lang w:val="et-EE"/>
        </w:rPr>
        <w:t>lõhkematerjali</w:t>
      </w:r>
      <w:proofErr w:type="spellEnd"/>
      <w:r w:rsidRPr="002C234D">
        <w:rPr>
          <w:lang w:val="et-EE"/>
        </w:rPr>
        <w:t xml:space="preserve"> käitlemisega seotud ohutusnõuete kohaldamisel lähtutakse Kaitseväe </w:t>
      </w:r>
      <w:proofErr w:type="spellStart"/>
      <w:r w:rsidRPr="002C234D">
        <w:rPr>
          <w:lang w:val="et-EE"/>
        </w:rPr>
        <w:t>lõhkematerjali</w:t>
      </w:r>
      <w:proofErr w:type="spellEnd"/>
      <w:r w:rsidRPr="002C234D">
        <w:rPr>
          <w:lang w:val="et-EE"/>
        </w:rPr>
        <w:t xml:space="preserve"> käsitlevatest eeskirjadest ja nõuetest.</w:t>
      </w:r>
    </w:p>
    <w:p w14:paraId="37AF14FB" w14:textId="77777777" w:rsidR="0037704E" w:rsidRPr="002C234D" w:rsidRDefault="0037704E" w:rsidP="0037704E">
      <w:pPr>
        <w:spacing w:line="240" w:lineRule="auto"/>
        <w:rPr>
          <w:rFonts w:eastAsia="Times New Roman" w:cs="Times New Roman"/>
          <w:szCs w:val="24"/>
          <w:lang w:val="et-EE"/>
        </w:rPr>
      </w:pPr>
    </w:p>
    <w:p w14:paraId="79BCA890" w14:textId="1149BC04" w:rsidR="00327283" w:rsidRDefault="00B4632F" w:rsidP="001C75A9">
      <w:pPr>
        <w:spacing w:line="240" w:lineRule="auto"/>
        <w:rPr>
          <w:rFonts w:eastAsia="Times New Roman" w:cs="Times New Roman"/>
          <w:szCs w:val="24"/>
          <w:lang w:val="et-EE"/>
        </w:rPr>
      </w:pPr>
      <w:r w:rsidRPr="002C234D">
        <w:rPr>
          <w:rFonts w:eastAsia="Times New Roman" w:cs="Times New Roman"/>
          <w:b/>
          <w:szCs w:val="24"/>
          <w:lang w:val="et-EE"/>
        </w:rPr>
        <w:t xml:space="preserve">Eelnõu </w:t>
      </w:r>
      <w:r w:rsidR="003B14FD" w:rsidRPr="002C234D">
        <w:rPr>
          <w:rFonts w:eastAsia="Times New Roman" w:cs="Times New Roman"/>
          <w:b/>
          <w:bCs/>
          <w:szCs w:val="24"/>
          <w:lang w:val="et-EE"/>
        </w:rPr>
        <w:t>§</w:t>
      </w:r>
      <w:r w:rsidRPr="002C234D">
        <w:rPr>
          <w:rFonts w:eastAsia="Times New Roman" w:cs="Times New Roman"/>
          <w:b/>
          <w:szCs w:val="24"/>
          <w:lang w:val="et-EE"/>
        </w:rPr>
        <w:t xml:space="preserve"> </w:t>
      </w:r>
      <w:r w:rsidR="008E1335">
        <w:rPr>
          <w:rFonts w:eastAsia="Times New Roman" w:cs="Times New Roman"/>
          <w:b/>
          <w:szCs w:val="24"/>
          <w:lang w:val="et-EE"/>
        </w:rPr>
        <w:t>3</w:t>
      </w:r>
      <w:r w:rsidR="003E2960" w:rsidRPr="002C234D">
        <w:rPr>
          <w:rFonts w:eastAsia="Times New Roman" w:cs="Times New Roman"/>
          <w:b/>
          <w:szCs w:val="24"/>
          <w:lang w:val="et-EE"/>
        </w:rPr>
        <w:t>. Seaduse jõustumine</w:t>
      </w:r>
    </w:p>
    <w:p w14:paraId="6C3647C5" w14:textId="77777777" w:rsidR="003E2960" w:rsidRPr="002C234D" w:rsidRDefault="003E2960" w:rsidP="001C75A9">
      <w:pPr>
        <w:spacing w:line="240" w:lineRule="auto"/>
        <w:rPr>
          <w:rFonts w:eastAsia="Times New Roman" w:cs="Times New Roman"/>
          <w:szCs w:val="24"/>
          <w:lang w:val="et-EE"/>
        </w:rPr>
      </w:pPr>
    </w:p>
    <w:p w14:paraId="6315DFCE" w14:textId="59081876" w:rsidR="00CC292B" w:rsidRPr="002C234D" w:rsidRDefault="003E2960" w:rsidP="001C75A9">
      <w:pPr>
        <w:spacing w:line="240" w:lineRule="auto"/>
        <w:rPr>
          <w:rFonts w:eastAsia="Times New Roman" w:cs="Times New Roman"/>
          <w:szCs w:val="24"/>
          <w:lang w:val="et-EE"/>
        </w:rPr>
      </w:pPr>
      <w:r w:rsidRPr="002C234D">
        <w:rPr>
          <w:rFonts w:eastAsia="Times New Roman" w:cs="Times New Roman"/>
          <w:szCs w:val="24"/>
          <w:lang w:val="et-EE"/>
        </w:rPr>
        <w:t>S</w:t>
      </w:r>
      <w:r w:rsidR="003B14FD" w:rsidRPr="002C234D">
        <w:rPr>
          <w:rFonts w:eastAsia="Times New Roman" w:cs="Times New Roman"/>
          <w:szCs w:val="24"/>
          <w:lang w:val="et-EE"/>
        </w:rPr>
        <w:t xml:space="preserve">eadus </w:t>
      </w:r>
      <w:r w:rsidRPr="002C234D">
        <w:rPr>
          <w:rFonts w:eastAsia="Times New Roman" w:cs="Times New Roman"/>
          <w:szCs w:val="24"/>
          <w:lang w:val="et-EE"/>
        </w:rPr>
        <w:t>on</w:t>
      </w:r>
      <w:r w:rsidR="003B14FD" w:rsidRPr="002C234D">
        <w:rPr>
          <w:rFonts w:eastAsia="Times New Roman" w:cs="Times New Roman"/>
          <w:szCs w:val="24"/>
          <w:lang w:val="et-EE"/>
        </w:rPr>
        <w:t xml:space="preserve"> </w:t>
      </w:r>
      <w:r w:rsidR="003D415A" w:rsidRPr="002C234D">
        <w:rPr>
          <w:rFonts w:eastAsia="Times New Roman" w:cs="Times New Roman"/>
          <w:szCs w:val="24"/>
          <w:lang w:val="et-EE"/>
        </w:rPr>
        <w:t>kavandatud</w:t>
      </w:r>
      <w:r w:rsidR="003B14FD" w:rsidRPr="002C234D">
        <w:rPr>
          <w:rFonts w:eastAsia="Times New Roman" w:cs="Times New Roman"/>
          <w:szCs w:val="24"/>
          <w:lang w:val="et-EE"/>
        </w:rPr>
        <w:t xml:space="preserve"> jõustuma üldises korras.</w:t>
      </w:r>
      <w:r w:rsidR="003D415A" w:rsidRPr="002C234D">
        <w:rPr>
          <w:rFonts w:eastAsia="Times New Roman" w:cs="Times New Roman"/>
          <w:szCs w:val="24"/>
          <w:lang w:val="et-EE"/>
        </w:rPr>
        <w:t xml:space="preserve"> </w:t>
      </w:r>
      <w:r w:rsidR="009F1874" w:rsidRPr="002C234D">
        <w:rPr>
          <w:rFonts w:eastAsia="Times New Roman" w:cs="Times New Roman"/>
          <w:szCs w:val="24"/>
          <w:lang w:val="et-EE"/>
        </w:rPr>
        <w:t xml:space="preserve">Muudatuste vastuvõtmise ja jõustumise vahele ei ole vaja jätta </w:t>
      </w:r>
      <w:r w:rsidR="00A23679">
        <w:rPr>
          <w:rFonts w:eastAsia="Times New Roman" w:cs="Times New Roman"/>
          <w:szCs w:val="24"/>
          <w:lang w:val="et-EE"/>
        </w:rPr>
        <w:t>lisa</w:t>
      </w:r>
      <w:r w:rsidR="009F1874" w:rsidRPr="002C234D">
        <w:rPr>
          <w:rFonts w:eastAsia="Times New Roman" w:cs="Times New Roman"/>
          <w:szCs w:val="24"/>
          <w:lang w:val="et-EE"/>
        </w:rPr>
        <w:t xml:space="preserve">aega, kuna kavandatud muudatused ei </w:t>
      </w:r>
      <w:r w:rsidR="00DF4A4D" w:rsidRPr="002C234D">
        <w:rPr>
          <w:rFonts w:eastAsia="Times New Roman" w:cs="Times New Roman"/>
          <w:szCs w:val="24"/>
          <w:lang w:val="et-EE"/>
        </w:rPr>
        <w:t>sisalda regulatsioone, mille rakendamine eeldaks adressaatidelt, haldusorganitelt või teistelt isikutelt pikemat ettevalmistusaega.</w:t>
      </w:r>
    </w:p>
    <w:p w14:paraId="2675904F" w14:textId="77777777" w:rsidR="003D415A" w:rsidRPr="002C234D" w:rsidRDefault="003D415A" w:rsidP="001C75A9">
      <w:pPr>
        <w:spacing w:line="240" w:lineRule="auto"/>
        <w:rPr>
          <w:rFonts w:eastAsia="Times New Roman" w:cs="Times New Roman"/>
          <w:szCs w:val="24"/>
          <w:lang w:val="et-EE"/>
        </w:rPr>
      </w:pPr>
    </w:p>
    <w:p w14:paraId="0FA0DF91" w14:textId="1916F372" w:rsidR="003E2960" w:rsidRPr="002C234D" w:rsidRDefault="008A64F7" w:rsidP="003E2960">
      <w:pPr>
        <w:spacing w:line="240" w:lineRule="auto"/>
        <w:rPr>
          <w:lang w:val="et-EE"/>
        </w:rPr>
      </w:pPr>
      <w:r w:rsidRPr="00FC0360">
        <w:rPr>
          <w:rFonts w:eastAsia="Times New Roman" w:cs="Times New Roman"/>
          <w:b/>
          <w:szCs w:val="24"/>
          <w:lang w:val="et-EE"/>
        </w:rPr>
        <w:t>Eelnõu §</w:t>
      </w:r>
      <w:r w:rsidR="003D415A" w:rsidRPr="00FC0360">
        <w:rPr>
          <w:rFonts w:eastAsia="Times New Roman" w:cs="Times New Roman"/>
          <w:b/>
          <w:szCs w:val="24"/>
          <w:lang w:val="et-EE"/>
        </w:rPr>
        <w:t xml:space="preserve"> </w:t>
      </w:r>
      <w:r w:rsidR="00585213" w:rsidRPr="00FC0360">
        <w:rPr>
          <w:rFonts w:eastAsia="Times New Roman" w:cs="Times New Roman"/>
          <w:b/>
          <w:szCs w:val="24"/>
          <w:lang w:val="et-EE"/>
        </w:rPr>
        <w:t>3</w:t>
      </w:r>
      <w:r w:rsidR="003D415A" w:rsidRPr="00FC0360">
        <w:rPr>
          <w:rFonts w:eastAsia="Times New Roman" w:cs="Times New Roman"/>
          <w:szCs w:val="24"/>
          <w:lang w:val="et-EE"/>
        </w:rPr>
        <w:t xml:space="preserve"> kohaselt jõustu</w:t>
      </w:r>
      <w:r w:rsidR="003E2960" w:rsidRPr="00FC0360">
        <w:rPr>
          <w:rFonts w:eastAsia="Times New Roman" w:cs="Times New Roman"/>
          <w:szCs w:val="24"/>
          <w:lang w:val="et-EE"/>
        </w:rPr>
        <w:t>va</w:t>
      </w:r>
      <w:r w:rsidR="00067E8E" w:rsidRPr="00FC0360">
        <w:rPr>
          <w:rFonts w:eastAsia="Times New Roman" w:cs="Times New Roman"/>
          <w:szCs w:val="24"/>
          <w:lang w:val="et-EE"/>
        </w:rPr>
        <w:t>d</w:t>
      </w:r>
      <w:r w:rsidR="003D415A" w:rsidRPr="00FC0360">
        <w:rPr>
          <w:rFonts w:eastAsia="Times New Roman" w:cs="Times New Roman"/>
          <w:szCs w:val="24"/>
          <w:lang w:val="et-EE"/>
        </w:rPr>
        <w:t xml:space="preserve"> seaduse </w:t>
      </w:r>
      <w:r w:rsidR="003D415A" w:rsidRPr="00FC0360">
        <w:rPr>
          <w:b/>
          <w:lang w:val="et-EE"/>
        </w:rPr>
        <w:t>§ 1 punkt</w:t>
      </w:r>
      <w:r w:rsidR="003E2960" w:rsidRPr="00FC0360">
        <w:rPr>
          <w:b/>
          <w:lang w:val="et-EE"/>
        </w:rPr>
        <w:t>id</w:t>
      </w:r>
      <w:r w:rsidR="003D415A" w:rsidRPr="00FC0360">
        <w:rPr>
          <w:b/>
          <w:lang w:val="et-EE"/>
        </w:rPr>
        <w:t xml:space="preserve"> </w:t>
      </w:r>
      <w:r w:rsidR="003E2960" w:rsidRPr="00FC0360">
        <w:rPr>
          <w:b/>
          <w:lang w:val="et-EE"/>
        </w:rPr>
        <w:t>12 ja 14</w:t>
      </w:r>
      <w:r w:rsidR="003D415A" w:rsidRPr="00FC0360">
        <w:rPr>
          <w:lang w:val="et-EE"/>
        </w:rPr>
        <w:t xml:space="preserve"> 2027. aasta 1. juulil</w:t>
      </w:r>
      <w:r w:rsidR="00806109" w:rsidRPr="00FC0360">
        <w:rPr>
          <w:lang w:val="et-EE"/>
        </w:rPr>
        <w:t>.</w:t>
      </w:r>
    </w:p>
    <w:p w14:paraId="36FD5332" w14:textId="77777777" w:rsidR="003E2960" w:rsidRPr="002C234D" w:rsidRDefault="003E2960" w:rsidP="003E2960">
      <w:pPr>
        <w:spacing w:line="240" w:lineRule="auto"/>
        <w:rPr>
          <w:lang w:val="et-EE"/>
        </w:rPr>
      </w:pPr>
    </w:p>
    <w:p w14:paraId="17682478" w14:textId="1B15B927" w:rsidR="003E2960" w:rsidRPr="002C234D" w:rsidRDefault="003E2960" w:rsidP="003E2960">
      <w:pPr>
        <w:spacing w:line="240" w:lineRule="auto"/>
        <w:rPr>
          <w:lang w:val="et-EE"/>
        </w:rPr>
      </w:pPr>
      <w:r w:rsidRPr="002C234D">
        <w:rPr>
          <w:lang w:val="et-EE"/>
        </w:rPr>
        <w:t>Eelnõu § 1 punktides 12 ja 14 kavandatud muudatused, millega täpsustatakse padrunikomponentide loetelu ning lisatakse seadusesse paukpadruni mõiste, on ette nähtud jõustuma 2027. aasta</w:t>
      </w:r>
      <w:r w:rsidR="006A58C2">
        <w:rPr>
          <w:lang w:val="et-EE"/>
        </w:rPr>
        <w:t xml:space="preserve"> </w:t>
      </w:r>
      <w:r w:rsidR="006A58C2" w:rsidRPr="002C234D">
        <w:rPr>
          <w:lang w:val="et-EE"/>
        </w:rPr>
        <w:t>1. juulil</w:t>
      </w:r>
      <w:r w:rsidRPr="002C234D">
        <w:rPr>
          <w:lang w:val="et-EE"/>
        </w:rPr>
        <w:t>. Hilisema jõustumisaja määramine on põhjendatud nii õigusselguse tagamise, rakenduspraktika ettevalmistamise kui ka turuosaliste kohanemisvajadusega.</w:t>
      </w:r>
    </w:p>
    <w:p w14:paraId="114BD08F" w14:textId="77777777" w:rsidR="003E2960" w:rsidRPr="002C234D" w:rsidRDefault="003E2960" w:rsidP="003E2960">
      <w:pPr>
        <w:spacing w:line="240" w:lineRule="auto"/>
        <w:rPr>
          <w:lang w:val="et-EE"/>
        </w:rPr>
      </w:pPr>
    </w:p>
    <w:p w14:paraId="248CC3EF" w14:textId="2C3DB043" w:rsidR="003E2960" w:rsidRPr="002C234D" w:rsidRDefault="003E2960" w:rsidP="003E2960">
      <w:pPr>
        <w:spacing w:line="240" w:lineRule="auto"/>
        <w:rPr>
          <w:lang w:val="et-EE"/>
        </w:rPr>
      </w:pPr>
      <w:r w:rsidRPr="002C234D">
        <w:rPr>
          <w:lang w:val="et-EE"/>
        </w:rPr>
        <w:t xml:space="preserve">Esiteks on tegemist mõistete tasandi muudatustega, millel on otsene mõju laskemoona ja selle komponentide käitlemisele, arvestusele ning järelevalvele. Padrunikomponentide seaduslik määratlemine loob selge aluse nende eristamiseks terviklikust padrunist ning võimaldab vajaduse korral kohaldada neile eraldi käitlusnõudeid. Samuti täpsustab paukpadruni mõiste senist regulatsiooni, eristades üheselt padrunid, millel puudub lendkeha ja pihtamislaeng ning mis on ette nähtud üksnes helisignaali andmiseks. Sellised muudatused mõjutavad nii relvakaupmehi, laskemoona </w:t>
      </w:r>
      <w:r w:rsidR="006A58C2">
        <w:rPr>
          <w:lang w:val="et-EE"/>
        </w:rPr>
        <w:t>importijaid</w:t>
      </w:r>
      <w:r w:rsidRPr="002C234D">
        <w:rPr>
          <w:lang w:val="et-EE"/>
        </w:rPr>
        <w:t>, tootjaid, spordiorganisatsioone kui ka järelevalveasutusi.</w:t>
      </w:r>
    </w:p>
    <w:p w14:paraId="47457453" w14:textId="77777777" w:rsidR="003E2960" w:rsidRPr="002C234D" w:rsidRDefault="003E2960" w:rsidP="003E2960">
      <w:pPr>
        <w:spacing w:line="240" w:lineRule="auto"/>
        <w:rPr>
          <w:lang w:val="et-EE"/>
        </w:rPr>
      </w:pPr>
    </w:p>
    <w:p w14:paraId="4E8C7F73" w14:textId="6ECDDD62" w:rsidR="003E2960" w:rsidRPr="002C234D" w:rsidRDefault="003E2960" w:rsidP="003E2960">
      <w:pPr>
        <w:spacing w:line="240" w:lineRule="auto"/>
        <w:rPr>
          <w:lang w:val="et-EE"/>
        </w:rPr>
      </w:pPr>
      <w:r w:rsidRPr="002C234D">
        <w:rPr>
          <w:lang w:val="et-EE"/>
        </w:rPr>
        <w:t>Hilisem jõustumisaeg annab turuosalistele piisava</w:t>
      </w:r>
      <w:r w:rsidR="006A58C2">
        <w:rPr>
          <w:lang w:val="et-EE"/>
        </w:rPr>
        <w:t>lt</w:t>
      </w:r>
      <w:r w:rsidRPr="002C234D">
        <w:rPr>
          <w:lang w:val="et-EE"/>
        </w:rPr>
        <w:t xml:space="preserve"> a</w:t>
      </w:r>
      <w:r w:rsidR="006A58C2">
        <w:rPr>
          <w:lang w:val="et-EE"/>
        </w:rPr>
        <w:t>ega kohandada</w:t>
      </w:r>
      <w:r w:rsidRPr="002C234D">
        <w:rPr>
          <w:lang w:val="et-EE"/>
        </w:rPr>
        <w:t xml:space="preserve"> oma tegevus, </w:t>
      </w:r>
      <w:proofErr w:type="spellStart"/>
      <w:r w:rsidRPr="002C234D">
        <w:rPr>
          <w:lang w:val="et-EE"/>
        </w:rPr>
        <w:t>sis</w:t>
      </w:r>
      <w:r w:rsidR="006A58C2">
        <w:rPr>
          <w:lang w:val="et-EE"/>
        </w:rPr>
        <w:t>e</w:t>
      </w:r>
      <w:r w:rsidRPr="002C234D">
        <w:rPr>
          <w:lang w:val="et-EE"/>
        </w:rPr>
        <w:t>protseduurid</w:t>
      </w:r>
      <w:proofErr w:type="spellEnd"/>
      <w:r w:rsidRPr="002C234D">
        <w:rPr>
          <w:lang w:val="et-EE"/>
        </w:rPr>
        <w:t xml:space="preserve"> ja laoarvestuse süsteemid uutele definitsioonidele vastavaks. Eelkõige puudutab see ettevõtjaid, kes käitlevad padrunikomponente eraldi või komplekteerivad laskemoona, samuti neid, kes turustavad paukpadruneid eri relvaliikide jaoks. Mõistete täpsustumine võib mõjutada kaupade liigitamist, arvestust, dokumentatsiooni ning võimalikke lubade või teavitamiskohustustega seotud toiminguid. Üleminekuaja olemasolu aitab vältida olukorda, kus seaduse jõustumisel tekib kohene vajadus ümber märgistada tooteid või muuta arvestuspõhimõtteid lühikese tähtaja jooksul.</w:t>
      </w:r>
    </w:p>
    <w:p w14:paraId="7F023CCF" w14:textId="77777777" w:rsidR="003E2960" w:rsidRPr="002C234D" w:rsidRDefault="003E2960" w:rsidP="003E2960">
      <w:pPr>
        <w:spacing w:line="240" w:lineRule="auto"/>
        <w:rPr>
          <w:lang w:val="et-EE"/>
        </w:rPr>
      </w:pPr>
    </w:p>
    <w:p w14:paraId="13E3CFD5" w14:textId="6AD1A6B4" w:rsidR="003E2960" w:rsidRPr="002C234D" w:rsidRDefault="003E2960" w:rsidP="003E2960">
      <w:pPr>
        <w:spacing w:line="240" w:lineRule="auto"/>
        <w:rPr>
          <w:lang w:val="et-EE"/>
        </w:rPr>
      </w:pPr>
      <w:r w:rsidRPr="002C234D">
        <w:rPr>
          <w:lang w:val="et-EE"/>
        </w:rPr>
        <w:t xml:space="preserve">Teiseks on muudatustel mõju relvaregistri ja võimalike muude andmekogude ülesehitusele ning infosüsteemidele. Kui padrunikomponente hakatakse käsitlema seaduses selgelt määratletud kategooriatena, võib see eeldada andmemudelite, klassifikaatorite ja järelevalvepraktika täpsustamist. Infotehniliste arenduste kavandamine ja elluviimine eeldab piisavat ettevalmistusaega, sealhulgas testimist ja kasutajate koolitamist. </w:t>
      </w:r>
      <w:r w:rsidR="006A58C2">
        <w:rPr>
          <w:lang w:val="et-EE"/>
        </w:rPr>
        <w:t>J</w:t>
      </w:r>
      <w:r w:rsidRPr="002C234D">
        <w:rPr>
          <w:lang w:val="et-EE"/>
        </w:rPr>
        <w:t xml:space="preserve">õustumistähtaeg </w:t>
      </w:r>
      <w:r w:rsidR="006A58C2" w:rsidRPr="002C234D">
        <w:rPr>
          <w:lang w:val="et-EE"/>
        </w:rPr>
        <w:t xml:space="preserve">1. juuli 2027 </w:t>
      </w:r>
      <w:r w:rsidRPr="002C234D">
        <w:rPr>
          <w:lang w:val="et-EE"/>
        </w:rPr>
        <w:t>võimaldab need arendused planeerida tavapäraste eelarve- ja arendustsüklite raames, ilma et tekiks vajadus erakorralisteks kulutusteks.</w:t>
      </w:r>
    </w:p>
    <w:p w14:paraId="25A8D0F5" w14:textId="77777777" w:rsidR="003E2960" w:rsidRPr="002C234D" w:rsidRDefault="003E2960" w:rsidP="003E2960">
      <w:pPr>
        <w:spacing w:line="240" w:lineRule="auto"/>
        <w:rPr>
          <w:lang w:val="et-EE"/>
        </w:rPr>
      </w:pPr>
    </w:p>
    <w:p w14:paraId="586511C8" w14:textId="59DE8B9C" w:rsidR="003E2960" w:rsidRPr="002C234D" w:rsidRDefault="003E2960" w:rsidP="003E2960">
      <w:pPr>
        <w:spacing w:line="240" w:lineRule="auto"/>
        <w:rPr>
          <w:lang w:val="et-EE"/>
        </w:rPr>
      </w:pPr>
      <w:r w:rsidRPr="002C234D">
        <w:rPr>
          <w:lang w:val="et-EE"/>
        </w:rPr>
        <w:t xml:space="preserve">Kolmandaks on hilisem jõustumine põhjendatud õigusselguse ja </w:t>
      </w:r>
      <w:r w:rsidR="00805814">
        <w:rPr>
          <w:lang w:val="et-EE"/>
        </w:rPr>
        <w:t>-</w:t>
      </w:r>
      <w:r w:rsidRPr="002C234D">
        <w:rPr>
          <w:lang w:val="et-EE"/>
        </w:rPr>
        <w:t>kindluse põhimõtet</w:t>
      </w:r>
      <w:r w:rsidR="00805814">
        <w:rPr>
          <w:lang w:val="et-EE"/>
        </w:rPr>
        <w:t>ega</w:t>
      </w:r>
      <w:r w:rsidRPr="002C234D">
        <w:rPr>
          <w:lang w:val="et-EE"/>
        </w:rPr>
        <w:t xml:space="preserve">. Kuigi muudatused on sisult täpsustavad </w:t>
      </w:r>
      <w:r w:rsidR="00805814">
        <w:rPr>
          <w:lang w:val="et-EE"/>
        </w:rPr>
        <w:t>ega</w:t>
      </w:r>
      <w:r w:rsidRPr="002C234D">
        <w:rPr>
          <w:lang w:val="et-EE"/>
        </w:rPr>
        <w:t xml:space="preserve"> kujuta endast põhimõttelist poliitikamuutust, võivad need mõjutada isikute õigusi ja kohustusi laskemoona käitlemisel. Piisav </w:t>
      </w:r>
      <w:proofErr w:type="spellStart"/>
      <w:r w:rsidRPr="00ED79A7">
        <w:rPr>
          <w:i/>
          <w:iCs/>
          <w:lang w:val="et-EE"/>
        </w:rPr>
        <w:t>vacatio</w:t>
      </w:r>
      <w:proofErr w:type="spellEnd"/>
      <w:r w:rsidRPr="00ED79A7">
        <w:rPr>
          <w:i/>
          <w:iCs/>
          <w:lang w:val="et-EE"/>
        </w:rPr>
        <w:t xml:space="preserve"> </w:t>
      </w:r>
      <w:proofErr w:type="spellStart"/>
      <w:r w:rsidRPr="00ED79A7">
        <w:rPr>
          <w:i/>
          <w:iCs/>
          <w:lang w:val="et-EE"/>
        </w:rPr>
        <w:t>legis</w:t>
      </w:r>
      <w:proofErr w:type="spellEnd"/>
      <w:r w:rsidRPr="002C234D">
        <w:rPr>
          <w:lang w:val="et-EE"/>
        </w:rPr>
        <w:t xml:space="preserve"> võimaldab adressaatidel uue regulatsiooniga tutvuda, hinnata selle mõju oma tegevusele ning vajaduse korral küsida </w:t>
      </w:r>
      <w:r w:rsidR="002B2631">
        <w:rPr>
          <w:lang w:val="et-EE"/>
        </w:rPr>
        <w:t>lisa</w:t>
      </w:r>
      <w:r w:rsidRPr="002C234D">
        <w:rPr>
          <w:lang w:val="et-EE"/>
        </w:rPr>
        <w:t>selgitusi või kohandada lepingulisi suhteid.</w:t>
      </w:r>
    </w:p>
    <w:p w14:paraId="38680A23" w14:textId="77777777" w:rsidR="003E2960" w:rsidRPr="002C234D" w:rsidRDefault="003E2960" w:rsidP="003E2960">
      <w:pPr>
        <w:spacing w:line="240" w:lineRule="auto"/>
        <w:rPr>
          <w:lang w:val="et-EE"/>
        </w:rPr>
      </w:pPr>
    </w:p>
    <w:p w14:paraId="0A59AA73" w14:textId="77777777" w:rsidR="003E2960" w:rsidRPr="002C234D" w:rsidRDefault="003E2960" w:rsidP="003E2960">
      <w:pPr>
        <w:spacing w:line="240" w:lineRule="auto"/>
        <w:rPr>
          <w:lang w:val="et-EE"/>
        </w:rPr>
      </w:pPr>
      <w:r w:rsidRPr="002C234D">
        <w:rPr>
          <w:lang w:val="et-EE"/>
        </w:rPr>
        <w:t>Neljandaks toetab pikem ettevalmistusaeg ühtlasema ja kvaliteetsema rakenduspraktika kujunemist. Järelevalveasutustel on võimalik töötada välja juhised ning koolitada ametnikke, et tagada uute mõistete ühetaoline tõlgendamine ja kohaldamine. See vähendab riski, et jõustumise järel tekivad tõlgenduserinevused või vaidlused.</w:t>
      </w:r>
    </w:p>
    <w:p w14:paraId="2CECA710" w14:textId="77777777" w:rsidR="003E2960" w:rsidRPr="002C234D" w:rsidRDefault="003E2960" w:rsidP="003E2960">
      <w:pPr>
        <w:spacing w:line="240" w:lineRule="auto"/>
        <w:rPr>
          <w:lang w:val="et-EE"/>
        </w:rPr>
      </w:pPr>
    </w:p>
    <w:p w14:paraId="41773014" w14:textId="342D3734" w:rsidR="003D415A" w:rsidRPr="002C234D" w:rsidRDefault="003E2960" w:rsidP="001C75A9">
      <w:pPr>
        <w:spacing w:line="240" w:lineRule="auto"/>
        <w:rPr>
          <w:rFonts w:eastAsia="Times New Roman" w:cs="Times New Roman"/>
          <w:szCs w:val="24"/>
          <w:lang w:val="et-EE"/>
        </w:rPr>
      </w:pPr>
      <w:r w:rsidRPr="002C234D">
        <w:rPr>
          <w:lang w:val="et-EE"/>
        </w:rPr>
        <w:t xml:space="preserve">Kokkuvõttes on </w:t>
      </w:r>
      <w:r w:rsidR="000B4FA7" w:rsidRPr="002C234D">
        <w:rPr>
          <w:lang w:val="et-EE"/>
        </w:rPr>
        <w:t xml:space="preserve">eelnõu § 1 </w:t>
      </w:r>
      <w:r w:rsidRPr="002C234D">
        <w:rPr>
          <w:lang w:val="et-EE"/>
        </w:rPr>
        <w:t xml:space="preserve">punktide 12 ja 14 hilisem jõustumisaeg proportsionaalne </w:t>
      </w:r>
      <w:r w:rsidR="007148C2">
        <w:rPr>
          <w:lang w:val="et-EE"/>
        </w:rPr>
        <w:t>ning</w:t>
      </w:r>
      <w:r w:rsidRPr="002C234D">
        <w:rPr>
          <w:lang w:val="et-EE"/>
        </w:rPr>
        <w:t xml:space="preserve"> põhjendatud. See tagab sujuva ülemineku täpsustatud mõistetele, võimaldab turuosalistel ja riigiasutustel oma tegevust ja infosüsteeme kohandada ning toetab õigusselgust ja</w:t>
      </w:r>
      <w:r w:rsidR="007148C2">
        <w:rPr>
          <w:lang w:val="et-EE"/>
        </w:rPr>
        <w:t xml:space="preserve"> -</w:t>
      </w:r>
      <w:r w:rsidRPr="002C234D">
        <w:rPr>
          <w:lang w:val="et-EE"/>
        </w:rPr>
        <w:t>kindlust, vältides samal ajal ebavajalikku haldus- ja majanduskoormuse kasvu lühikeses ajaperspektiivis.</w:t>
      </w:r>
    </w:p>
    <w:p w14:paraId="33451ABF" w14:textId="77777777" w:rsidR="00157CE3" w:rsidRPr="002C234D" w:rsidRDefault="00157CE3" w:rsidP="007945F6">
      <w:pPr>
        <w:pStyle w:val="Pealkiri1"/>
        <w:rPr>
          <w:lang w:val="et-EE"/>
        </w:rPr>
      </w:pPr>
      <w:bookmarkStart w:id="43" w:name="_Toc223026176"/>
      <w:r w:rsidRPr="002C234D">
        <w:rPr>
          <w:lang w:val="et-EE"/>
        </w:rPr>
        <w:t>4. Eelnõu terminoloogia</w:t>
      </w:r>
      <w:bookmarkEnd w:id="43"/>
    </w:p>
    <w:p w14:paraId="7D1FECA5" w14:textId="77777777" w:rsidR="00157CE3" w:rsidRPr="002C234D" w:rsidRDefault="00157CE3" w:rsidP="00A17FED">
      <w:pPr>
        <w:spacing w:line="240" w:lineRule="auto"/>
        <w:rPr>
          <w:rFonts w:cs="Times New Roman"/>
          <w:szCs w:val="24"/>
          <w:lang w:val="et-EE"/>
        </w:rPr>
      </w:pPr>
    </w:p>
    <w:p w14:paraId="4CC67F49" w14:textId="7A060F49" w:rsidR="00157CE3" w:rsidRPr="002C234D" w:rsidRDefault="00157CE3" w:rsidP="00A17FED">
      <w:pPr>
        <w:spacing w:line="240" w:lineRule="auto"/>
        <w:rPr>
          <w:rFonts w:cs="Times New Roman"/>
          <w:szCs w:val="24"/>
          <w:lang w:val="et-EE"/>
        </w:rPr>
      </w:pPr>
      <w:r w:rsidRPr="002C234D">
        <w:rPr>
          <w:rFonts w:cs="Times New Roman"/>
          <w:szCs w:val="24"/>
          <w:lang w:val="et-EE"/>
        </w:rPr>
        <w:t xml:space="preserve">Eelnõuga võetakse </w:t>
      </w:r>
      <w:proofErr w:type="spellStart"/>
      <w:r w:rsidR="000E6961">
        <w:rPr>
          <w:rFonts w:cs="Times New Roman"/>
          <w:szCs w:val="24"/>
          <w:lang w:val="et-EE"/>
        </w:rPr>
        <w:t>RelvS-is</w:t>
      </w:r>
      <w:proofErr w:type="spellEnd"/>
      <w:r w:rsidRPr="002C234D">
        <w:rPr>
          <w:rFonts w:cs="Times New Roman"/>
          <w:szCs w:val="24"/>
          <w:lang w:val="et-EE"/>
        </w:rPr>
        <w:t xml:space="preserve"> kasutusele uu</w:t>
      </w:r>
      <w:r w:rsidR="00305FA0" w:rsidRPr="002C234D">
        <w:rPr>
          <w:rFonts w:cs="Times New Roman"/>
          <w:szCs w:val="24"/>
          <w:lang w:val="et-EE"/>
        </w:rPr>
        <w:t>s</w:t>
      </w:r>
      <w:r w:rsidR="007B7D6B" w:rsidRPr="002C234D">
        <w:rPr>
          <w:rFonts w:cs="Times New Roman"/>
          <w:szCs w:val="24"/>
          <w:lang w:val="et-EE"/>
        </w:rPr>
        <w:t xml:space="preserve"> </w:t>
      </w:r>
      <w:r w:rsidRPr="002C234D">
        <w:rPr>
          <w:rFonts w:cs="Times New Roman"/>
          <w:szCs w:val="24"/>
          <w:lang w:val="et-EE"/>
        </w:rPr>
        <w:t xml:space="preserve">termin </w:t>
      </w:r>
      <w:r w:rsidR="007B7D6B" w:rsidRPr="002C234D">
        <w:rPr>
          <w:rFonts w:cs="Times New Roman"/>
          <w:i/>
          <w:iCs/>
          <w:szCs w:val="24"/>
          <w:lang w:val="et-EE"/>
        </w:rPr>
        <w:t>paukpadrun</w:t>
      </w:r>
      <w:r w:rsidR="007B7D6B" w:rsidRPr="002C234D">
        <w:rPr>
          <w:rFonts w:cs="Times New Roman"/>
          <w:szCs w:val="24"/>
          <w:lang w:val="et-EE"/>
        </w:rPr>
        <w:t>, mille</w:t>
      </w:r>
      <w:r w:rsidRPr="002C234D">
        <w:rPr>
          <w:rFonts w:cs="Times New Roman"/>
          <w:szCs w:val="24"/>
          <w:lang w:val="et-EE"/>
        </w:rPr>
        <w:t xml:space="preserve"> tähendust on selgitatud seletuskirjas </w:t>
      </w:r>
      <w:r w:rsidR="007B7D6B" w:rsidRPr="002C234D">
        <w:rPr>
          <w:rFonts w:cs="Times New Roman"/>
          <w:szCs w:val="24"/>
          <w:lang w:val="et-EE"/>
        </w:rPr>
        <w:t xml:space="preserve">eelnõu </w:t>
      </w:r>
      <w:r w:rsidR="007B7D6B" w:rsidRPr="00D42824">
        <w:rPr>
          <w:rFonts w:cs="Times New Roman"/>
          <w:szCs w:val="24"/>
          <w:lang w:val="et-EE"/>
        </w:rPr>
        <w:t xml:space="preserve">§ 1 punkti </w:t>
      </w:r>
      <w:r w:rsidR="00520ACA" w:rsidRPr="00D42824">
        <w:rPr>
          <w:rFonts w:cs="Times New Roman"/>
          <w:szCs w:val="24"/>
          <w:lang w:val="et-EE"/>
        </w:rPr>
        <w:t>14</w:t>
      </w:r>
      <w:r w:rsidR="007B7D6B" w:rsidRPr="002C234D">
        <w:rPr>
          <w:rFonts w:cs="Times New Roman"/>
          <w:szCs w:val="24"/>
          <w:lang w:val="et-EE"/>
        </w:rPr>
        <w:t xml:space="preserve"> </w:t>
      </w:r>
      <w:r w:rsidRPr="002C234D">
        <w:rPr>
          <w:rFonts w:cs="Times New Roman"/>
          <w:szCs w:val="24"/>
          <w:lang w:val="et-EE"/>
        </w:rPr>
        <w:t>selgituste juures.</w:t>
      </w:r>
    </w:p>
    <w:p w14:paraId="760DEB68" w14:textId="77777777" w:rsidR="00157CE3" w:rsidRPr="002C234D" w:rsidRDefault="00157CE3" w:rsidP="00DE3998">
      <w:pPr>
        <w:rPr>
          <w:lang w:val="et-EE"/>
        </w:rPr>
      </w:pPr>
    </w:p>
    <w:p w14:paraId="0F0CF776" w14:textId="51854513" w:rsidR="00157CE3" w:rsidRPr="002C234D" w:rsidRDefault="00157CE3" w:rsidP="007945F6">
      <w:pPr>
        <w:pStyle w:val="Pealkiri1"/>
        <w:rPr>
          <w:lang w:val="et-EE"/>
        </w:rPr>
      </w:pPr>
      <w:bookmarkStart w:id="44" w:name="_Toc223026177"/>
      <w:r w:rsidRPr="002C234D">
        <w:rPr>
          <w:lang w:val="et-EE"/>
        </w:rPr>
        <w:t>5. Eelnõu vastavus Euroopa Liidu õigusele</w:t>
      </w:r>
      <w:bookmarkEnd w:id="44"/>
    </w:p>
    <w:p w14:paraId="4EDEA55F" w14:textId="77777777" w:rsidR="00627E7E" w:rsidRPr="002C234D" w:rsidRDefault="00627E7E" w:rsidP="005B5434">
      <w:pPr>
        <w:rPr>
          <w:lang w:val="et-EE"/>
        </w:rPr>
      </w:pPr>
    </w:p>
    <w:p w14:paraId="22F69921" w14:textId="0CBEBB74" w:rsidR="00157CE3" w:rsidRPr="002C234D" w:rsidRDefault="00157CE3" w:rsidP="007D4CD3">
      <w:pPr>
        <w:spacing w:line="240" w:lineRule="auto"/>
        <w:rPr>
          <w:lang w:val="et-EE"/>
        </w:rPr>
      </w:pPr>
      <w:r w:rsidRPr="002C234D">
        <w:rPr>
          <w:lang w:val="et-EE"/>
        </w:rPr>
        <w:t xml:space="preserve">Eelnõu ei ole vastuolus EL-i õigusega. </w:t>
      </w:r>
      <w:r w:rsidR="00523CDD" w:rsidRPr="002C234D">
        <w:rPr>
          <w:lang w:val="et-EE"/>
        </w:rPr>
        <w:t>Tulirelvadirektiiv</w:t>
      </w:r>
      <w:r w:rsidR="004C6DC1">
        <w:rPr>
          <w:lang w:val="et-EE"/>
        </w:rPr>
        <w:t xml:space="preserve">is on </w:t>
      </w:r>
      <w:r w:rsidR="00523CDD" w:rsidRPr="002C234D">
        <w:rPr>
          <w:lang w:val="et-EE"/>
        </w:rPr>
        <w:t>määratle</w:t>
      </w:r>
      <w:r w:rsidR="004C6DC1">
        <w:rPr>
          <w:lang w:val="et-EE"/>
        </w:rPr>
        <w:t>tud</w:t>
      </w:r>
      <w:r w:rsidR="00523CDD" w:rsidRPr="002C234D">
        <w:rPr>
          <w:lang w:val="et-EE"/>
        </w:rPr>
        <w:t xml:space="preserve"> miinimumtasemel ühtsed reeglid tulirelvade omandamise ja valdamise kohta EL-</w:t>
      </w:r>
      <w:r w:rsidR="004C6DC1">
        <w:rPr>
          <w:lang w:val="et-EE"/>
        </w:rPr>
        <w:t>i</w:t>
      </w:r>
      <w:r w:rsidR="00523CDD" w:rsidRPr="002C234D">
        <w:rPr>
          <w:lang w:val="et-EE"/>
        </w:rPr>
        <w:t>s, samuti nende relvade edasitoimetamise kohta ühest EL-i riigist teise. Tulirelvadirektiiv</w:t>
      </w:r>
      <w:r w:rsidR="004C6DC1">
        <w:rPr>
          <w:lang w:val="et-EE"/>
        </w:rPr>
        <w:t>is</w:t>
      </w:r>
      <w:r w:rsidR="00523CDD" w:rsidRPr="002C234D">
        <w:rPr>
          <w:lang w:val="et-EE"/>
        </w:rPr>
        <w:t xml:space="preserve"> </w:t>
      </w:r>
      <w:r w:rsidR="004C6DC1">
        <w:rPr>
          <w:lang w:val="et-EE"/>
        </w:rPr>
        <w:t xml:space="preserve">on </w:t>
      </w:r>
      <w:r w:rsidR="00523CDD" w:rsidRPr="002C234D">
        <w:rPr>
          <w:lang w:val="et-EE"/>
        </w:rPr>
        <w:t>tasakaalusta</w:t>
      </w:r>
      <w:r w:rsidR="004C6DC1">
        <w:rPr>
          <w:lang w:val="et-EE"/>
        </w:rPr>
        <w:t>tud</w:t>
      </w:r>
      <w:r w:rsidR="00523CDD" w:rsidRPr="002C234D">
        <w:rPr>
          <w:lang w:val="et-EE"/>
        </w:rPr>
        <w:t xml:space="preserve"> siseturu eesmärgid ja julgeolekukaalutlused tsiviilkasutuses olevate tulirelvade osas. Tulirelvadirektiiv</w:t>
      </w:r>
      <w:r w:rsidR="004C6DC1">
        <w:rPr>
          <w:lang w:val="et-EE"/>
        </w:rPr>
        <w:t>iga</w:t>
      </w:r>
      <w:r w:rsidR="00523CDD" w:rsidRPr="002C234D">
        <w:rPr>
          <w:lang w:val="et-EE"/>
        </w:rPr>
        <w:t xml:space="preserve"> tugevda</w:t>
      </w:r>
      <w:r w:rsidR="004C6DC1">
        <w:rPr>
          <w:lang w:val="et-EE"/>
        </w:rPr>
        <w:t>takse</w:t>
      </w:r>
      <w:r w:rsidR="00523CDD" w:rsidRPr="002C234D">
        <w:rPr>
          <w:lang w:val="et-EE"/>
        </w:rPr>
        <w:t xml:space="preserve"> ka EL</w:t>
      </w:r>
      <w:r w:rsidR="004C6DC1">
        <w:rPr>
          <w:lang w:val="et-EE"/>
        </w:rPr>
        <w:noBreakHyphen/>
      </w:r>
      <w:r w:rsidR="00523CDD" w:rsidRPr="002C234D">
        <w:rPr>
          <w:lang w:val="et-EE"/>
        </w:rPr>
        <w:t xml:space="preserve">i liikmesriikide koostööd, parandades teabevahetust, ning </w:t>
      </w:r>
      <w:r w:rsidR="004C6DC1">
        <w:rPr>
          <w:lang w:val="et-EE"/>
        </w:rPr>
        <w:t>tehakse</w:t>
      </w:r>
      <w:r w:rsidR="00523CDD" w:rsidRPr="002C234D">
        <w:rPr>
          <w:lang w:val="et-EE"/>
        </w:rPr>
        <w:t xml:space="preserve"> olulisi edusamme tulirelvade jälgitavuses, suurendades legaalselt omatavate relvade jälgimist, </w:t>
      </w:r>
      <w:r w:rsidR="004C6DC1">
        <w:rPr>
          <w:lang w:val="et-EE"/>
        </w:rPr>
        <w:t>vähendamaks riski, et need</w:t>
      </w:r>
      <w:r w:rsidR="00523CDD" w:rsidRPr="002C234D">
        <w:rPr>
          <w:lang w:val="et-EE"/>
        </w:rPr>
        <w:t xml:space="preserve"> </w:t>
      </w:r>
      <w:r w:rsidR="004C6DC1">
        <w:rPr>
          <w:lang w:val="et-EE"/>
        </w:rPr>
        <w:t xml:space="preserve">satuvad </w:t>
      </w:r>
      <w:r w:rsidR="004C6DC1" w:rsidRPr="002C234D">
        <w:rPr>
          <w:lang w:val="et-EE"/>
        </w:rPr>
        <w:t>ebaseaduslikule turule</w:t>
      </w:r>
      <w:r w:rsidR="00523CDD" w:rsidRPr="002C234D">
        <w:rPr>
          <w:lang w:val="et-EE"/>
        </w:rPr>
        <w:t>. Tulirelvadirektiiv</w:t>
      </w:r>
      <w:r w:rsidR="004C6DC1">
        <w:rPr>
          <w:lang w:val="et-EE"/>
        </w:rPr>
        <w:t>is on</w:t>
      </w:r>
      <w:r w:rsidR="00523CDD" w:rsidRPr="002C234D">
        <w:rPr>
          <w:lang w:val="et-EE"/>
        </w:rPr>
        <w:t xml:space="preserve"> kehtesta</w:t>
      </w:r>
      <w:r w:rsidR="004C6DC1">
        <w:rPr>
          <w:lang w:val="et-EE"/>
        </w:rPr>
        <w:t>tud</w:t>
      </w:r>
      <w:r w:rsidR="00523CDD" w:rsidRPr="002C234D">
        <w:rPr>
          <w:lang w:val="et-EE"/>
        </w:rPr>
        <w:t xml:space="preserve"> piirangud tsiviilkasutuses olevate tulirelvade ringlusele ning sätesta</w:t>
      </w:r>
      <w:r w:rsidR="004C6DC1">
        <w:rPr>
          <w:lang w:val="et-EE"/>
        </w:rPr>
        <w:t>tud</w:t>
      </w:r>
      <w:r w:rsidR="00523CDD" w:rsidRPr="002C234D">
        <w:rPr>
          <w:lang w:val="et-EE"/>
        </w:rPr>
        <w:t xml:space="preserve"> õigused ja kohustused eraisikutele, relvakaupmeestele, vahendajatele, kollektsionääridele ja muuseumidele. See direktiiv on Eesti õigusesse juba üle võetud </w:t>
      </w:r>
      <w:proofErr w:type="spellStart"/>
      <w:r w:rsidR="000E6961">
        <w:rPr>
          <w:lang w:val="et-EE"/>
        </w:rPr>
        <w:t>RelvS-is</w:t>
      </w:r>
      <w:proofErr w:type="spellEnd"/>
      <w:r w:rsidR="00523CDD" w:rsidRPr="002C234D">
        <w:rPr>
          <w:lang w:val="et-EE"/>
        </w:rPr>
        <w:t xml:space="preserve"> ja selle alusel antud õigusaktides. </w:t>
      </w:r>
      <w:r w:rsidRPr="002C234D">
        <w:rPr>
          <w:lang w:val="et-EE"/>
        </w:rPr>
        <w:t>Eelnõuga</w:t>
      </w:r>
      <w:r w:rsidRPr="002C234D" w:rsidDel="00523CDD">
        <w:rPr>
          <w:lang w:val="et-EE"/>
        </w:rPr>
        <w:t xml:space="preserve"> </w:t>
      </w:r>
      <w:r w:rsidR="00523CDD" w:rsidRPr="002C234D">
        <w:rPr>
          <w:lang w:val="et-EE"/>
        </w:rPr>
        <w:t>täpsustatakse</w:t>
      </w:r>
      <w:r w:rsidR="00523CDD" w:rsidRPr="002C234D">
        <w:rPr>
          <w:b/>
          <w:lang w:val="et-EE"/>
        </w:rPr>
        <w:t xml:space="preserve"> </w:t>
      </w:r>
      <w:proofErr w:type="spellStart"/>
      <w:r w:rsidR="00030D92" w:rsidRPr="002C234D">
        <w:rPr>
          <w:lang w:val="et-EE"/>
        </w:rPr>
        <w:t>RelvS</w:t>
      </w:r>
      <w:proofErr w:type="spellEnd"/>
      <w:r w:rsidRPr="002C234D">
        <w:rPr>
          <w:lang w:val="et-EE"/>
        </w:rPr>
        <w:t>-i regulatsioon</w:t>
      </w:r>
      <w:r w:rsidR="00523CDD" w:rsidRPr="002C234D">
        <w:rPr>
          <w:bCs/>
          <w:lang w:val="et-EE"/>
        </w:rPr>
        <w:t>i, et see vastaks paremini</w:t>
      </w:r>
      <w:r w:rsidRPr="002C234D">
        <w:rPr>
          <w:lang w:val="et-EE"/>
        </w:rPr>
        <w:t xml:space="preserve"> </w:t>
      </w:r>
      <w:r w:rsidR="00030D92" w:rsidRPr="002C234D">
        <w:rPr>
          <w:lang w:val="et-EE"/>
        </w:rPr>
        <w:t>relva</w:t>
      </w:r>
      <w:r w:rsidR="00523CDD" w:rsidRPr="002C234D">
        <w:rPr>
          <w:bCs/>
          <w:lang w:val="et-EE"/>
        </w:rPr>
        <w:t xml:space="preserve">direktiivile, kuna Eesti suhtes on algatatud rikkumismenetlus, mille käigus on muu hulgas ette heidetud, et kõik tulirelvadirektiivi nõuded ei ole </w:t>
      </w:r>
      <w:proofErr w:type="spellStart"/>
      <w:r w:rsidR="00523CDD" w:rsidRPr="002C234D">
        <w:rPr>
          <w:bCs/>
          <w:lang w:val="et-EE"/>
        </w:rPr>
        <w:t>RelvS</w:t>
      </w:r>
      <w:proofErr w:type="spellEnd"/>
      <w:r w:rsidR="00523CDD" w:rsidRPr="002C234D">
        <w:rPr>
          <w:bCs/>
          <w:lang w:val="et-EE"/>
        </w:rPr>
        <w:t>-i asjakohaselt üle võetud.</w:t>
      </w:r>
      <w:r w:rsidR="00182A50">
        <w:rPr>
          <w:bCs/>
          <w:lang w:val="et-EE"/>
        </w:rPr>
        <w:t xml:space="preserve"> Eelnõuga </w:t>
      </w:r>
      <w:proofErr w:type="spellStart"/>
      <w:r w:rsidR="00182A50">
        <w:rPr>
          <w:bCs/>
          <w:lang w:val="et-EE"/>
        </w:rPr>
        <w:t>RelvS-is</w:t>
      </w:r>
      <w:proofErr w:type="spellEnd"/>
      <w:r w:rsidR="00182A50">
        <w:rPr>
          <w:bCs/>
          <w:lang w:val="et-EE"/>
        </w:rPr>
        <w:t xml:space="preserve"> tehtud muudatuste osas on koostatud vastavustabel seletuskirja lisas 2.</w:t>
      </w:r>
    </w:p>
    <w:p w14:paraId="695D3B5C" w14:textId="77777777" w:rsidR="00157CE3" w:rsidRPr="002C234D" w:rsidRDefault="00157CE3" w:rsidP="007D4CD3">
      <w:pPr>
        <w:spacing w:line="240" w:lineRule="auto"/>
        <w:rPr>
          <w:lang w:val="et-EE"/>
        </w:rPr>
      </w:pPr>
    </w:p>
    <w:p w14:paraId="38BB375A" w14:textId="77777777" w:rsidR="00157CE3" w:rsidRPr="002C234D" w:rsidRDefault="00157CE3" w:rsidP="005B5434">
      <w:pPr>
        <w:pStyle w:val="Pealkiri1"/>
        <w:rPr>
          <w:lang w:val="et-EE"/>
        </w:rPr>
      </w:pPr>
      <w:bookmarkStart w:id="45" w:name="_Toc223026178"/>
      <w:r w:rsidRPr="002C234D">
        <w:rPr>
          <w:lang w:val="et-EE"/>
        </w:rPr>
        <w:t>6. Seaduse mõjud</w:t>
      </w:r>
      <w:bookmarkEnd w:id="45"/>
    </w:p>
    <w:p w14:paraId="0B57B0D5" w14:textId="77777777" w:rsidR="00157CE3" w:rsidRPr="002C234D" w:rsidRDefault="00157CE3" w:rsidP="00627E7E">
      <w:pPr>
        <w:spacing w:line="240" w:lineRule="auto"/>
        <w:rPr>
          <w:rFonts w:eastAsia="Times New Roman" w:cs="Times New Roman"/>
          <w:szCs w:val="24"/>
          <w:lang w:val="et-EE"/>
        </w:rPr>
      </w:pPr>
    </w:p>
    <w:p w14:paraId="7651249F" w14:textId="22B2B7C0" w:rsidR="00264F78" w:rsidRPr="002C234D" w:rsidRDefault="00264F78" w:rsidP="00264F78">
      <w:pPr>
        <w:rPr>
          <w:lang w:val="et-EE"/>
        </w:rPr>
      </w:pPr>
      <w:r w:rsidRPr="002C234D">
        <w:rPr>
          <w:lang w:val="et-EE"/>
        </w:rPr>
        <w:t>Eelnõu muudatustel on oluline mõju õigusselgusele, avalikule korrale ja julgeolekule, riigikaitsele</w:t>
      </w:r>
      <w:r w:rsidR="00457A17" w:rsidRPr="002C234D">
        <w:rPr>
          <w:lang w:val="et-EE"/>
        </w:rPr>
        <w:t>,</w:t>
      </w:r>
      <w:r w:rsidR="003C75B9" w:rsidRPr="002C234D">
        <w:rPr>
          <w:lang w:val="et-EE"/>
        </w:rPr>
        <w:t xml:space="preserve"> sealhulgas kaitsetööstusele</w:t>
      </w:r>
      <w:r w:rsidR="002C4166">
        <w:rPr>
          <w:lang w:val="et-EE"/>
        </w:rPr>
        <w:t>,</w:t>
      </w:r>
      <w:r w:rsidR="0052395E" w:rsidRPr="002C234D">
        <w:rPr>
          <w:lang w:val="et-EE"/>
        </w:rPr>
        <w:t xml:space="preserve"> </w:t>
      </w:r>
      <w:r w:rsidR="003C75B9" w:rsidRPr="002C234D">
        <w:rPr>
          <w:lang w:val="et-EE"/>
        </w:rPr>
        <w:t>ning</w:t>
      </w:r>
      <w:r w:rsidRPr="002C234D">
        <w:rPr>
          <w:lang w:val="et-EE"/>
        </w:rPr>
        <w:t xml:space="preserve"> järelevalve tõhususele </w:t>
      </w:r>
      <w:r w:rsidR="003C75B9" w:rsidRPr="002C234D">
        <w:rPr>
          <w:lang w:val="et-EE"/>
        </w:rPr>
        <w:t xml:space="preserve">ja </w:t>
      </w:r>
      <w:r w:rsidRPr="002C234D">
        <w:rPr>
          <w:lang w:val="et-EE"/>
        </w:rPr>
        <w:t>isikute halduskoormusele.</w:t>
      </w:r>
    </w:p>
    <w:p w14:paraId="21F6E7E4" w14:textId="77777777" w:rsidR="00264F78" w:rsidRPr="002C234D" w:rsidRDefault="00264F78" w:rsidP="00264F78">
      <w:pPr>
        <w:rPr>
          <w:lang w:val="et-EE"/>
        </w:rPr>
      </w:pPr>
    </w:p>
    <w:p w14:paraId="182AE0AF" w14:textId="77777777" w:rsidR="00264F78" w:rsidRPr="002C234D" w:rsidRDefault="00264F78" w:rsidP="00264F78">
      <w:pPr>
        <w:pStyle w:val="Pealkiri2"/>
        <w:rPr>
          <w:rFonts w:eastAsia="Times New Roman"/>
          <w:lang w:val="et-EE"/>
        </w:rPr>
      </w:pPr>
      <w:bookmarkStart w:id="46" w:name="_Toc223026179"/>
      <w:r w:rsidRPr="002C234D">
        <w:rPr>
          <w:rFonts w:eastAsia="Times New Roman"/>
          <w:lang w:val="et-EE"/>
        </w:rPr>
        <w:t>6.1. Mõju õigusselgusele ja õiguskorra süsteemsusele</w:t>
      </w:r>
      <w:bookmarkEnd w:id="46"/>
    </w:p>
    <w:p w14:paraId="3FFA5EA9" w14:textId="77777777" w:rsidR="00264F78" w:rsidRPr="002C234D" w:rsidRDefault="00264F78" w:rsidP="008A64F7">
      <w:pPr>
        <w:keepNext/>
        <w:rPr>
          <w:lang w:val="et-EE"/>
        </w:rPr>
      </w:pPr>
    </w:p>
    <w:p w14:paraId="559B8D87" w14:textId="045684C1" w:rsidR="00327283" w:rsidRDefault="00264F78" w:rsidP="008A64F7">
      <w:pPr>
        <w:keepNext/>
        <w:rPr>
          <w:lang w:val="et-EE"/>
        </w:rPr>
      </w:pPr>
      <w:r w:rsidRPr="002C234D">
        <w:rPr>
          <w:lang w:val="et-EE"/>
        </w:rPr>
        <w:t>Eelnõu</w:t>
      </w:r>
      <w:r w:rsidR="00AC301B">
        <w:rPr>
          <w:lang w:val="et-EE"/>
        </w:rPr>
        <w:t>ga</w:t>
      </w:r>
      <w:r w:rsidRPr="002C234D">
        <w:rPr>
          <w:lang w:val="et-EE"/>
        </w:rPr>
        <w:t xml:space="preserve"> ajakohasta</w:t>
      </w:r>
      <w:r w:rsidR="00AC301B">
        <w:rPr>
          <w:lang w:val="et-EE"/>
        </w:rPr>
        <w:t xml:space="preserve">takse </w:t>
      </w:r>
      <w:r w:rsidRPr="002C234D">
        <w:rPr>
          <w:lang w:val="et-EE"/>
        </w:rPr>
        <w:t>relvade ja laskemoona liigitus ning ühtlusta</w:t>
      </w:r>
      <w:r w:rsidR="00AC301B">
        <w:rPr>
          <w:lang w:val="et-EE"/>
        </w:rPr>
        <w:t>takse</w:t>
      </w:r>
      <w:r w:rsidRPr="002C234D">
        <w:rPr>
          <w:lang w:val="et-EE"/>
        </w:rPr>
        <w:t xml:space="preserve"> mõistete kasutus. </w:t>
      </w:r>
      <w:r w:rsidR="00AD0F2D" w:rsidRPr="002C234D">
        <w:rPr>
          <w:lang w:val="et-EE"/>
        </w:rPr>
        <w:t>A</w:t>
      </w:r>
      <w:r w:rsidRPr="002C234D">
        <w:rPr>
          <w:lang w:val="et-EE"/>
        </w:rPr>
        <w:t>ntiik</w:t>
      </w:r>
      <w:r w:rsidR="00A32F33">
        <w:rPr>
          <w:lang w:val="et-EE"/>
        </w:rPr>
        <w:t>relvad</w:t>
      </w:r>
      <w:r w:rsidRPr="002C234D">
        <w:rPr>
          <w:lang w:val="et-EE"/>
        </w:rPr>
        <w:t xml:space="preserve"> ja laskekõlbmatuks muudetud relvad lisatakse piiramata tsiviilkäibega relvade hulka, </w:t>
      </w:r>
      <w:r w:rsidR="00AD0F2D" w:rsidRPr="002C234D">
        <w:rPr>
          <w:lang w:val="et-EE"/>
        </w:rPr>
        <w:t xml:space="preserve">seadusesse tuuakse </w:t>
      </w:r>
      <w:r w:rsidRPr="002C234D">
        <w:rPr>
          <w:lang w:val="et-EE"/>
        </w:rPr>
        <w:t>paukpadrun</w:t>
      </w:r>
      <w:r w:rsidR="00AD0F2D" w:rsidRPr="002C234D">
        <w:rPr>
          <w:lang w:val="et-EE"/>
        </w:rPr>
        <w:t>i mõiste</w:t>
      </w:r>
      <w:r w:rsidRPr="002C234D">
        <w:rPr>
          <w:lang w:val="et-EE"/>
        </w:rPr>
        <w:t>, täpsustatakse relva kasutamise mõistet (sh hoiatuslasu võimalus) ning korrastatakse sõjarelvade seos</w:t>
      </w:r>
      <w:r w:rsidR="00AD0F2D" w:rsidRPr="002C234D">
        <w:rPr>
          <w:lang w:val="et-EE"/>
        </w:rPr>
        <w:t>t</w:t>
      </w:r>
      <w:r w:rsidRPr="002C234D">
        <w:rPr>
          <w:lang w:val="et-EE"/>
        </w:rPr>
        <w:t xml:space="preserve"> </w:t>
      </w:r>
      <w:proofErr w:type="spellStart"/>
      <w:r w:rsidR="00AD0F2D" w:rsidRPr="002C234D">
        <w:rPr>
          <w:lang w:val="et-EE"/>
        </w:rPr>
        <w:t>RelvS</w:t>
      </w:r>
      <w:proofErr w:type="spellEnd"/>
      <w:r w:rsidR="00AD0F2D" w:rsidRPr="002C234D">
        <w:rPr>
          <w:lang w:val="et-EE"/>
        </w:rPr>
        <w:t>-i</w:t>
      </w:r>
      <w:r w:rsidRPr="002C234D">
        <w:rPr>
          <w:lang w:val="et-EE"/>
        </w:rPr>
        <w:t xml:space="preserve"> </w:t>
      </w:r>
      <w:proofErr w:type="spellStart"/>
      <w:r w:rsidRPr="002C234D">
        <w:rPr>
          <w:lang w:val="et-EE"/>
        </w:rPr>
        <w:t>üldregulatsiooniga</w:t>
      </w:r>
      <w:proofErr w:type="spellEnd"/>
      <w:r w:rsidRPr="002C234D">
        <w:rPr>
          <w:lang w:val="et-EE"/>
        </w:rPr>
        <w:t>.</w:t>
      </w:r>
    </w:p>
    <w:p w14:paraId="5493D963" w14:textId="77777777" w:rsidR="00264F78" w:rsidRPr="002C234D" w:rsidRDefault="00264F78" w:rsidP="00264F78">
      <w:pPr>
        <w:rPr>
          <w:lang w:val="et-EE"/>
        </w:rPr>
      </w:pPr>
    </w:p>
    <w:p w14:paraId="0DD2B95B" w14:textId="385D3E45" w:rsidR="00264F78" w:rsidRPr="002C234D" w:rsidRDefault="00264F78" w:rsidP="00264F78">
      <w:pPr>
        <w:rPr>
          <w:lang w:val="et-EE"/>
        </w:rPr>
      </w:pPr>
      <w:r w:rsidRPr="002C234D">
        <w:rPr>
          <w:lang w:val="et-EE"/>
        </w:rPr>
        <w:t>Kõrvaldatakse varasem ebaloogika, mille kohaselt ei tohtinud relvaloata täisealisele isikule anda kasutada lapsevanema või laskeinstruktori isiklikku relva, kuid lapsele tohtis. Muudat</w:t>
      </w:r>
      <w:r w:rsidR="00353680" w:rsidRPr="002C234D">
        <w:rPr>
          <w:lang w:val="et-EE"/>
        </w:rPr>
        <w:t>u</w:t>
      </w:r>
      <w:r w:rsidRPr="002C234D">
        <w:rPr>
          <w:lang w:val="et-EE"/>
        </w:rPr>
        <w:t>s loob selge ja mõistliku süsteemi, mille tulemusena praktika ühtlustub ja õigusselgus kasvab.</w:t>
      </w:r>
    </w:p>
    <w:p w14:paraId="681D7F3E" w14:textId="77777777" w:rsidR="00264F78" w:rsidRPr="002C234D" w:rsidRDefault="00264F78" w:rsidP="00264F78">
      <w:pPr>
        <w:rPr>
          <w:lang w:val="et-EE"/>
        </w:rPr>
      </w:pPr>
    </w:p>
    <w:p w14:paraId="5CC295F5" w14:textId="0F8CE8ED" w:rsidR="00B43813" w:rsidRPr="002C234D" w:rsidRDefault="00B43813" w:rsidP="00264F78">
      <w:pPr>
        <w:rPr>
          <w:rFonts w:eastAsia="Times New Roman" w:cs="Times New Roman"/>
          <w:szCs w:val="24"/>
          <w:lang w:val="et-EE"/>
        </w:rPr>
      </w:pPr>
      <w:r w:rsidRPr="002C234D">
        <w:rPr>
          <w:lang w:val="et-EE"/>
        </w:rPr>
        <w:t xml:space="preserve">Lisaks tekitab </w:t>
      </w:r>
      <w:r w:rsidR="00A32F33">
        <w:rPr>
          <w:lang w:val="et-EE"/>
        </w:rPr>
        <w:t>praegu</w:t>
      </w:r>
      <w:r w:rsidR="00A32F33" w:rsidRPr="002C234D">
        <w:rPr>
          <w:lang w:val="et-EE"/>
        </w:rPr>
        <w:t xml:space="preserve"> </w:t>
      </w:r>
      <w:r w:rsidRPr="002C234D">
        <w:rPr>
          <w:lang w:val="et-EE"/>
        </w:rPr>
        <w:t xml:space="preserve">kehtiva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 1 punktis 1 kasutatud mõiste „lõhkeainet mittesisaldav lahingumoon“ praktikas tõlgendamisraskusi. Kuna „lõhkeainet mittesisaldava lahingumoona“ mõiste </w:t>
      </w:r>
      <w:proofErr w:type="spellStart"/>
      <w:r w:rsidRPr="002C234D">
        <w:rPr>
          <w:rFonts w:eastAsia="Times New Roman" w:cs="Times New Roman"/>
          <w:szCs w:val="24"/>
          <w:lang w:val="et-EE"/>
        </w:rPr>
        <w:t>RelvS-is</w:t>
      </w:r>
      <w:proofErr w:type="spellEnd"/>
      <w:r w:rsidRPr="002C234D">
        <w:rPr>
          <w:rFonts w:eastAsia="Times New Roman" w:cs="Times New Roman"/>
          <w:szCs w:val="24"/>
          <w:lang w:val="et-EE"/>
        </w:rPr>
        <w:t xml:space="preserve"> ei ole ühemõtteliselt lahti seletatud, siis on seaduse rakendamisel tekkinud kaitsetööstusettevõtjatel küsimus, kas lahingumoona jaoks toodetud mehitamata õhusõiduk ei kuulu siiski </w:t>
      </w:r>
      <w:r w:rsidR="00A32F33" w:rsidRPr="002C234D">
        <w:rPr>
          <w:rFonts w:eastAsia="Times New Roman" w:cs="Times New Roman"/>
          <w:szCs w:val="24"/>
          <w:lang w:val="et-EE"/>
        </w:rPr>
        <w:t xml:space="preserve">mõiste </w:t>
      </w:r>
      <w:r w:rsidRPr="002C234D">
        <w:rPr>
          <w:rFonts w:eastAsia="Times New Roman" w:cs="Times New Roman"/>
          <w:szCs w:val="24"/>
          <w:lang w:val="et-EE"/>
        </w:rPr>
        <w:t>„lõhkeainet mittesisaldav lahingumoon“</w:t>
      </w:r>
      <w:r w:rsidR="00AC1172">
        <w:rPr>
          <w:rFonts w:eastAsia="Times New Roman" w:cs="Times New Roman"/>
          <w:szCs w:val="24"/>
          <w:lang w:val="et-EE"/>
        </w:rPr>
        <w:t xml:space="preserve"> alla</w:t>
      </w:r>
      <w:r w:rsidR="0097580D">
        <w:rPr>
          <w:rFonts w:eastAsia="Times New Roman" w:cs="Times New Roman"/>
          <w:szCs w:val="24"/>
          <w:lang w:val="et-EE"/>
        </w:rPr>
        <w:t xml:space="preserve"> ja</w:t>
      </w:r>
      <w:r w:rsidR="00AC1172">
        <w:rPr>
          <w:rFonts w:eastAsia="Times New Roman" w:cs="Times New Roman"/>
          <w:szCs w:val="24"/>
          <w:lang w:val="et-EE"/>
        </w:rPr>
        <w:t xml:space="preserve"> </w:t>
      </w:r>
      <w:r w:rsidRPr="002C234D">
        <w:rPr>
          <w:rFonts w:eastAsia="Times New Roman" w:cs="Times New Roman"/>
          <w:szCs w:val="24"/>
          <w:lang w:val="et-EE"/>
        </w:rPr>
        <w:t xml:space="preserve">mille käitlemine on loakohustusega tegevus. Uue muudatuse järel tagatakse õigusselgus ja normi üheselt mõistetav kohaldamine, kuna loakohustus seotakse selgelt lahingumoona valmistamisega, sõltumata sellest, kas tegemist on lõhkeainet sisaldava või mittesisaldava moonaga. Muudatuse järel vähendatakse tõlgendusruumi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11</w:t>
      </w:r>
      <w:r w:rsidRPr="002C234D">
        <w:rPr>
          <w:rFonts w:eastAsia="Times New Roman" w:cs="Times New Roman"/>
          <w:szCs w:val="24"/>
          <w:vertAlign w:val="superscript"/>
          <w:lang w:val="et-EE"/>
        </w:rPr>
        <w:t>1</w:t>
      </w:r>
      <w:r w:rsidRPr="002C234D">
        <w:rPr>
          <w:rFonts w:eastAsia="Times New Roman" w:cs="Times New Roman"/>
          <w:szCs w:val="24"/>
          <w:lang w:val="et-EE"/>
        </w:rPr>
        <w:t xml:space="preserve">. peatükis käsitletud loamenetluses. Muudatus puudutab kaitsetööstusettevõtjaid, kes hakkavad </w:t>
      </w:r>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83</w:t>
      </w:r>
      <w:r w:rsidRPr="002C234D">
        <w:rPr>
          <w:rFonts w:eastAsia="Times New Roman" w:cs="Times New Roman"/>
          <w:szCs w:val="24"/>
          <w:vertAlign w:val="superscript"/>
          <w:lang w:val="et-EE"/>
        </w:rPr>
        <w:t>33</w:t>
      </w:r>
      <w:r w:rsidRPr="002C234D">
        <w:rPr>
          <w:rFonts w:eastAsia="Times New Roman" w:cs="Times New Roman"/>
          <w:szCs w:val="24"/>
          <w:lang w:val="et-EE"/>
        </w:rPr>
        <w:t xml:space="preserve"> lõikes 1 toodud tegevuseks tegevusluba taotlema.</w:t>
      </w:r>
    </w:p>
    <w:p w14:paraId="795D789B" w14:textId="77777777" w:rsidR="00B43813" w:rsidRPr="002C234D" w:rsidRDefault="00B43813" w:rsidP="00264F78">
      <w:pPr>
        <w:rPr>
          <w:lang w:val="et-EE"/>
        </w:rPr>
      </w:pPr>
    </w:p>
    <w:p w14:paraId="4EA76DA6" w14:textId="71FC5C32" w:rsidR="00264F78" w:rsidRPr="002C234D" w:rsidRDefault="00264F78" w:rsidP="00264F78">
      <w:pPr>
        <w:rPr>
          <w:lang w:val="et-EE"/>
        </w:rPr>
      </w:pPr>
      <w:r w:rsidRPr="002C234D">
        <w:rPr>
          <w:lang w:val="et-EE"/>
        </w:rPr>
        <w:t xml:space="preserve">Muudatuste mõju ulatus on </w:t>
      </w:r>
      <w:r w:rsidRPr="002C234D">
        <w:rPr>
          <w:b/>
          <w:bCs/>
          <w:lang w:val="et-EE"/>
        </w:rPr>
        <w:t>suur</w:t>
      </w:r>
      <w:r w:rsidRPr="002C234D">
        <w:rPr>
          <w:lang w:val="et-EE"/>
        </w:rPr>
        <w:t xml:space="preserve">, kuna </w:t>
      </w:r>
      <w:r w:rsidR="0097580D">
        <w:rPr>
          <w:lang w:val="et-EE"/>
        </w:rPr>
        <w:t>need</w:t>
      </w:r>
      <w:r w:rsidR="0097580D" w:rsidRPr="002C234D">
        <w:rPr>
          <w:lang w:val="et-EE"/>
        </w:rPr>
        <w:t xml:space="preserve"> </w:t>
      </w:r>
      <w:r w:rsidRPr="002C234D">
        <w:rPr>
          <w:lang w:val="et-EE"/>
        </w:rPr>
        <w:t xml:space="preserve">mõjutavad mitut </w:t>
      </w:r>
      <w:proofErr w:type="spellStart"/>
      <w:r w:rsidRPr="002C234D">
        <w:rPr>
          <w:lang w:val="et-EE"/>
        </w:rPr>
        <w:t>RelvS</w:t>
      </w:r>
      <w:proofErr w:type="spellEnd"/>
      <w:r w:rsidRPr="002C234D">
        <w:rPr>
          <w:lang w:val="et-EE"/>
        </w:rPr>
        <w:t xml:space="preserve">-i põhimõistet </w:t>
      </w:r>
      <w:r w:rsidR="0097580D">
        <w:rPr>
          <w:lang w:val="et-EE"/>
        </w:rPr>
        <w:t>ja</w:t>
      </w:r>
      <w:r w:rsidR="0097580D" w:rsidRPr="002C234D">
        <w:rPr>
          <w:lang w:val="et-EE"/>
        </w:rPr>
        <w:t xml:space="preserve"> </w:t>
      </w:r>
      <w:r w:rsidRPr="002C234D">
        <w:rPr>
          <w:lang w:val="et-EE"/>
        </w:rPr>
        <w:t xml:space="preserve">peatükki. Muudatuste olulisus on </w:t>
      </w:r>
      <w:r w:rsidR="0097580D">
        <w:rPr>
          <w:b/>
          <w:bCs/>
          <w:lang w:val="et-EE"/>
        </w:rPr>
        <w:t>suur</w:t>
      </w:r>
      <w:r w:rsidRPr="002C234D">
        <w:rPr>
          <w:lang w:val="et-EE"/>
        </w:rPr>
        <w:t xml:space="preserve">, kuna liigituste ja mõistete ühtlustamine kõrvaldab tõlgendamisraskused, suurendab õigusselgust </w:t>
      </w:r>
      <w:r w:rsidR="0097580D">
        <w:rPr>
          <w:lang w:val="et-EE"/>
        </w:rPr>
        <w:t>ning</w:t>
      </w:r>
      <w:r w:rsidRPr="002C234D">
        <w:rPr>
          <w:lang w:val="et-EE"/>
        </w:rPr>
        <w:t xml:space="preserve"> tagab kooskõla EL</w:t>
      </w:r>
      <w:r w:rsidR="008A64F7" w:rsidRPr="002C234D">
        <w:rPr>
          <w:lang w:val="et-EE"/>
        </w:rPr>
        <w:t>-i</w:t>
      </w:r>
      <w:r w:rsidRPr="002C234D">
        <w:rPr>
          <w:lang w:val="et-EE"/>
        </w:rPr>
        <w:t xml:space="preserve"> õigusega (sh </w:t>
      </w:r>
      <w:r w:rsidR="006F7095" w:rsidRPr="002C234D">
        <w:rPr>
          <w:lang w:val="et-EE"/>
        </w:rPr>
        <w:t>tuli</w:t>
      </w:r>
      <w:r w:rsidRPr="002C234D">
        <w:rPr>
          <w:lang w:val="et-EE"/>
        </w:rPr>
        <w:t>relvadirektiiv).</w:t>
      </w:r>
    </w:p>
    <w:p w14:paraId="08266A60" w14:textId="77777777" w:rsidR="00264F78" w:rsidRPr="002C234D" w:rsidRDefault="00264F78" w:rsidP="00264F78">
      <w:pPr>
        <w:rPr>
          <w:lang w:val="et-EE"/>
        </w:rPr>
      </w:pPr>
    </w:p>
    <w:p w14:paraId="44CB9C06" w14:textId="6D1CCE2E" w:rsidR="00264F78" w:rsidRPr="002C234D" w:rsidRDefault="00264F78" w:rsidP="00264F78">
      <w:pPr>
        <w:rPr>
          <w:lang w:val="et-EE"/>
        </w:rPr>
      </w:pPr>
      <w:r w:rsidRPr="002C234D">
        <w:rPr>
          <w:lang w:val="et-EE"/>
        </w:rPr>
        <w:t xml:space="preserve">Muudatuste mõju on </w:t>
      </w:r>
      <w:r w:rsidR="00CE7E6C" w:rsidRPr="002C234D">
        <w:rPr>
          <w:b/>
          <w:bCs/>
          <w:lang w:val="et-EE"/>
        </w:rPr>
        <w:t>oluline</w:t>
      </w:r>
      <w:r w:rsidRPr="002C234D">
        <w:rPr>
          <w:lang w:val="et-EE"/>
        </w:rPr>
        <w:t>, mõjutades nii õiguskaitseasutuste tööprotsesse kui ka relvaomanike õigusi ja kohustusi. Normitehniliselt paraneb seaduse rakendatavus ja loetavus ning vähenevad õigusvaidlused mõistete üle.</w:t>
      </w:r>
    </w:p>
    <w:p w14:paraId="522D6008" w14:textId="77777777" w:rsidR="00264F78" w:rsidRPr="002C234D" w:rsidRDefault="00264F78" w:rsidP="00264F78">
      <w:pPr>
        <w:spacing w:line="240" w:lineRule="auto"/>
        <w:rPr>
          <w:rFonts w:eastAsia="Times New Roman" w:cs="Times New Roman"/>
          <w:szCs w:val="24"/>
          <w:lang w:val="et-EE"/>
        </w:rPr>
      </w:pPr>
    </w:p>
    <w:p w14:paraId="31C9E22E" w14:textId="02510A50" w:rsidR="00264F78" w:rsidRPr="002C234D" w:rsidRDefault="00264F78" w:rsidP="00264F78">
      <w:pPr>
        <w:pStyle w:val="Pealkiri2"/>
        <w:rPr>
          <w:rFonts w:eastAsia="Times New Roman"/>
          <w:lang w:val="et-EE"/>
        </w:rPr>
      </w:pPr>
      <w:bookmarkStart w:id="47" w:name="_Toc223026180"/>
      <w:r w:rsidRPr="002C234D">
        <w:rPr>
          <w:rFonts w:eastAsia="Times New Roman"/>
          <w:lang w:val="et-EE"/>
        </w:rPr>
        <w:t>6.2. Mõju avalikule korrale ja julgeolekule</w:t>
      </w:r>
      <w:bookmarkEnd w:id="47"/>
    </w:p>
    <w:p w14:paraId="28F6DF4C" w14:textId="77777777" w:rsidR="00264F78" w:rsidRPr="002C234D" w:rsidRDefault="00264F78" w:rsidP="00264F78">
      <w:pPr>
        <w:spacing w:line="240" w:lineRule="auto"/>
        <w:rPr>
          <w:rFonts w:eastAsia="Times New Roman" w:cs="Times New Roman"/>
          <w:szCs w:val="24"/>
          <w:lang w:val="et-EE"/>
        </w:rPr>
      </w:pPr>
    </w:p>
    <w:p w14:paraId="21E11F42" w14:textId="77777777"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szCs w:val="24"/>
          <w:lang w:val="et-EE"/>
        </w:rPr>
        <w:t>Olulised riskipõhised muudatused on:</w:t>
      </w:r>
    </w:p>
    <w:p w14:paraId="5478E6BD" w14:textId="5597ED0C" w:rsidR="00264F78" w:rsidRPr="002C234D" w:rsidRDefault="00264F78" w:rsidP="004201B7">
      <w:pPr>
        <w:pStyle w:val="Loendilik"/>
        <w:numPr>
          <w:ilvl w:val="0"/>
          <w:numId w:val="46"/>
        </w:numPr>
        <w:spacing w:line="240" w:lineRule="auto"/>
        <w:rPr>
          <w:rFonts w:eastAsia="Times New Roman" w:cs="Times New Roman"/>
          <w:szCs w:val="24"/>
          <w:lang w:val="et-EE"/>
        </w:rPr>
      </w:pPr>
      <w:r w:rsidRPr="002C234D">
        <w:rPr>
          <w:rFonts w:eastAsia="Times New Roman" w:cs="Times New Roman"/>
          <w:szCs w:val="24"/>
          <w:lang w:val="et-EE"/>
        </w:rPr>
        <w:t xml:space="preserve">antiikrelvade, nende koopiate ja laskekõlbmatuks muudetud relvade viimine </w:t>
      </w:r>
      <w:proofErr w:type="spellStart"/>
      <w:r w:rsidR="00507789" w:rsidRPr="002C234D">
        <w:rPr>
          <w:rFonts w:eastAsia="Times New Roman" w:cs="Times New Roman"/>
          <w:szCs w:val="24"/>
          <w:lang w:val="et-EE"/>
        </w:rPr>
        <w:t>RelvS</w:t>
      </w:r>
      <w:proofErr w:type="spellEnd"/>
      <w:r w:rsidR="00507789" w:rsidRPr="002C234D">
        <w:rPr>
          <w:rFonts w:eastAsia="Times New Roman" w:cs="Times New Roman"/>
          <w:szCs w:val="24"/>
          <w:lang w:val="et-EE"/>
        </w:rPr>
        <w:t xml:space="preserve">-i </w:t>
      </w:r>
      <w:r w:rsidRPr="002C234D">
        <w:rPr>
          <w:rFonts w:eastAsia="Times New Roman" w:cs="Times New Roman"/>
          <w:szCs w:val="24"/>
          <w:lang w:val="et-EE"/>
        </w:rPr>
        <w:t>reguleerimisalasse</w:t>
      </w:r>
      <w:r w:rsidR="00584477">
        <w:rPr>
          <w:rFonts w:eastAsia="Times New Roman" w:cs="Times New Roman"/>
          <w:szCs w:val="24"/>
          <w:lang w:val="et-EE"/>
        </w:rPr>
        <w:t>;</w:t>
      </w:r>
    </w:p>
    <w:p w14:paraId="305FFF03" w14:textId="342B7D91" w:rsidR="00507789" w:rsidRPr="002C234D" w:rsidRDefault="00507789" w:rsidP="0071436D">
      <w:pPr>
        <w:pStyle w:val="Loendilik"/>
        <w:numPr>
          <w:ilvl w:val="0"/>
          <w:numId w:val="46"/>
        </w:numPr>
        <w:spacing w:line="240" w:lineRule="auto"/>
        <w:rPr>
          <w:rFonts w:eastAsia="Times New Roman" w:cs="Times New Roman"/>
          <w:szCs w:val="24"/>
          <w:lang w:val="et-EE"/>
        </w:rPr>
      </w:pPr>
      <w:r w:rsidRPr="002C234D">
        <w:rPr>
          <w:rFonts w:eastAsia="Times New Roman" w:cs="Times New Roman"/>
          <w:szCs w:val="24"/>
          <w:lang w:val="et-EE"/>
        </w:rPr>
        <w:lastRenderedPageBreak/>
        <w:t>relvade hoiutingimuste muutmine</w:t>
      </w:r>
      <w:r w:rsidR="00584477">
        <w:rPr>
          <w:rFonts w:eastAsia="Times New Roman" w:cs="Times New Roman"/>
          <w:szCs w:val="24"/>
          <w:lang w:val="et-EE"/>
        </w:rPr>
        <w:t>;</w:t>
      </w:r>
    </w:p>
    <w:p w14:paraId="5E6D4BEA" w14:textId="4E48292F" w:rsidR="00264F78" w:rsidRPr="002C234D" w:rsidRDefault="00264F78" w:rsidP="0071436D">
      <w:pPr>
        <w:pStyle w:val="Loendilik"/>
        <w:numPr>
          <w:ilvl w:val="0"/>
          <w:numId w:val="46"/>
        </w:numPr>
        <w:spacing w:line="240" w:lineRule="auto"/>
        <w:rPr>
          <w:rFonts w:eastAsia="Times New Roman" w:cs="Times New Roman"/>
          <w:szCs w:val="24"/>
          <w:lang w:val="et-EE"/>
        </w:rPr>
      </w:pPr>
      <w:r w:rsidRPr="002C234D">
        <w:rPr>
          <w:rFonts w:eastAsia="Times New Roman" w:cs="Times New Roman"/>
          <w:szCs w:val="24"/>
          <w:lang w:val="et-EE"/>
        </w:rPr>
        <w:t>laskemoona lubatud hoiustamismahu suurendamine,</w:t>
      </w:r>
      <w:r w:rsidR="00501DCA" w:rsidRPr="002C234D">
        <w:rPr>
          <w:rFonts w:eastAsia="Times New Roman" w:cs="Times New Roman"/>
          <w:szCs w:val="24"/>
          <w:lang w:val="et-EE"/>
        </w:rPr>
        <w:t xml:space="preserve"> </w:t>
      </w:r>
      <w:r w:rsidRPr="002C234D">
        <w:rPr>
          <w:rFonts w:eastAsia="Times New Roman" w:cs="Times New Roman"/>
          <w:szCs w:val="24"/>
          <w:lang w:val="et-EE"/>
        </w:rPr>
        <w:t>relva käitlemise ja kasutamise mõiste laiendamine ning hoiatuslasu õigusliku aluse loomine.</w:t>
      </w:r>
    </w:p>
    <w:p w14:paraId="264915C2" w14:textId="77777777" w:rsidR="0071436D" w:rsidRPr="002C234D" w:rsidRDefault="0071436D" w:rsidP="00507789">
      <w:pPr>
        <w:spacing w:line="240" w:lineRule="auto"/>
        <w:rPr>
          <w:rFonts w:eastAsia="Times New Roman" w:cs="Times New Roman"/>
          <w:szCs w:val="24"/>
          <w:lang w:val="et-EE"/>
        </w:rPr>
      </w:pPr>
    </w:p>
    <w:p w14:paraId="375FB01A" w14:textId="145624BB" w:rsidR="00507789" w:rsidRPr="002C234D" w:rsidRDefault="00507789" w:rsidP="00507789">
      <w:pPr>
        <w:spacing w:line="240" w:lineRule="auto"/>
        <w:rPr>
          <w:rFonts w:eastAsia="Times New Roman" w:cs="Times New Roman"/>
          <w:szCs w:val="24"/>
          <w:lang w:val="et-EE"/>
        </w:rPr>
      </w:pPr>
      <w:r w:rsidRPr="002C234D">
        <w:rPr>
          <w:rFonts w:eastAsia="Times New Roman" w:cs="Times New Roman"/>
          <w:szCs w:val="24"/>
          <w:lang w:val="et-EE"/>
        </w:rPr>
        <w:t xml:space="preserve">Muudatused puudutavad otseselt hinnanguliselt </w:t>
      </w:r>
      <w:r w:rsidRPr="007B491F">
        <w:rPr>
          <w:rFonts w:eastAsia="Times New Roman" w:cs="Times New Roman"/>
          <w:szCs w:val="24"/>
          <w:lang w:val="et-EE"/>
        </w:rPr>
        <w:t>25</w:t>
      </w:r>
      <w:r w:rsidR="00060938" w:rsidRPr="007B491F">
        <w:rPr>
          <w:rFonts w:eastAsia="Times New Roman" w:cs="Times New Roman"/>
          <w:szCs w:val="24"/>
          <w:lang w:val="et-EE"/>
        </w:rPr>
        <w:t> </w:t>
      </w:r>
      <w:r w:rsidRPr="007B491F">
        <w:rPr>
          <w:rFonts w:eastAsia="Times New Roman" w:cs="Times New Roman"/>
          <w:szCs w:val="24"/>
          <w:lang w:val="et-EE"/>
        </w:rPr>
        <w:t>000</w:t>
      </w:r>
      <w:r w:rsidR="00060938" w:rsidRPr="002C234D">
        <w:rPr>
          <w:rFonts w:eastAsia="Times New Roman" w:cs="Times New Roman"/>
          <w:szCs w:val="24"/>
          <w:lang w:val="et-EE"/>
        </w:rPr>
        <w:t xml:space="preserve"> </w:t>
      </w:r>
      <w:r w:rsidRPr="002C234D">
        <w:rPr>
          <w:rFonts w:eastAsia="Times New Roman" w:cs="Times New Roman"/>
          <w:szCs w:val="24"/>
          <w:lang w:val="et-EE"/>
        </w:rPr>
        <w:t xml:space="preserve">Eestis kehtiva relvaloaga füüsilist isikut </w:t>
      </w:r>
      <w:r w:rsidR="00141D51">
        <w:rPr>
          <w:rFonts w:eastAsia="Times New Roman" w:cs="Times New Roman"/>
          <w:szCs w:val="24"/>
          <w:lang w:val="et-EE"/>
        </w:rPr>
        <w:t>ja</w:t>
      </w:r>
      <w:r w:rsidR="00141D51" w:rsidRPr="002C234D">
        <w:rPr>
          <w:rFonts w:eastAsia="Times New Roman" w:cs="Times New Roman"/>
          <w:szCs w:val="24"/>
          <w:lang w:val="et-EE"/>
        </w:rPr>
        <w:t xml:space="preserve"> </w:t>
      </w:r>
      <w:r w:rsidRPr="002C234D">
        <w:rPr>
          <w:rFonts w:eastAsia="Times New Roman" w:cs="Times New Roman"/>
          <w:szCs w:val="24"/>
          <w:lang w:val="et-EE"/>
        </w:rPr>
        <w:t>mitut tuhandet juriidilist isikut, kes tegelevad relvade või relvatarvikute käitlemisega.</w:t>
      </w:r>
    </w:p>
    <w:p w14:paraId="6CF3B859" w14:textId="77777777" w:rsidR="00507789" w:rsidRPr="002C234D" w:rsidRDefault="00507789" w:rsidP="00507789">
      <w:pPr>
        <w:spacing w:line="240" w:lineRule="auto"/>
        <w:rPr>
          <w:rFonts w:eastAsia="Times New Roman" w:cs="Times New Roman"/>
          <w:szCs w:val="24"/>
          <w:lang w:val="et-EE"/>
        </w:rPr>
      </w:pPr>
    </w:p>
    <w:p w14:paraId="5CF4258B" w14:textId="77777777" w:rsidR="00507789" w:rsidRPr="002C234D" w:rsidRDefault="00507789" w:rsidP="00507789">
      <w:pPr>
        <w:spacing w:line="240" w:lineRule="auto"/>
        <w:rPr>
          <w:rFonts w:eastAsia="Times New Roman" w:cs="Times New Roman"/>
          <w:szCs w:val="24"/>
          <w:lang w:val="et-EE"/>
        </w:rPr>
      </w:pPr>
      <w:r w:rsidRPr="002C234D">
        <w:rPr>
          <w:rFonts w:eastAsia="Times New Roman" w:cs="Times New Roman"/>
          <w:szCs w:val="24"/>
          <w:lang w:val="et-EE"/>
        </w:rPr>
        <w:t>Eraldi sihtrühmadena on mõjutatud:</w:t>
      </w:r>
    </w:p>
    <w:p w14:paraId="4C20786E" w14:textId="5EFDB0B6" w:rsidR="00507789" w:rsidRPr="002C234D" w:rsidRDefault="00520ACA" w:rsidP="00ED2351">
      <w:pPr>
        <w:pStyle w:val="Loendilik"/>
        <w:numPr>
          <w:ilvl w:val="0"/>
          <w:numId w:val="106"/>
        </w:numPr>
        <w:spacing w:line="240" w:lineRule="auto"/>
        <w:rPr>
          <w:rFonts w:eastAsia="Times New Roman" w:cs="Times New Roman"/>
          <w:szCs w:val="24"/>
          <w:lang w:val="et-EE"/>
        </w:rPr>
      </w:pPr>
      <w:r w:rsidRPr="002C234D">
        <w:rPr>
          <w:rFonts w:eastAsia="Times New Roman" w:cs="Times New Roman"/>
          <w:b/>
          <w:szCs w:val="24"/>
          <w:lang w:val="et-EE"/>
        </w:rPr>
        <w:t>a</w:t>
      </w:r>
      <w:r w:rsidR="00507789" w:rsidRPr="002C234D">
        <w:rPr>
          <w:rFonts w:eastAsia="Times New Roman" w:cs="Times New Roman"/>
          <w:b/>
          <w:szCs w:val="24"/>
          <w:lang w:val="et-EE"/>
        </w:rPr>
        <w:t>ntiikrelvade</w:t>
      </w:r>
      <w:r w:rsidR="00507789" w:rsidRPr="002C234D">
        <w:rPr>
          <w:rFonts w:eastAsia="Times New Roman" w:cs="Times New Roman"/>
          <w:b/>
          <w:bCs/>
          <w:szCs w:val="24"/>
          <w:lang w:val="et-EE"/>
        </w:rPr>
        <w:t>, nende koopiate ja laskekõlbmatuks muudetud relvade omanikud</w:t>
      </w:r>
      <w:r w:rsidR="00507789" w:rsidRPr="002C234D">
        <w:rPr>
          <w:rFonts w:eastAsia="Times New Roman" w:cs="Times New Roman"/>
          <w:szCs w:val="24"/>
          <w:lang w:val="et-EE"/>
        </w:rPr>
        <w:t xml:space="preserve"> – tegemist on kitsama sihtrühmaga, kuhu kuuluvad relvahuvilised, kollektsionäärid ja </w:t>
      </w:r>
      <w:r w:rsidR="00ED2351" w:rsidRPr="002C234D">
        <w:rPr>
          <w:rFonts w:eastAsia="Times New Roman" w:cs="Times New Roman"/>
          <w:szCs w:val="24"/>
          <w:lang w:val="et-EE"/>
        </w:rPr>
        <w:t>antiik</w:t>
      </w:r>
      <w:r w:rsidR="00507789" w:rsidRPr="002C234D">
        <w:rPr>
          <w:rFonts w:eastAsia="Times New Roman" w:cs="Times New Roman"/>
          <w:szCs w:val="24"/>
          <w:lang w:val="et-EE"/>
        </w:rPr>
        <w:t xml:space="preserve">relvade omanikud. Nende relvade toomine </w:t>
      </w:r>
      <w:proofErr w:type="spellStart"/>
      <w:r w:rsidR="00D50790" w:rsidRPr="002C234D">
        <w:rPr>
          <w:rFonts w:eastAsia="Times New Roman" w:cs="Times New Roman"/>
          <w:szCs w:val="24"/>
          <w:lang w:val="et-EE"/>
        </w:rPr>
        <w:t>RelvS</w:t>
      </w:r>
      <w:proofErr w:type="spellEnd"/>
      <w:r w:rsidR="00D50790" w:rsidRPr="002C234D">
        <w:rPr>
          <w:rFonts w:eastAsia="Times New Roman" w:cs="Times New Roman"/>
          <w:szCs w:val="24"/>
          <w:lang w:val="et-EE"/>
        </w:rPr>
        <w:t xml:space="preserve">-i </w:t>
      </w:r>
      <w:r w:rsidR="00507789" w:rsidRPr="002C234D">
        <w:rPr>
          <w:rFonts w:eastAsia="Times New Roman" w:cs="Times New Roman"/>
          <w:szCs w:val="24"/>
          <w:lang w:val="et-EE"/>
        </w:rPr>
        <w:t xml:space="preserve">regulatsiooni alla suurendab nende esemete jälgitavust ning vähendab võimalust, et neid kasutatakse kuritegelikel eesmärkidel või taastatakse </w:t>
      </w:r>
      <w:r w:rsidR="00ED2351" w:rsidRPr="002C234D">
        <w:rPr>
          <w:rFonts w:eastAsia="Times New Roman" w:cs="Times New Roman"/>
          <w:szCs w:val="24"/>
          <w:lang w:val="et-EE"/>
        </w:rPr>
        <w:t xml:space="preserve">järelevalveta </w:t>
      </w:r>
      <w:r w:rsidR="00507789" w:rsidRPr="002C234D">
        <w:rPr>
          <w:rFonts w:eastAsia="Times New Roman" w:cs="Times New Roman"/>
          <w:szCs w:val="24"/>
          <w:lang w:val="et-EE"/>
        </w:rPr>
        <w:t>laskekõlblik</w:t>
      </w:r>
      <w:r w:rsidR="00ED2351" w:rsidRPr="002C234D">
        <w:rPr>
          <w:rFonts w:eastAsia="Times New Roman" w:cs="Times New Roman"/>
          <w:szCs w:val="24"/>
          <w:lang w:val="et-EE"/>
        </w:rPr>
        <w:t>eks relvade</w:t>
      </w:r>
      <w:r w:rsidR="00507789" w:rsidRPr="002C234D">
        <w:rPr>
          <w:rFonts w:eastAsia="Times New Roman" w:cs="Times New Roman"/>
          <w:szCs w:val="24"/>
          <w:lang w:val="et-EE"/>
        </w:rPr>
        <w:t>ks</w:t>
      </w:r>
      <w:r w:rsidR="00141D51">
        <w:rPr>
          <w:rFonts w:eastAsia="Times New Roman" w:cs="Times New Roman"/>
          <w:szCs w:val="24"/>
          <w:lang w:val="et-EE"/>
        </w:rPr>
        <w:t>;</w:t>
      </w:r>
    </w:p>
    <w:p w14:paraId="15541400" w14:textId="0A049A11" w:rsidR="00507789" w:rsidRPr="002C234D" w:rsidRDefault="00520ACA" w:rsidP="00ED2351">
      <w:pPr>
        <w:pStyle w:val="Loendilik"/>
        <w:numPr>
          <w:ilvl w:val="0"/>
          <w:numId w:val="106"/>
        </w:numPr>
        <w:spacing w:line="240" w:lineRule="auto"/>
        <w:rPr>
          <w:rFonts w:eastAsia="Times New Roman" w:cs="Times New Roman"/>
          <w:szCs w:val="24"/>
          <w:lang w:val="et-EE"/>
        </w:rPr>
      </w:pPr>
      <w:r w:rsidRPr="002C234D">
        <w:rPr>
          <w:rFonts w:eastAsia="Times New Roman" w:cs="Times New Roman"/>
          <w:b/>
          <w:szCs w:val="24"/>
          <w:lang w:val="et-EE"/>
        </w:rPr>
        <w:t>k</w:t>
      </w:r>
      <w:r w:rsidR="00507789" w:rsidRPr="002C234D">
        <w:rPr>
          <w:rFonts w:eastAsia="Times New Roman" w:cs="Times New Roman"/>
          <w:b/>
          <w:szCs w:val="24"/>
          <w:lang w:val="et-EE"/>
        </w:rPr>
        <w:t>õik</w:t>
      </w:r>
      <w:r w:rsidR="00507789" w:rsidRPr="002C234D">
        <w:rPr>
          <w:rFonts w:eastAsia="Times New Roman" w:cs="Times New Roman"/>
          <w:b/>
          <w:bCs/>
          <w:szCs w:val="24"/>
          <w:lang w:val="et-EE"/>
        </w:rPr>
        <w:t xml:space="preserve"> relvaomanikud</w:t>
      </w:r>
      <w:r w:rsidR="00507789" w:rsidRPr="002C234D">
        <w:rPr>
          <w:rFonts w:eastAsia="Times New Roman" w:cs="Times New Roman"/>
          <w:szCs w:val="24"/>
          <w:lang w:val="et-EE"/>
        </w:rPr>
        <w:t>, keda puudutab relva käitlemise ja kasutamise mõistete täpsustamine ning hoiatuslasu regulatsioon. Mõistete täpsustamine puudutab sisuliselt kogu relvaomanike kogukonda, kuna see selgitab relva kasutamise õiguslikke piire</w:t>
      </w:r>
      <w:r w:rsidR="00141D51">
        <w:rPr>
          <w:rFonts w:eastAsia="Times New Roman" w:cs="Times New Roman"/>
          <w:szCs w:val="24"/>
          <w:lang w:val="et-EE"/>
        </w:rPr>
        <w:t>;</w:t>
      </w:r>
    </w:p>
    <w:p w14:paraId="0F0495C5" w14:textId="60E54B78" w:rsidR="00507789" w:rsidRPr="002C234D" w:rsidRDefault="00141D51" w:rsidP="00ED2351">
      <w:pPr>
        <w:pStyle w:val="Loendilik"/>
        <w:numPr>
          <w:ilvl w:val="0"/>
          <w:numId w:val="106"/>
        </w:numPr>
        <w:spacing w:line="240" w:lineRule="auto"/>
        <w:rPr>
          <w:rFonts w:eastAsia="Times New Roman" w:cs="Times New Roman"/>
          <w:szCs w:val="24"/>
          <w:lang w:val="et-EE"/>
        </w:rPr>
      </w:pPr>
      <w:r>
        <w:rPr>
          <w:rFonts w:eastAsia="Times New Roman" w:cs="Times New Roman"/>
          <w:b/>
          <w:bCs/>
          <w:szCs w:val="24"/>
          <w:lang w:val="et-EE"/>
        </w:rPr>
        <w:t xml:space="preserve">kogu </w:t>
      </w:r>
      <w:r w:rsidR="00507789" w:rsidRPr="002C234D">
        <w:rPr>
          <w:rFonts w:eastAsia="Times New Roman" w:cs="Times New Roman"/>
          <w:b/>
          <w:bCs/>
          <w:szCs w:val="24"/>
          <w:lang w:val="et-EE"/>
        </w:rPr>
        <w:t>Eesti elanikkond</w:t>
      </w:r>
      <w:r w:rsidR="00507789" w:rsidRPr="002C234D">
        <w:rPr>
          <w:rFonts w:eastAsia="Times New Roman" w:cs="Times New Roman"/>
          <w:szCs w:val="24"/>
          <w:lang w:val="et-EE"/>
        </w:rPr>
        <w:t>, kelle jaoks muudatused avalduvad kaudse mõjuna – avaliku korra ja turvalisuse tugevdamisena ning relvadega seotud riskide parema juhtimisena</w:t>
      </w:r>
      <w:r>
        <w:rPr>
          <w:rFonts w:eastAsia="Times New Roman" w:cs="Times New Roman"/>
          <w:szCs w:val="24"/>
          <w:lang w:val="et-EE"/>
        </w:rPr>
        <w:t>;</w:t>
      </w:r>
    </w:p>
    <w:p w14:paraId="6C4B009D" w14:textId="5126D0B1" w:rsidR="00507789" w:rsidRPr="002C234D" w:rsidRDefault="00520ACA" w:rsidP="00ED2351">
      <w:pPr>
        <w:pStyle w:val="Loendilik"/>
        <w:numPr>
          <w:ilvl w:val="0"/>
          <w:numId w:val="106"/>
        </w:numPr>
        <w:spacing w:line="240" w:lineRule="auto"/>
        <w:rPr>
          <w:rFonts w:eastAsia="Times New Roman" w:cs="Times New Roman"/>
          <w:szCs w:val="24"/>
          <w:lang w:val="et-EE"/>
        </w:rPr>
      </w:pPr>
      <w:r w:rsidRPr="002C234D">
        <w:rPr>
          <w:rFonts w:eastAsia="Times New Roman" w:cs="Times New Roman"/>
          <w:b/>
          <w:szCs w:val="24"/>
          <w:lang w:val="et-EE"/>
        </w:rPr>
        <w:t>õ</w:t>
      </w:r>
      <w:r w:rsidR="00507789" w:rsidRPr="002C234D">
        <w:rPr>
          <w:rFonts w:eastAsia="Times New Roman" w:cs="Times New Roman"/>
          <w:b/>
          <w:szCs w:val="24"/>
          <w:lang w:val="et-EE"/>
        </w:rPr>
        <w:t>iguskaitse</w:t>
      </w:r>
      <w:r w:rsidR="00507789" w:rsidRPr="002C234D">
        <w:rPr>
          <w:rFonts w:eastAsia="Times New Roman" w:cs="Times New Roman"/>
          <w:b/>
          <w:bCs/>
          <w:szCs w:val="24"/>
          <w:lang w:val="et-EE"/>
        </w:rPr>
        <w:t>- ja järelevalveasutused</w:t>
      </w:r>
      <w:r w:rsidR="00507789" w:rsidRPr="002C234D">
        <w:rPr>
          <w:rFonts w:eastAsia="Times New Roman" w:cs="Times New Roman"/>
          <w:szCs w:val="24"/>
          <w:lang w:val="et-EE"/>
        </w:rPr>
        <w:t xml:space="preserve">, eelkõige </w:t>
      </w:r>
      <w:r w:rsidR="00D50790" w:rsidRPr="002C234D">
        <w:rPr>
          <w:rFonts w:eastAsia="Times New Roman" w:cs="Times New Roman"/>
          <w:szCs w:val="24"/>
          <w:lang w:val="et-EE"/>
        </w:rPr>
        <w:t>PPA</w:t>
      </w:r>
      <w:r w:rsidR="00507789" w:rsidRPr="002C234D">
        <w:rPr>
          <w:rFonts w:eastAsia="Times New Roman" w:cs="Times New Roman"/>
          <w:szCs w:val="24"/>
          <w:lang w:val="et-EE"/>
        </w:rPr>
        <w:t xml:space="preserve">, </w:t>
      </w:r>
      <w:r w:rsidRPr="002C234D">
        <w:rPr>
          <w:rFonts w:eastAsia="Times New Roman" w:cs="Times New Roman"/>
          <w:szCs w:val="24"/>
          <w:lang w:val="et-EE"/>
        </w:rPr>
        <w:t xml:space="preserve">Kaitsepolitseiamet, Maksu- ja Tolliamet, </w:t>
      </w:r>
      <w:r w:rsidR="005E625D">
        <w:rPr>
          <w:rFonts w:eastAsia="Times New Roman" w:cs="Times New Roman"/>
          <w:szCs w:val="24"/>
          <w:lang w:val="et-EE"/>
        </w:rPr>
        <w:t xml:space="preserve">TTJA, </w:t>
      </w:r>
      <w:r w:rsidR="00507789" w:rsidRPr="002C234D">
        <w:rPr>
          <w:rFonts w:eastAsia="Times New Roman" w:cs="Times New Roman"/>
          <w:szCs w:val="24"/>
          <w:lang w:val="et-EE"/>
        </w:rPr>
        <w:t>samuti prokuratuur ja kohtud. Mõju seisneb nii täpsemas järelevalves kui ka normide selgemas kohaldamises.</w:t>
      </w:r>
    </w:p>
    <w:p w14:paraId="7856D1E9" w14:textId="77777777" w:rsidR="00D50790" w:rsidRPr="002C234D" w:rsidRDefault="00D50790" w:rsidP="00507789">
      <w:pPr>
        <w:spacing w:line="240" w:lineRule="auto"/>
        <w:rPr>
          <w:rFonts w:eastAsia="Times New Roman" w:cs="Times New Roman"/>
          <w:szCs w:val="24"/>
          <w:lang w:val="et-EE"/>
        </w:rPr>
      </w:pPr>
    </w:p>
    <w:p w14:paraId="6AC4D37D" w14:textId="0B7A994E"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Muudatuste tulemusel on õiguskaitseasutuste</w:t>
      </w:r>
      <w:r w:rsidR="00141D51">
        <w:rPr>
          <w:rFonts w:eastAsia="Times New Roman" w:cs="Times New Roman"/>
          <w:szCs w:val="24"/>
          <w:lang w:val="et-EE"/>
        </w:rPr>
        <w:t xml:space="preserve"> –</w:t>
      </w:r>
      <w:r w:rsidRPr="002C234D">
        <w:rPr>
          <w:rFonts w:eastAsia="Times New Roman" w:cs="Times New Roman"/>
          <w:szCs w:val="24"/>
          <w:lang w:val="et-EE"/>
        </w:rPr>
        <w:t xml:space="preserve"> eelkõige PPA</w:t>
      </w:r>
      <w:r w:rsidR="00141D51">
        <w:rPr>
          <w:rFonts w:eastAsia="Times New Roman" w:cs="Times New Roman"/>
          <w:szCs w:val="24"/>
          <w:lang w:val="et-EE"/>
        </w:rPr>
        <w:t>,</w:t>
      </w:r>
      <w:r w:rsidRPr="002C234D">
        <w:rPr>
          <w:rFonts w:eastAsia="Times New Roman" w:cs="Times New Roman"/>
          <w:szCs w:val="24"/>
          <w:lang w:val="et-EE"/>
        </w:rPr>
        <w:t xml:space="preserve"> aga ka </w:t>
      </w:r>
      <w:r w:rsidR="001745B9" w:rsidRPr="002C234D">
        <w:rPr>
          <w:rFonts w:eastAsia="Times New Roman" w:cs="Times New Roman"/>
          <w:szCs w:val="24"/>
          <w:lang w:val="et-EE"/>
        </w:rPr>
        <w:t xml:space="preserve">Kaitsepolitseiameti ning </w:t>
      </w:r>
      <w:r w:rsidRPr="002C234D">
        <w:rPr>
          <w:rFonts w:eastAsia="Times New Roman" w:cs="Times New Roman"/>
          <w:szCs w:val="24"/>
          <w:lang w:val="et-EE"/>
        </w:rPr>
        <w:t>Maksu- ja Tolliameti</w:t>
      </w:r>
      <w:r w:rsidR="00141D51">
        <w:rPr>
          <w:rFonts w:eastAsia="Times New Roman" w:cs="Times New Roman"/>
          <w:szCs w:val="24"/>
          <w:lang w:val="et-EE"/>
        </w:rPr>
        <w:t xml:space="preserve"> –</w:t>
      </w:r>
      <w:r w:rsidRPr="002C234D">
        <w:rPr>
          <w:rFonts w:eastAsia="Times New Roman" w:cs="Times New Roman"/>
          <w:szCs w:val="24"/>
          <w:lang w:val="et-EE"/>
        </w:rPr>
        <w:t xml:space="preserve"> töös oodata relvade paremat jälgitavust ning ühtlasemat järelevalvepraktikat. Relva kasutamise mõiste täpsustamine ja hoiatuslasu õigusliku aluse loomine vähendab tõlgendusvaidlusi menetlustes ning aitab tagada, et iga juhtumit hinnatakse selgemate ja üheselt mõistetavate kriteeriumide alusel. Samuti paraneb riskihindamine relvalubade väljastamisel ja kehtetuks tunnistamisel, kuna järelevalveasutustel on täpsem ülevaade relvadest </w:t>
      </w:r>
      <w:r w:rsidR="002C2A44" w:rsidRPr="002C234D">
        <w:rPr>
          <w:rFonts w:eastAsia="Times New Roman" w:cs="Times New Roman"/>
          <w:szCs w:val="24"/>
          <w:lang w:val="et-EE"/>
        </w:rPr>
        <w:t>ning nende käitlemisest</w:t>
      </w:r>
      <w:r w:rsidRPr="002C234D">
        <w:rPr>
          <w:rFonts w:eastAsia="Times New Roman" w:cs="Times New Roman"/>
          <w:szCs w:val="24"/>
          <w:lang w:val="et-EE"/>
        </w:rPr>
        <w:t>.</w:t>
      </w:r>
    </w:p>
    <w:p w14:paraId="1BF26038" w14:textId="77777777" w:rsidR="000D4603" w:rsidRPr="002C234D" w:rsidRDefault="000D4603" w:rsidP="000D4603">
      <w:pPr>
        <w:spacing w:line="240" w:lineRule="auto"/>
        <w:rPr>
          <w:rFonts w:eastAsia="Times New Roman" w:cs="Times New Roman"/>
          <w:szCs w:val="24"/>
          <w:lang w:val="et-EE"/>
        </w:rPr>
      </w:pPr>
    </w:p>
    <w:p w14:paraId="3C61F6EC" w14:textId="6A20ED47"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Prokuratuuri ja kohtute vaatenurgast aitavad muudatused kaasa õigusselgusele ning ühtlasemale kohtupraktikale. Relva käitlemise ja kasutamise mõistete täpsustamine, sealhulgas hoiatuslasu selge õigu</w:t>
      </w:r>
      <w:r w:rsidR="000B40C0">
        <w:rPr>
          <w:rFonts w:eastAsia="Times New Roman" w:cs="Times New Roman"/>
          <w:szCs w:val="24"/>
          <w:lang w:val="et-EE"/>
        </w:rPr>
        <w:t>s</w:t>
      </w:r>
      <w:r w:rsidRPr="002C234D">
        <w:rPr>
          <w:rFonts w:eastAsia="Times New Roman" w:cs="Times New Roman"/>
          <w:szCs w:val="24"/>
          <w:lang w:val="et-EE"/>
        </w:rPr>
        <w:t>raamistik, vähendab tõendamiskoormusega seotud vaidlusi ning piiritleb selgemalt olukorrad, kus relva kasutamine on olnud õiguspärane või ületanud lubatud piire. See võimaldab prokuratuuril teha põhjendatumaid menetlusotsuseid ning kohtutel hinnata süü- ja vastutusküsimusi ühtlasematel alustel.</w:t>
      </w:r>
    </w:p>
    <w:p w14:paraId="154A8684" w14:textId="77777777" w:rsidR="000D4603" w:rsidRPr="002C234D" w:rsidRDefault="000D4603" w:rsidP="000D4603">
      <w:pPr>
        <w:spacing w:line="240" w:lineRule="auto"/>
        <w:rPr>
          <w:rFonts w:eastAsia="Times New Roman" w:cs="Times New Roman"/>
          <w:szCs w:val="24"/>
          <w:lang w:val="et-EE"/>
        </w:rPr>
      </w:pPr>
    </w:p>
    <w:p w14:paraId="67173411" w14:textId="01508B19"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Relvaomanike käitumises võib oodata suuremat tähelepanu nõuetekohastele hoiutingimustele. Samuti kasvab teadlikkus relva kasutamise õiguslikest piiridest, mis aitab ennetada tahtmatuid rikkumisi</w:t>
      </w:r>
      <w:r w:rsidR="009B4679" w:rsidRPr="002C234D">
        <w:rPr>
          <w:rFonts w:eastAsia="Times New Roman" w:cs="Times New Roman"/>
          <w:szCs w:val="24"/>
          <w:lang w:val="et-EE"/>
        </w:rPr>
        <w:t xml:space="preserve">. </w:t>
      </w:r>
      <w:r w:rsidRPr="002C234D">
        <w:rPr>
          <w:rFonts w:eastAsia="Times New Roman" w:cs="Times New Roman"/>
          <w:szCs w:val="24"/>
          <w:lang w:val="et-EE"/>
        </w:rPr>
        <w:t xml:space="preserve">Relvaomanike arvu märkimisväärset kasvu muudatuste tulemusena ei ole alust prognoosida, kuna relvaloa saamise tingimusi ei leevendata ning </w:t>
      </w:r>
      <w:r w:rsidR="00621DE9" w:rsidRPr="002C234D">
        <w:rPr>
          <w:rFonts w:eastAsia="Times New Roman" w:cs="Times New Roman"/>
          <w:szCs w:val="24"/>
          <w:lang w:val="et-EE"/>
        </w:rPr>
        <w:t xml:space="preserve">hoida lubatud </w:t>
      </w:r>
      <w:r w:rsidR="000B40C0" w:rsidRPr="002C234D">
        <w:rPr>
          <w:rFonts w:eastAsia="Times New Roman" w:cs="Times New Roman"/>
          <w:szCs w:val="24"/>
          <w:lang w:val="et-EE"/>
        </w:rPr>
        <w:t xml:space="preserve">laskemoona </w:t>
      </w:r>
      <w:r w:rsidR="00621DE9" w:rsidRPr="002C234D">
        <w:rPr>
          <w:rFonts w:eastAsia="Times New Roman" w:cs="Times New Roman"/>
          <w:szCs w:val="24"/>
          <w:lang w:val="et-EE"/>
        </w:rPr>
        <w:t>koguse</w:t>
      </w:r>
      <w:r w:rsidRPr="002C234D">
        <w:rPr>
          <w:rFonts w:eastAsia="Times New Roman" w:cs="Times New Roman"/>
          <w:szCs w:val="24"/>
          <w:lang w:val="et-EE"/>
        </w:rPr>
        <w:t xml:space="preserve"> suurendamine ei muuda relva omamise õiguse eeldusi.</w:t>
      </w:r>
    </w:p>
    <w:p w14:paraId="00356046" w14:textId="77777777" w:rsidR="000D4603" w:rsidRPr="002C234D" w:rsidRDefault="000D4603" w:rsidP="000D4603">
      <w:pPr>
        <w:spacing w:line="240" w:lineRule="auto"/>
        <w:rPr>
          <w:rFonts w:eastAsia="Times New Roman" w:cs="Times New Roman"/>
          <w:szCs w:val="24"/>
          <w:lang w:val="et-EE"/>
        </w:rPr>
      </w:pPr>
    </w:p>
    <w:p w14:paraId="1ABB06B8" w14:textId="06C53BB4" w:rsidR="000D4603" w:rsidRPr="002C234D" w:rsidRDefault="009B0A07" w:rsidP="000D4603">
      <w:pPr>
        <w:spacing w:line="240" w:lineRule="auto"/>
        <w:rPr>
          <w:rFonts w:eastAsia="Times New Roman" w:cs="Times New Roman"/>
          <w:szCs w:val="24"/>
          <w:lang w:val="et-EE"/>
        </w:rPr>
      </w:pPr>
      <w:r>
        <w:rPr>
          <w:rFonts w:eastAsia="Times New Roman" w:cs="Times New Roman"/>
          <w:szCs w:val="24"/>
          <w:lang w:val="et-EE"/>
        </w:rPr>
        <w:t>H</w:t>
      </w:r>
      <w:r w:rsidR="00621DE9" w:rsidRPr="002C234D">
        <w:rPr>
          <w:rFonts w:eastAsia="Times New Roman" w:cs="Times New Roman"/>
          <w:szCs w:val="24"/>
          <w:lang w:val="et-EE"/>
        </w:rPr>
        <w:t xml:space="preserve">oida lubatud </w:t>
      </w:r>
      <w:r>
        <w:rPr>
          <w:rFonts w:eastAsia="Times New Roman" w:cs="Times New Roman"/>
          <w:szCs w:val="24"/>
          <w:lang w:val="et-EE"/>
        </w:rPr>
        <w:t>l</w:t>
      </w:r>
      <w:r w:rsidRPr="002C234D">
        <w:rPr>
          <w:rFonts w:eastAsia="Times New Roman" w:cs="Times New Roman"/>
          <w:szCs w:val="24"/>
          <w:lang w:val="et-EE"/>
        </w:rPr>
        <w:t xml:space="preserve">askemoona </w:t>
      </w:r>
      <w:r w:rsidR="00621DE9" w:rsidRPr="002C234D">
        <w:rPr>
          <w:rFonts w:eastAsia="Times New Roman" w:cs="Times New Roman"/>
          <w:szCs w:val="24"/>
          <w:lang w:val="et-EE"/>
        </w:rPr>
        <w:t>koguse</w:t>
      </w:r>
      <w:r w:rsidR="000D4603" w:rsidRPr="002C234D">
        <w:rPr>
          <w:rFonts w:eastAsia="Times New Roman" w:cs="Times New Roman"/>
          <w:szCs w:val="24"/>
          <w:lang w:val="et-EE"/>
        </w:rPr>
        <w:t xml:space="preserve"> suurendamisega kaasnev teoreetiline risk seisneb võimaluses, et suuremad kogused võivad sattuda kõrvaliste isikute kätte või väärkasutusse. Seda riski maandatakse kehtivate hoiustamisnõuete säilitamise ja vajaduse</w:t>
      </w:r>
      <w:r>
        <w:rPr>
          <w:rFonts w:eastAsia="Times New Roman" w:cs="Times New Roman"/>
          <w:szCs w:val="24"/>
          <w:lang w:val="et-EE"/>
        </w:rPr>
        <w:t xml:space="preserve"> korral</w:t>
      </w:r>
      <w:r w:rsidR="000D4603" w:rsidRPr="002C234D">
        <w:rPr>
          <w:rFonts w:eastAsia="Times New Roman" w:cs="Times New Roman"/>
          <w:szCs w:val="24"/>
          <w:lang w:val="et-EE"/>
        </w:rPr>
        <w:t xml:space="preserve"> täpsustamisega, kohapealse kontrolli ja riskipõhise järelevalvega ning võimalusega peatada või tunnistada kehtetuks relvaluba </w:t>
      </w:r>
      <w:r w:rsidR="000D4603" w:rsidRPr="002C234D">
        <w:rPr>
          <w:rFonts w:eastAsia="Times New Roman" w:cs="Times New Roman"/>
          <w:szCs w:val="24"/>
          <w:lang w:val="et-EE"/>
        </w:rPr>
        <w:lastRenderedPageBreak/>
        <w:t>juhul, kui isiku usaldusväärsus väheneb. Lisaks kehtivad selged ülempiirid, mis välistavad piiramatu varumise ja tagavad, et kogused jäävad kontrollitavatesse raamidesse.</w:t>
      </w:r>
    </w:p>
    <w:p w14:paraId="13FD778C" w14:textId="77777777" w:rsidR="000D4603" w:rsidRPr="002C234D" w:rsidRDefault="000D4603" w:rsidP="000D4603">
      <w:pPr>
        <w:spacing w:line="240" w:lineRule="auto"/>
        <w:rPr>
          <w:rFonts w:eastAsia="Times New Roman" w:cs="Times New Roman"/>
          <w:szCs w:val="24"/>
          <w:lang w:val="et-EE"/>
        </w:rPr>
      </w:pPr>
    </w:p>
    <w:p w14:paraId="13B8CDA8" w14:textId="0E415C7F" w:rsidR="00621DE9" w:rsidRPr="002C234D" w:rsidRDefault="000D4603" w:rsidP="00621DE9">
      <w:pPr>
        <w:spacing w:line="240" w:lineRule="auto"/>
        <w:rPr>
          <w:rFonts w:eastAsia="Times New Roman" w:cs="Times New Roman"/>
          <w:szCs w:val="24"/>
          <w:lang w:val="et-EE"/>
        </w:rPr>
      </w:pPr>
      <w:r w:rsidRPr="002C234D">
        <w:rPr>
          <w:rFonts w:eastAsia="Times New Roman" w:cs="Times New Roman"/>
          <w:szCs w:val="24"/>
          <w:lang w:val="et-EE"/>
        </w:rPr>
        <w:t>Relvaveo</w:t>
      </w:r>
      <w:r w:rsidR="00884CC6">
        <w:rPr>
          <w:rFonts w:eastAsia="Times New Roman" w:cs="Times New Roman"/>
          <w:szCs w:val="24"/>
          <w:lang w:val="et-EE"/>
        </w:rPr>
        <w:t xml:space="preserve"> </w:t>
      </w:r>
      <w:r w:rsidRPr="002C234D">
        <w:rPr>
          <w:rFonts w:eastAsia="Times New Roman" w:cs="Times New Roman"/>
          <w:szCs w:val="24"/>
          <w:lang w:val="et-EE"/>
        </w:rPr>
        <w:t xml:space="preserve">tingimuste </w:t>
      </w:r>
      <w:r w:rsidR="009B4679" w:rsidRPr="002C234D">
        <w:rPr>
          <w:rFonts w:eastAsia="Times New Roman" w:cs="Times New Roman"/>
          <w:szCs w:val="24"/>
          <w:lang w:val="et-EE"/>
        </w:rPr>
        <w:t>muudatus</w:t>
      </w:r>
      <w:r w:rsidR="00621DE9" w:rsidRPr="002C234D">
        <w:rPr>
          <w:rFonts w:eastAsia="Times New Roman" w:cs="Times New Roman"/>
          <w:szCs w:val="24"/>
          <w:lang w:val="et-EE"/>
        </w:rPr>
        <w:t>tega kaasneda võiv risk ei ole olemuslikult uus risk, vaid sama risk, mis kaasneb relvade ja laskemoona seadusliku veoga ka kehtiva regulatsiooni korral. Muudatus ei vabasta turvameetmetest, vaid diferentseerib neid vastavalt tegelikule ohutasemele.</w:t>
      </w:r>
    </w:p>
    <w:p w14:paraId="33B66A24" w14:textId="77777777" w:rsidR="00621DE9" w:rsidRPr="002C234D" w:rsidRDefault="00621DE9" w:rsidP="00621DE9">
      <w:pPr>
        <w:spacing w:line="240" w:lineRule="auto"/>
        <w:rPr>
          <w:rFonts w:eastAsia="Times New Roman" w:cs="Times New Roman"/>
          <w:szCs w:val="24"/>
          <w:lang w:val="et-EE"/>
        </w:rPr>
      </w:pPr>
    </w:p>
    <w:p w14:paraId="7DDFE848" w14:textId="7762ED6D" w:rsidR="000D4603" w:rsidRPr="002C234D" w:rsidRDefault="00621DE9" w:rsidP="00621DE9">
      <w:pPr>
        <w:spacing w:line="240" w:lineRule="auto"/>
        <w:rPr>
          <w:rFonts w:eastAsia="Times New Roman" w:cs="Times New Roman"/>
          <w:szCs w:val="24"/>
          <w:lang w:val="et-EE"/>
        </w:rPr>
      </w:pPr>
      <w:r w:rsidRPr="002C234D">
        <w:rPr>
          <w:rFonts w:eastAsia="Times New Roman" w:cs="Times New Roman"/>
          <w:szCs w:val="24"/>
          <w:lang w:val="et-EE"/>
        </w:rPr>
        <w:t xml:space="preserve">Kui järelevalve ja kogusepõhine eristus toimivad, on mõju avalikule korrale hinnanguliselt </w:t>
      </w:r>
      <w:r w:rsidR="00884CC6">
        <w:rPr>
          <w:rFonts w:eastAsia="Times New Roman" w:cs="Times New Roman"/>
          <w:szCs w:val="24"/>
          <w:lang w:val="et-EE"/>
        </w:rPr>
        <w:t xml:space="preserve">väike </w:t>
      </w:r>
      <w:r w:rsidRPr="002C234D">
        <w:rPr>
          <w:rFonts w:eastAsia="Times New Roman" w:cs="Times New Roman"/>
          <w:szCs w:val="24"/>
          <w:lang w:val="et-EE"/>
        </w:rPr>
        <w:t>kuni neutraalne, samas kui regulatsiooni proportsionaalsus ja rakendatavus paranevad</w:t>
      </w:r>
      <w:r w:rsidR="0071436D" w:rsidRPr="002C234D">
        <w:rPr>
          <w:rFonts w:eastAsia="Times New Roman" w:cs="Times New Roman"/>
          <w:szCs w:val="24"/>
          <w:lang w:val="et-EE"/>
        </w:rPr>
        <w:t>.</w:t>
      </w:r>
    </w:p>
    <w:p w14:paraId="658D9770" w14:textId="77777777" w:rsidR="000D4603" w:rsidRPr="002C234D" w:rsidRDefault="000D4603" w:rsidP="000D4603">
      <w:pPr>
        <w:spacing w:line="240" w:lineRule="auto"/>
        <w:rPr>
          <w:rFonts w:eastAsia="Times New Roman" w:cs="Times New Roman"/>
          <w:szCs w:val="24"/>
          <w:lang w:val="et-EE"/>
        </w:rPr>
      </w:pPr>
    </w:p>
    <w:p w14:paraId="4DDE78EE" w14:textId="4B93DEE5" w:rsidR="000D4603" w:rsidRDefault="00F06E73" w:rsidP="000D4603">
      <w:pPr>
        <w:spacing w:line="240" w:lineRule="auto"/>
        <w:rPr>
          <w:rFonts w:eastAsia="Times New Roman" w:cs="Times New Roman"/>
          <w:szCs w:val="24"/>
          <w:lang w:val="et-EE"/>
        </w:rPr>
      </w:pPr>
      <w:r w:rsidRPr="00F06E73">
        <w:rPr>
          <w:rFonts w:eastAsia="Times New Roman" w:cs="Times New Roman"/>
          <w:szCs w:val="24"/>
          <w:lang w:val="et-EE"/>
        </w:rPr>
        <w:t>Antiik</w:t>
      </w:r>
      <w:r w:rsidR="001F28B9">
        <w:rPr>
          <w:rFonts w:eastAsia="Times New Roman" w:cs="Times New Roman"/>
          <w:szCs w:val="24"/>
          <w:lang w:val="et-EE"/>
        </w:rPr>
        <w:t>relvade</w:t>
      </w:r>
      <w:r w:rsidRPr="00F06E73">
        <w:rPr>
          <w:rFonts w:eastAsia="Times New Roman" w:cs="Times New Roman"/>
          <w:szCs w:val="24"/>
          <w:lang w:val="et-EE"/>
        </w:rPr>
        <w:t xml:space="preserve"> ja laskekõlbmatuks muudetud relvade regulatsiooni täpsustamine ei too nende omanikele kaasa täiendavaid sisulisi kohustusi ega uut halduskoormust. Muudatuste rakendamisel kasutatakse teavitustegevust </w:t>
      </w:r>
      <w:r w:rsidR="001F28B9">
        <w:rPr>
          <w:rFonts w:eastAsia="Times New Roman" w:cs="Times New Roman"/>
          <w:szCs w:val="24"/>
          <w:lang w:val="et-EE"/>
        </w:rPr>
        <w:t>ja</w:t>
      </w:r>
      <w:r w:rsidR="001F28B9" w:rsidRPr="00F06E73">
        <w:rPr>
          <w:rFonts w:eastAsia="Times New Roman" w:cs="Times New Roman"/>
          <w:szCs w:val="24"/>
          <w:lang w:val="et-EE"/>
        </w:rPr>
        <w:t xml:space="preserve"> </w:t>
      </w:r>
      <w:r w:rsidRPr="00F06E73">
        <w:rPr>
          <w:rFonts w:eastAsia="Times New Roman" w:cs="Times New Roman"/>
          <w:szCs w:val="24"/>
          <w:lang w:val="et-EE"/>
        </w:rPr>
        <w:t xml:space="preserve">riskipõhist järelevalvet, keskendudes eelkõige juhtumitele, kus võib esineda reaalne oht relva laskekõlblikuks taastamiseks või muul viisil väärkasutamiseks. See tagab proportsionaalse lähenemise ega too kaasa ebavajalikku sekkumist </w:t>
      </w:r>
      <w:r w:rsidR="001F28B9">
        <w:rPr>
          <w:rFonts w:eastAsia="Times New Roman" w:cs="Times New Roman"/>
          <w:szCs w:val="24"/>
          <w:lang w:val="et-EE"/>
        </w:rPr>
        <w:t>väikese</w:t>
      </w:r>
      <w:r w:rsidR="001F28B9" w:rsidRPr="00F06E73">
        <w:rPr>
          <w:rFonts w:eastAsia="Times New Roman" w:cs="Times New Roman"/>
          <w:szCs w:val="24"/>
          <w:lang w:val="et-EE"/>
        </w:rPr>
        <w:t xml:space="preserve"> </w:t>
      </w:r>
      <w:r w:rsidRPr="00F06E73">
        <w:rPr>
          <w:rFonts w:eastAsia="Times New Roman" w:cs="Times New Roman"/>
          <w:szCs w:val="24"/>
          <w:lang w:val="et-EE"/>
        </w:rPr>
        <w:t>riskiga juhtudel.</w:t>
      </w:r>
    </w:p>
    <w:p w14:paraId="4E1C3EE1" w14:textId="77777777" w:rsidR="00F06E73" w:rsidRPr="002C234D" w:rsidRDefault="00F06E73" w:rsidP="000D4603">
      <w:pPr>
        <w:spacing w:line="240" w:lineRule="auto"/>
        <w:rPr>
          <w:rFonts w:eastAsia="Times New Roman" w:cs="Times New Roman"/>
          <w:szCs w:val="24"/>
          <w:lang w:val="et-EE"/>
        </w:rPr>
      </w:pPr>
    </w:p>
    <w:p w14:paraId="6AD22F7B" w14:textId="37F9B364"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Hoiatuslasu regulatsiooni puhul seisneb võimalik ebasoovitav mõju normi väärtõlgendamises kui relva kasutamise õigustuse laiendamises. Seda riski maandatakse selge sõnastusega, mis rõhutab proportsionaalsuse ja vältimatuse põhimõtteid, ning õiguskaitsepraktikas kujunevate juhiste ja selgitustega.</w:t>
      </w:r>
    </w:p>
    <w:p w14:paraId="1C74668A" w14:textId="77777777" w:rsidR="000D4603" w:rsidRPr="002C234D" w:rsidRDefault="000D4603" w:rsidP="000D4603">
      <w:pPr>
        <w:spacing w:line="240" w:lineRule="auto"/>
        <w:rPr>
          <w:rFonts w:eastAsia="Times New Roman" w:cs="Times New Roman"/>
          <w:szCs w:val="24"/>
          <w:lang w:val="et-EE"/>
        </w:rPr>
      </w:pPr>
    </w:p>
    <w:p w14:paraId="388E827E" w14:textId="17199737"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 xml:space="preserve">Kokkuvõttes on muudatuste mõju ulatus </w:t>
      </w:r>
      <w:r w:rsidR="006B3ED1">
        <w:rPr>
          <w:rFonts w:eastAsia="Times New Roman" w:cs="Times New Roman"/>
          <w:szCs w:val="24"/>
          <w:lang w:val="et-EE"/>
        </w:rPr>
        <w:t>suur</w:t>
      </w:r>
      <w:r w:rsidRPr="002C234D">
        <w:rPr>
          <w:rFonts w:eastAsia="Times New Roman" w:cs="Times New Roman"/>
          <w:szCs w:val="24"/>
          <w:lang w:val="et-EE"/>
        </w:rPr>
        <w:t>, kuna need puudutavad relvade, laskemoona ja lisaseadmete käitlemise süsteemi tervikuna ning mõjutavad nii relvaomanikke kui ka õiguskaitseasutusi, sealhulgas prokuratuuri ja kohtuid. Mõju olulisus on väga suur, sest muudatused vähendavad kontrollimata relvade ja lisaseadmete ringlust, parandavad järelevalve kvaliteeti, selgitavad relva kasutamise õiguslikke aluseid ning tugevdavad kriisivalmidust. Ebasoovitavaid mõjusid on analüüsitud ning nende maandamiseks nähakse ette riskipõhine järelevalve, selged ülempiirid, järelevalveasutuste kaalutlusõiguse säilimine ja vajaduse</w:t>
      </w:r>
      <w:r w:rsidR="006B3ED1">
        <w:rPr>
          <w:rFonts w:eastAsia="Times New Roman" w:cs="Times New Roman"/>
          <w:szCs w:val="24"/>
          <w:lang w:val="et-EE"/>
        </w:rPr>
        <w:t xml:space="preserve"> korral</w:t>
      </w:r>
      <w:r w:rsidRPr="002C234D">
        <w:rPr>
          <w:rFonts w:eastAsia="Times New Roman" w:cs="Times New Roman"/>
          <w:szCs w:val="24"/>
          <w:lang w:val="et-EE"/>
        </w:rPr>
        <w:t xml:space="preserve"> tugevdamine relvalubade peatamisel või kehtetuks tunnistamisel ning üleminekusätted halduskoormuse vähendamiseks.</w:t>
      </w:r>
    </w:p>
    <w:p w14:paraId="4E30E4C1" w14:textId="77777777" w:rsidR="000D4603" w:rsidRPr="002C234D" w:rsidRDefault="000D4603" w:rsidP="000D4603">
      <w:pPr>
        <w:spacing w:line="240" w:lineRule="auto"/>
        <w:rPr>
          <w:rFonts w:eastAsia="Times New Roman" w:cs="Times New Roman"/>
          <w:szCs w:val="24"/>
          <w:lang w:val="et-EE"/>
        </w:rPr>
      </w:pPr>
    </w:p>
    <w:p w14:paraId="1C9D4990" w14:textId="77777777" w:rsidR="000D4603" w:rsidRPr="002C234D" w:rsidRDefault="000D4603" w:rsidP="000D4603">
      <w:pPr>
        <w:spacing w:line="240" w:lineRule="auto"/>
        <w:rPr>
          <w:rFonts w:eastAsia="Times New Roman" w:cs="Times New Roman"/>
          <w:szCs w:val="24"/>
          <w:lang w:val="et-EE"/>
        </w:rPr>
      </w:pPr>
      <w:r w:rsidRPr="002C234D">
        <w:rPr>
          <w:rFonts w:eastAsia="Times New Roman" w:cs="Times New Roman"/>
          <w:szCs w:val="24"/>
          <w:lang w:val="et-EE"/>
        </w:rPr>
        <w:t>Seeläbi tugevdavad muudatused avalikku korda ja siseturvalisust, säilitades samal ajal proportsionaalsuse ning relvaomanike põhiõiguste tasakaalu.</w:t>
      </w:r>
    </w:p>
    <w:p w14:paraId="4D61263B" w14:textId="77777777" w:rsidR="00264F78" w:rsidRPr="002C234D" w:rsidRDefault="00264F78" w:rsidP="00264F78">
      <w:pPr>
        <w:spacing w:line="240" w:lineRule="auto"/>
        <w:rPr>
          <w:rFonts w:eastAsia="Times New Roman" w:cs="Times New Roman"/>
          <w:szCs w:val="24"/>
          <w:lang w:val="et-EE"/>
        </w:rPr>
      </w:pPr>
    </w:p>
    <w:p w14:paraId="23049441" w14:textId="370EA2E6" w:rsidR="00264F78" w:rsidRPr="002C234D" w:rsidRDefault="00264F78" w:rsidP="00264F78">
      <w:pPr>
        <w:pStyle w:val="Pealkiri2"/>
        <w:rPr>
          <w:rFonts w:eastAsia="Times New Roman"/>
          <w:lang w:val="et-EE"/>
        </w:rPr>
      </w:pPr>
      <w:bookmarkStart w:id="48" w:name="_Toc223026181"/>
      <w:r w:rsidRPr="002C234D">
        <w:rPr>
          <w:rFonts w:eastAsia="Times New Roman"/>
          <w:lang w:val="et-EE"/>
        </w:rPr>
        <w:t>6.3. Mõju riigikaitsele</w:t>
      </w:r>
      <w:bookmarkEnd w:id="48"/>
    </w:p>
    <w:p w14:paraId="01B84DE5" w14:textId="77777777" w:rsidR="00264F78" w:rsidRPr="002C234D" w:rsidRDefault="00264F78" w:rsidP="00264F78">
      <w:pPr>
        <w:spacing w:line="240" w:lineRule="auto"/>
        <w:rPr>
          <w:rFonts w:eastAsia="Times New Roman" w:cs="Times New Roman"/>
          <w:szCs w:val="24"/>
          <w:lang w:val="et-EE"/>
        </w:rPr>
      </w:pPr>
    </w:p>
    <w:p w14:paraId="6024E531" w14:textId="6BA14B45" w:rsidR="006E347E" w:rsidRPr="002C234D" w:rsidRDefault="006E347E" w:rsidP="006E347E">
      <w:pPr>
        <w:spacing w:line="240" w:lineRule="auto"/>
        <w:rPr>
          <w:rFonts w:eastAsia="Times New Roman" w:cs="Times New Roman"/>
          <w:szCs w:val="24"/>
          <w:lang w:val="et-EE"/>
        </w:rPr>
      </w:pPr>
      <w:r w:rsidRPr="002C234D">
        <w:rPr>
          <w:rFonts w:eastAsia="Times New Roman" w:cs="Times New Roman"/>
          <w:szCs w:val="24"/>
          <w:lang w:val="et-EE"/>
        </w:rPr>
        <w:t xml:space="preserve">Eelnõu muudatused toetavad Eesti laiapindse riigikaitse põhimõtteid, mille kohaselt ei tugine </w:t>
      </w:r>
      <w:r w:rsidR="00D16A76" w:rsidRPr="002C234D">
        <w:rPr>
          <w:rFonts w:eastAsia="Times New Roman" w:cs="Times New Roman"/>
          <w:szCs w:val="24"/>
          <w:lang w:val="et-EE"/>
        </w:rPr>
        <w:t xml:space="preserve">riigikaitse </w:t>
      </w:r>
      <w:r w:rsidRPr="002C234D">
        <w:rPr>
          <w:rFonts w:eastAsia="Times New Roman" w:cs="Times New Roman"/>
          <w:szCs w:val="24"/>
          <w:lang w:val="et-EE"/>
        </w:rPr>
        <w:t xml:space="preserve">üksnes </w:t>
      </w:r>
      <w:r w:rsidR="00D16A76">
        <w:rPr>
          <w:rFonts w:eastAsia="Times New Roman" w:cs="Times New Roman"/>
          <w:szCs w:val="24"/>
          <w:lang w:val="et-EE"/>
        </w:rPr>
        <w:t>K</w:t>
      </w:r>
      <w:r w:rsidRPr="002C234D">
        <w:rPr>
          <w:rFonts w:eastAsia="Times New Roman" w:cs="Times New Roman"/>
          <w:szCs w:val="24"/>
          <w:lang w:val="et-EE"/>
        </w:rPr>
        <w:t>aitseväele, vaid kogu ühiskonna valmisolekule. Muudatused loovad õiguslikud ja praktilised eeldused elanike relvaoskuste arendamiseks, reservvõime tugevdamiseks ning kriisivalmiduse parandamiseks.</w:t>
      </w:r>
    </w:p>
    <w:p w14:paraId="0279802A" w14:textId="77777777" w:rsidR="006E347E" w:rsidRPr="002C234D" w:rsidRDefault="006E347E" w:rsidP="006E347E">
      <w:pPr>
        <w:spacing w:line="240" w:lineRule="auto"/>
        <w:rPr>
          <w:rFonts w:eastAsia="Times New Roman" w:cs="Times New Roman"/>
          <w:szCs w:val="24"/>
          <w:lang w:val="et-EE"/>
        </w:rPr>
      </w:pPr>
    </w:p>
    <w:p w14:paraId="5BF2BDA4" w14:textId="2245D53E" w:rsidR="006E347E" w:rsidRPr="002C234D" w:rsidRDefault="006E347E" w:rsidP="006E347E">
      <w:pPr>
        <w:spacing w:line="240" w:lineRule="auto"/>
        <w:rPr>
          <w:rFonts w:eastAsia="Times New Roman" w:cs="Times New Roman"/>
          <w:szCs w:val="24"/>
          <w:lang w:val="et-EE"/>
        </w:rPr>
      </w:pPr>
      <w:r w:rsidRPr="002C234D">
        <w:rPr>
          <w:rFonts w:eastAsia="Times New Roman" w:cs="Times New Roman"/>
          <w:szCs w:val="24"/>
          <w:lang w:val="et-EE"/>
        </w:rPr>
        <w:t>Olulisemad riigikaitset toetavad muudatused on riigikaitses osaleva isiku mõiste laiendamine ja laskemoona suurema varu lubamine. Samuti korrastatakse piiratud käibega padrunisalvede soetamise õigust.</w:t>
      </w:r>
    </w:p>
    <w:p w14:paraId="033E88DF" w14:textId="77777777" w:rsidR="00264F78" w:rsidRPr="002C234D" w:rsidRDefault="00264F78" w:rsidP="00264F78">
      <w:pPr>
        <w:spacing w:line="240" w:lineRule="auto"/>
        <w:rPr>
          <w:rFonts w:eastAsia="Times New Roman" w:cs="Times New Roman"/>
          <w:szCs w:val="24"/>
          <w:lang w:val="et-EE"/>
        </w:rPr>
      </w:pPr>
    </w:p>
    <w:p w14:paraId="720E7006" w14:textId="6F9BEEEF" w:rsidR="00CA4C96" w:rsidRPr="002C234D" w:rsidRDefault="00DA7210" w:rsidP="00DA7210">
      <w:pPr>
        <w:spacing w:line="240" w:lineRule="auto"/>
        <w:rPr>
          <w:rFonts w:eastAsia="Times New Roman" w:cs="Times New Roman"/>
          <w:szCs w:val="24"/>
          <w:lang w:val="et-EE"/>
        </w:rPr>
      </w:pPr>
      <w:proofErr w:type="spellStart"/>
      <w:r w:rsidRPr="002C234D">
        <w:rPr>
          <w:rFonts w:eastAsia="Times New Roman" w:cs="Times New Roman"/>
          <w:szCs w:val="24"/>
          <w:lang w:val="et-EE"/>
        </w:rPr>
        <w:t>Riigikaitseline</w:t>
      </w:r>
      <w:proofErr w:type="spellEnd"/>
      <w:r w:rsidRPr="002C234D">
        <w:rPr>
          <w:rFonts w:eastAsia="Times New Roman" w:cs="Times New Roman"/>
          <w:szCs w:val="24"/>
          <w:lang w:val="et-EE"/>
        </w:rPr>
        <w:t xml:space="preserve"> mõju </w:t>
      </w:r>
      <w:r w:rsidR="00CA4C96" w:rsidRPr="002C234D">
        <w:rPr>
          <w:rFonts w:eastAsia="Times New Roman" w:cs="Times New Roman"/>
          <w:szCs w:val="24"/>
          <w:lang w:val="et-EE"/>
        </w:rPr>
        <w:t>ei piirdu üksnes formaalse relvaloa regulatsiooni muutmisega, vaid puudutab laiemalt riigi mobilisatsioonivõimet, reservpotentsiaali ja ühiskonna kriisivalmidust.</w:t>
      </w:r>
    </w:p>
    <w:p w14:paraId="0622AC62" w14:textId="77777777" w:rsidR="00CA4C96" w:rsidRPr="002C234D" w:rsidRDefault="00CA4C96" w:rsidP="00DA7210">
      <w:pPr>
        <w:spacing w:line="240" w:lineRule="auto"/>
        <w:rPr>
          <w:rFonts w:eastAsia="Times New Roman" w:cs="Times New Roman"/>
          <w:szCs w:val="24"/>
          <w:lang w:val="et-EE"/>
        </w:rPr>
      </w:pPr>
    </w:p>
    <w:p w14:paraId="41634240" w14:textId="1FF8ED88" w:rsidR="008D12AE" w:rsidRPr="00A8282B" w:rsidRDefault="008D12AE" w:rsidP="001A5648">
      <w:pPr>
        <w:pStyle w:val="Pealkiri3"/>
        <w:rPr>
          <w:rFonts w:eastAsia="Times New Roman"/>
        </w:rPr>
      </w:pPr>
      <w:bookmarkStart w:id="49" w:name="_Toc223026182"/>
      <w:r w:rsidRPr="00A8282B">
        <w:rPr>
          <w:rFonts w:eastAsia="Times New Roman"/>
        </w:rPr>
        <w:lastRenderedPageBreak/>
        <w:t>6.3.1. Riigikaitses osalevad isikud</w:t>
      </w:r>
      <w:bookmarkEnd w:id="49"/>
    </w:p>
    <w:p w14:paraId="5E54AD10" w14:textId="77777777" w:rsidR="008D12AE" w:rsidRPr="002C234D" w:rsidRDefault="008D12AE" w:rsidP="00DA7210">
      <w:pPr>
        <w:spacing w:line="240" w:lineRule="auto"/>
        <w:rPr>
          <w:rFonts w:eastAsia="Times New Roman" w:cs="Times New Roman"/>
          <w:szCs w:val="24"/>
          <w:lang w:val="et-EE"/>
        </w:rPr>
      </w:pPr>
    </w:p>
    <w:p w14:paraId="510126DA" w14:textId="1A030B64" w:rsidR="00DA7210" w:rsidRPr="002C234D" w:rsidRDefault="00CA4C96" w:rsidP="00DA7210">
      <w:pPr>
        <w:spacing w:line="240" w:lineRule="auto"/>
        <w:rPr>
          <w:rFonts w:eastAsia="Times New Roman" w:cs="Times New Roman"/>
          <w:szCs w:val="24"/>
          <w:lang w:val="et-EE"/>
        </w:rPr>
      </w:pPr>
      <w:r w:rsidRPr="002C234D">
        <w:rPr>
          <w:rFonts w:eastAsia="Times New Roman" w:cs="Times New Roman"/>
          <w:szCs w:val="24"/>
          <w:lang w:val="et-EE"/>
        </w:rPr>
        <w:t xml:space="preserve">Otsene mõju </w:t>
      </w:r>
      <w:r w:rsidR="00DA7210" w:rsidRPr="002C234D">
        <w:rPr>
          <w:rFonts w:eastAsia="Times New Roman" w:cs="Times New Roman"/>
          <w:szCs w:val="24"/>
          <w:lang w:val="et-EE"/>
        </w:rPr>
        <w:t>puudutab</w:t>
      </w:r>
      <w:r w:rsidR="00594AD2" w:rsidRPr="002C234D">
        <w:rPr>
          <w:rFonts w:eastAsia="Times New Roman" w:cs="Times New Roman"/>
          <w:szCs w:val="24"/>
          <w:lang w:val="et-EE"/>
        </w:rPr>
        <w:t xml:space="preserve"> </w:t>
      </w:r>
      <w:r w:rsidR="00DA7210" w:rsidRPr="002C234D">
        <w:rPr>
          <w:rFonts w:eastAsia="Times New Roman" w:cs="Times New Roman"/>
          <w:szCs w:val="24"/>
          <w:lang w:val="et-EE"/>
        </w:rPr>
        <w:t xml:space="preserve">ligikaudu 25 000 relvaloa omanikku, </w:t>
      </w:r>
      <w:r w:rsidRPr="002C234D">
        <w:rPr>
          <w:rFonts w:eastAsia="Times New Roman" w:cs="Times New Roman"/>
          <w:szCs w:val="24"/>
          <w:lang w:val="et-EE"/>
        </w:rPr>
        <w:t xml:space="preserve">kelle hulgas on märkimisväärne </w:t>
      </w:r>
      <w:r w:rsidR="00DA7210" w:rsidRPr="002C234D">
        <w:rPr>
          <w:rFonts w:eastAsia="Times New Roman" w:cs="Times New Roman"/>
          <w:szCs w:val="24"/>
          <w:lang w:val="et-EE"/>
        </w:rPr>
        <w:t xml:space="preserve">hulk reservväelasi, jahimehi ja laskesportlasi. </w:t>
      </w:r>
      <w:r w:rsidRPr="002C234D">
        <w:rPr>
          <w:rFonts w:eastAsia="Times New Roman" w:cs="Times New Roman"/>
          <w:szCs w:val="24"/>
          <w:lang w:val="et-EE"/>
        </w:rPr>
        <w:t xml:space="preserve">Tegemist on isikutega, kellel on relvakäsitsemise oskus, praktiline kogemus ning sageli ka regulaarne laskmispraktika. </w:t>
      </w:r>
      <w:r w:rsidR="00DA7210" w:rsidRPr="002C234D">
        <w:rPr>
          <w:rFonts w:eastAsia="Times New Roman" w:cs="Times New Roman"/>
          <w:szCs w:val="24"/>
          <w:lang w:val="et-EE"/>
        </w:rPr>
        <w:t xml:space="preserve">Riigikaitses osaleva isiku mõiste laiendamine </w:t>
      </w:r>
      <w:r w:rsidR="00E16AAA" w:rsidRPr="002C234D">
        <w:rPr>
          <w:rFonts w:eastAsia="Times New Roman" w:cs="Times New Roman"/>
          <w:szCs w:val="24"/>
          <w:lang w:val="et-EE"/>
        </w:rPr>
        <w:t>võimaldab kaasata ka neid relvaomanikke, kes ei ole määratud konkreetsele sõjaaja ametikohale, kuid kelle valmisolek ja pädevus võimaldavad neil kriisiolukorras panustada vabatahtlikult või reservstruktuuride kaudu.</w:t>
      </w:r>
      <w:r w:rsidR="00266F6A" w:rsidRPr="002C234D">
        <w:rPr>
          <w:rFonts w:eastAsia="Times New Roman" w:cs="Times New Roman"/>
          <w:szCs w:val="24"/>
          <w:lang w:val="et-EE"/>
        </w:rPr>
        <w:t xml:space="preserve"> </w:t>
      </w:r>
      <w:r w:rsidR="00DA7210" w:rsidRPr="002C234D">
        <w:rPr>
          <w:rFonts w:eastAsia="Times New Roman" w:cs="Times New Roman"/>
          <w:szCs w:val="24"/>
          <w:lang w:val="et-EE"/>
        </w:rPr>
        <w:t>Senine süsteem välistas osa motiveeritud ja pädeva</w:t>
      </w:r>
      <w:r w:rsidR="00DA3F92">
        <w:rPr>
          <w:rFonts w:eastAsia="Times New Roman" w:cs="Times New Roman"/>
          <w:szCs w:val="24"/>
          <w:lang w:val="et-EE"/>
        </w:rPr>
        <w:t>te</w:t>
      </w:r>
      <w:r w:rsidR="00DA7210" w:rsidRPr="002C234D">
        <w:rPr>
          <w:rFonts w:eastAsia="Times New Roman" w:cs="Times New Roman"/>
          <w:szCs w:val="24"/>
          <w:lang w:val="et-EE"/>
        </w:rPr>
        <w:t xml:space="preserve"> </w:t>
      </w:r>
      <w:r w:rsidR="00E16AAA" w:rsidRPr="002C234D">
        <w:rPr>
          <w:rFonts w:eastAsia="Times New Roman" w:cs="Times New Roman"/>
          <w:szCs w:val="24"/>
          <w:lang w:val="et-EE"/>
        </w:rPr>
        <w:t>isikute kaasamis</w:t>
      </w:r>
      <w:r w:rsidR="00DA3F92">
        <w:rPr>
          <w:rFonts w:eastAsia="Times New Roman" w:cs="Times New Roman"/>
          <w:szCs w:val="24"/>
          <w:lang w:val="et-EE"/>
        </w:rPr>
        <w:t>e</w:t>
      </w:r>
      <w:r w:rsidR="00E16AAA" w:rsidRPr="002C234D">
        <w:rPr>
          <w:rFonts w:eastAsia="Times New Roman" w:cs="Times New Roman"/>
          <w:szCs w:val="24"/>
          <w:lang w:val="et-EE"/>
        </w:rPr>
        <w:t xml:space="preserve"> </w:t>
      </w:r>
      <w:r w:rsidR="00DA7210" w:rsidRPr="002C234D">
        <w:rPr>
          <w:rFonts w:eastAsia="Times New Roman" w:cs="Times New Roman"/>
          <w:szCs w:val="24"/>
          <w:lang w:val="et-EE"/>
        </w:rPr>
        <w:t>üksnes formaalse ametikoha puudumise tõttu.</w:t>
      </w:r>
    </w:p>
    <w:p w14:paraId="3762A08F" w14:textId="77777777" w:rsidR="00DA7210" w:rsidRPr="002C234D" w:rsidRDefault="00DA7210" w:rsidP="00DA7210">
      <w:pPr>
        <w:spacing w:line="240" w:lineRule="auto"/>
        <w:rPr>
          <w:rFonts w:eastAsia="Times New Roman" w:cs="Times New Roman"/>
          <w:szCs w:val="24"/>
          <w:lang w:val="et-EE"/>
        </w:rPr>
      </w:pPr>
    </w:p>
    <w:p w14:paraId="3A6EF309" w14:textId="7727CC43" w:rsidR="00E16AAA" w:rsidRPr="002C234D" w:rsidRDefault="00E16AAA" w:rsidP="00E16AAA">
      <w:pPr>
        <w:spacing w:line="240" w:lineRule="auto"/>
        <w:rPr>
          <w:rFonts w:eastAsia="Times New Roman" w:cs="Times New Roman"/>
          <w:szCs w:val="24"/>
          <w:lang w:val="et-EE"/>
        </w:rPr>
      </w:pPr>
      <w:r w:rsidRPr="002C234D">
        <w:rPr>
          <w:rFonts w:eastAsia="Times New Roman" w:cs="Times New Roman"/>
          <w:szCs w:val="24"/>
          <w:lang w:val="et-EE"/>
        </w:rPr>
        <w:t xml:space="preserve">Laiem mõju seisneb riigi kaitsevõime hajutamises ja tugevdamises. Kui suurem hulk relva käsitsemise oskusega kodanikke on õiguslikult ja korralduslikult arvestatud riigikaitse kontekstis, suureneb </w:t>
      </w:r>
      <w:r w:rsidR="00DA3F92" w:rsidRPr="002C234D">
        <w:rPr>
          <w:rFonts w:eastAsia="Times New Roman" w:cs="Times New Roman"/>
          <w:szCs w:val="24"/>
          <w:lang w:val="et-EE"/>
        </w:rPr>
        <w:t xml:space="preserve">võime </w:t>
      </w:r>
      <w:r w:rsidRPr="002C234D">
        <w:rPr>
          <w:rFonts w:eastAsia="Times New Roman" w:cs="Times New Roman"/>
          <w:szCs w:val="24"/>
          <w:lang w:val="et-EE"/>
        </w:rPr>
        <w:t>kriisiolukorras kiire</w:t>
      </w:r>
      <w:r w:rsidR="00DA3F92">
        <w:rPr>
          <w:rFonts w:eastAsia="Times New Roman" w:cs="Times New Roman"/>
          <w:szCs w:val="24"/>
          <w:lang w:val="et-EE"/>
        </w:rPr>
        <w:t>lt</w:t>
      </w:r>
      <w:r w:rsidRPr="002C234D">
        <w:rPr>
          <w:rFonts w:eastAsia="Times New Roman" w:cs="Times New Roman"/>
          <w:szCs w:val="24"/>
          <w:lang w:val="et-EE"/>
        </w:rPr>
        <w:t xml:space="preserve"> reageeri</w:t>
      </w:r>
      <w:r w:rsidR="00DA3F92">
        <w:rPr>
          <w:rFonts w:eastAsia="Times New Roman" w:cs="Times New Roman"/>
          <w:szCs w:val="24"/>
          <w:lang w:val="et-EE"/>
        </w:rPr>
        <w:t>da</w:t>
      </w:r>
      <w:r w:rsidRPr="002C234D">
        <w:rPr>
          <w:rFonts w:eastAsia="Times New Roman" w:cs="Times New Roman"/>
          <w:szCs w:val="24"/>
          <w:lang w:val="et-EE"/>
        </w:rPr>
        <w:t>. See vähendab mobilisatsiooniga seotud ajakulu ning loob suurema paindlikkuse erinevate stsenaariumide puhul, sealhulgas hübriid- ja hajusate ohtude korral.</w:t>
      </w:r>
    </w:p>
    <w:p w14:paraId="4D6E863F" w14:textId="77777777" w:rsidR="00E16AAA" w:rsidRPr="002C234D" w:rsidRDefault="00E16AAA" w:rsidP="00E16AAA">
      <w:pPr>
        <w:spacing w:line="240" w:lineRule="auto"/>
        <w:rPr>
          <w:rFonts w:eastAsia="Times New Roman" w:cs="Times New Roman"/>
          <w:szCs w:val="24"/>
          <w:lang w:val="et-EE"/>
        </w:rPr>
      </w:pPr>
    </w:p>
    <w:p w14:paraId="242100E5" w14:textId="77777777" w:rsidR="00E16AAA" w:rsidRPr="002C234D" w:rsidRDefault="00E16AAA" w:rsidP="00E16AAA">
      <w:pPr>
        <w:spacing w:line="240" w:lineRule="auto"/>
        <w:rPr>
          <w:rFonts w:eastAsia="Times New Roman" w:cs="Times New Roman"/>
          <w:szCs w:val="24"/>
          <w:lang w:val="et-EE"/>
        </w:rPr>
      </w:pPr>
      <w:r w:rsidRPr="002C234D">
        <w:rPr>
          <w:rFonts w:eastAsia="Times New Roman" w:cs="Times New Roman"/>
          <w:szCs w:val="24"/>
          <w:lang w:val="et-EE"/>
        </w:rPr>
        <w:t>Kaudne mõju ulatub kogu elanikkonnani. Tõhusam ja laiemalt toetatud riigikaitsesüsteem suurendab ühiskonna üldist turvatunnet ning heidutusvõimet. Teadmine, et riigil on lisaks kutselistele struktuuridele ka laiem, oskustega ja valmis reserv, tugevdab usaldust riigi suutlikkuse vastu tagada julgeolek.</w:t>
      </w:r>
    </w:p>
    <w:p w14:paraId="212C1B26" w14:textId="77777777" w:rsidR="00E16AAA" w:rsidRPr="002C234D" w:rsidRDefault="00E16AAA" w:rsidP="00E16AAA">
      <w:pPr>
        <w:spacing w:line="240" w:lineRule="auto"/>
        <w:rPr>
          <w:rFonts w:eastAsia="Times New Roman" w:cs="Times New Roman"/>
          <w:szCs w:val="24"/>
          <w:lang w:val="et-EE"/>
        </w:rPr>
      </w:pPr>
    </w:p>
    <w:p w14:paraId="6DEF8D55" w14:textId="7762BA86" w:rsidR="00E16AAA" w:rsidRPr="002C234D" w:rsidRDefault="00E16AAA" w:rsidP="00E16AAA">
      <w:pPr>
        <w:spacing w:line="240" w:lineRule="auto"/>
        <w:rPr>
          <w:rFonts w:eastAsia="Times New Roman" w:cs="Times New Roman"/>
          <w:szCs w:val="24"/>
          <w:lang w:val="et-EE"/>
        </w:rPr>
      </w:pPr>
      <w:r w:rsidRPr="002C234D">
        <w:rPr>
          <w:rFonts w:eastAsia="Times New Roman" w:cs="Times New Roman"/>
          <w:szCs w:val="24"/>
          <w:lang w:val="et-EE"/>
        </w:rPr>
        <w:t xml:space="preserve">Mõju avaldub ka riigiasutustele. Kaitseväe ja Kaitseliidu jaoks laieneb potentsiaalne väljaõppinud ja relva käsitsemise oskusega isikute ring, </w:t>
      </w:r>
      <w:r w:rsidR="00DA3F92">
        <w:rPr>
          <w:rFonts w:eastAsia="Times New Roman" w:cs="Times New Roman"/>
          <w:szCs w:val="24"/>
          <w:lang w:val="et-EE"/>
        </w:rPr>
        <w:t>kes</w:t>
      </w:r>
      <w:r w:rsidR="00DA3F92" w:rsidRPr="002C234D">
        <w:rPr>
          <w:rFonts w:eastAsia="Times New Roman" w:cs="Times New Roman"/>
          <w:szCs w:val="24"/>
          <w:lang w:val="et-EE"/>
        </w:rPr>
        <w:t xml:space="preserve"> </w:t>
      </w:r>
      <w:r w:rsidRPr="002C234D">
        <w:rPr>
          <w:rFonts w:eastAsia="Times New Roman" w:cs="Times New Roman"/>
          <w:szCs w:val="24"/>
          <w:lang w:val="et-EE"/>
        </w:rPr>
        <w:t>toetab reservide planeerimist, vabatahtlike kaasamist ning väljaõppe korraldamist. Samal ajal mõjutab muudatus PPA järelevalve- ja riskihindamise praktikat, kuna tuleb arvestada laiema sihtrühmaga, kellele võivad laieneda teatud erisused või õigused. See eeldab tasakaalustatud riskihindamist, kuid ei vähenda seniseid ohutusnõudeid ega kontrollimehhanisme.</w:t>
      </w:r>
    </w:p>
    <w:p w14:paraId="4ED3C2D8" w14:textId="77777777" w:rsidR="00DA7210" w:rsidRPr="002C234D" w:rsidRDefault="00DA7210" w:rsidP="00264F78">
      <w:pPr>
        <w:spacing w:line="240" w:lineRule="auto"/>
        <w:rPr>
          <w:rFonts w:eastAsia="Times New Roman" w:cs="Times New Roman"/>
          <w:szCs w:val="24"/>
          <w:lang w:val="et-EE"/>
        </w:rPr>
      </w:pPr>
    </w:p>
    <w:p w14:paraId="4D945A60" w14:textId="37D3A79E" w:rsidR="00803E53" w:rsidRPr="002C234D" w:rsidRDefault="00803E53" w:rsidP="00803E53">
      <w:pPr>
        <w:spacing w:line="240" w:lineRule="auto"/>
        <w:rPr>
          <w:rFonts w:eastAsia="Times New Roman" w:cs="Times New Roman"/>
          <w:szCs w:val="24"/>
          <w:lang w:val="et-EE"/>
        </w:rPr>
      </w:pPr>
      <w:r w:rsidRPr="002C234D">
        <w:rPr>
          <w:rFonts w:eastAsia="Times New Roman" w:cs="Times New Roman"/>
          <w:szCs w:val="24"/>
          <w:lang w:val="et-EE"/>
        </w:rPr>
        <w:t>Muudatuste tulemusena võib oodata, et relvaomanikud panustavad enam väljaõppesse ning hoiavad oma relvaoskusi paremas töökorras, kuna õigu</w:t>
      </w:r>
      <w:r w:rsidR="007D0802">
        <w:rPr>
          <w:rFonts w:eastAsia="Times New Roman" w:cs="Times New Roman"/>
          <w:szCs w:val="24"/>
          <w:lang w:val="et-EE"/>
        </w:rPr>
        <w:t>s</w:t>
      </w:r>
      <w:r w:rsidRPr="002C234D">
        <w:rPr>
          <w:rFonts w:eastAsia="Times New Roman" w:cs="Times New Roman"/>
          <w:szCs w:val="24"/>
          <w:lang w:val="et-EE"/>
        </w:rPr>
        <w:t>raamistik toetab nende võimalikku rolli riigikaitses. Laskemoona suurema varu lubamine võimaldab treeningu järjepidevust ka tarnehäirete korral.</w:t>
      </w:r>
    </w:p>
    <w:p w14:paraId="4F5C0079" w14:textId="77777777" w:rsidR="00803E53" w:rsidRPr="002C234D" w:rsidRDefault="00803E53" w:rsidP="00803E53">
      <w:pPr>
        <w:spacing w:line="240" w:lineRule="auto"/>
        <w:rPr>
          <w:rFonts w:eastAsia="Times New Roman" w:cs="Times New Roman"/>
          <w:szCs w:val="24"/>
          <w:lang w:val="et-EE"/>
        </w:rPr>
      </w:pPr>
    </w:p>
    <w:p w14:paraId="11287246" w14:textId="178AF581" w:rsidR="00803E53" w:rsidRPr="002C234D" w:rsidRDefault="00803E53" w:rsidP="00803E53">
      <w:pPr>
        <w:spacing w:line="240" w:lineRule="auto"/>
        <w:rPr>
          <w:rFonts w:eastAsia="Times New Roman" w:cs="Times New Roman"/>
          <w:szCs w:val="24"/>
          <w:lang w:val="et-EE"/>
        </w:rPr>
      </w:pPr>
      <w:r w:rsidRPr="002C234D">
        <w:rPr>
          <w:rFonts w:eastAsia="Times New Roman" w:cs="Times New Roman"/>
          <w:szCs w:val="24"/>
          <w:lang w:val="et-EE"/>
        </w:rPr>
        <w:t xml:space="preserve">Relvaomanike arvu märkimisväärset kasvu ei ole alust prognoosida, sest relvaloa saamise tingimusi ei leevendata. Siiski võib </w:t>
      </w:r>
      <w:proofErr w:type="spellStart"/>
      <w:r w:rsidRPr="002C234D">
        <w:rPr>
          <w:rFonts w:eastAsia="Times New Roman" w:cs="Times New Roman"/>
          <w:szCs w:val="24"/>
          <w:lang w:val="et-EE"/>
        </w:rPr>
        <w:t>riigikaitselise</w:t>
      </w:r>
      <w:proofErr w:type="spellEnd"/>
      <w:r w:rsidRPr="002C234D">
        <w:rPr>
          <w:rFonts w:eastAsia="Times New Roman" w:cs="Times New Roman"/>
          <w:szCs w:val="24"/>
          <w:lang w:val="et-EE"/>
        </w:rPr>
        <w:t xml:space="preserve"> osaluse selgem regulatsioon motiveerida osa olemasolevaid relvaomanikke aktiivsemalt liituma vabatahtlike struktuuridega.</w:t>
      </w:r>
    </w:p>
    <w:p w14:paraId="5515B797" w14:textId="77777777" w:rsidR="00803E53" w:rsidRPr="002C234D" w:rsidRDefault="00803E53" w:rsidP="00803E53">
      <w:pPr>
        <w:spacing w:line="240" w:lineRule="auto"/>
        <w:rPr>
          <w:rFonts w:eastAsia="Times New Roman" w:cs="Times New Roman"/>
          <w:szCs w:val="24"/>
          <w:lang w:val="et-EE"/>
        </w:rPr>
      </w:pPr>
    </w:p>
    <w:p w14:paraId="11157D21" w14:textId="3B7BD054"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b/>
          <w:bCs/>
          <w:szCs w:val="24"/>
          <w:lang w:val="et-EE"/>
        </w:rPr>
        <w:t>Riigikaitse märgendi laiendamine</w:t>
      </w:r>
      <w:r w:rsidRPr="002C234D">
        <w:rPr>
          <w:rFonts w:eastAsia="Times New Roman" w:cs="Times New Roman"/>
          <w:szCs w:val="24"/>
          <w:lang w:val="et-EE"/>
        </w:rPr>
        <w:t xml:space="preserve"> ja piiratud käibega padrunisalvede soetamise õiguse korrastamine loob eelduse laiema relvaoskustega elanike ringi tekkimiseks</w:t>
      </w:r>
      <w:r w:rsidR="002B0C06">
        <w:rPr>
          <w:rFonts w:eastAsia="Times New Roman" w:cs="Times New Roman"/>
          <w:szCs w:val="24"/>
          <w:lang w:val="et-EE"/>
        </w:rPr>
        <w:t xml:space="preserve">, </w:t>
      </w:r>
      <w:r w:rsidRPr="002C234D">
        <w:rPr>
          <w:rFonts w:eastAsia="Times New Roman" w:cs="Times New Roman"/>
          <w:szCs w:val="24"/>
          <w:lang w:val="et-EE"/>
        </w:rPr>
        <w:t>tugevdab ühiskonna kaitsetahe</w:t>
      </w:r>
      <w:r w:rsidR="002B0C06">
        <w:rPr>
          <w:rFonts w:eastAsia="Times New Roman" w:cs="Times New Roman"/>
          <w:szCs w:val="24"/>
          <w:lang w:val="et-EE"/>
        </w:rPr>
        <w:t>t ning t</w:t>
      </w:r>
      <w:r w:rsidRPr="002C234D">
        <w:rPr>
          <w:rFonts w:eastAsia="Times New Roman" w:cs="Times New Roman"/>
          <w:szCs w:val="24"/>
          <w:lang w:val="et-EE"/>
        </w:rPr>
        <w:t>agab suurema osaluse vabatahtlikus riigikaitses ja parema valmisoleku kriisiolukorras. Senine süsteem sõltus kitsalt sõjaaja ametikohast, mis välistas paljud motiveeritud, pädevad ja kogenud relvaomanikud. Muudatusega võimaldatakse riigikaitses osalemist isikutel, kes ei mahu sõjaaja ametikohtade raamistikku, kuid kes on valmis panustama vabatahtlikult või reservstruktuuris.</w:t>
      </w:r>
    </w:p>
    <w:p w14:paraId="006E0240" w14:textId="77777777" w:rsidR="00264F78" w:rsidRPr="002C234D" w:rsidRDefault="00264F78" w:rsidP="00264F78">
      <w:pPr>
        <w:spacing w:line="240" w:lineRule="auto"/>
        <w:rPr>
          <w:rFonts w:eastAsia="Times New Roman" w:cs="Times New Roman"/>
          <w:szCs w:val="24"/>
          <w:lang w:val="et-EE"/>
        </w:rPr>
      </w:pPr>
    </w:p>
    <w:p w14:paraId="175903FF" w14:textId="71BFAC32"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szCs w:val="24"/>
          <w:lang w:val="et-EE"/>
        </w:rPr>
        <w:t xml:space="preserve">Füüsiliste isikute </w:t>
      </w:r>
      <w:r w:rsidRPr="002C234D">
        <w:rPr>
          <w:rFonts w:eastAsia="Times New Roman" w:cs="Times New Roman"/>
          <w:b/>
          <w:bCs/>
          <w:szCs w:val="24"/>
          <w:lang w:val="et-EE"/>
        </w:rPr>
        <w:t>hoida lubatud laskemoona koguse suurendamine</w:t>
      </w:r>
      <w:r w:rsidRPr="002C234D">
        <w:rPr>
          <w:rFonts w:eastAsia="Times New Roman" w:cs="Times New Roman"/>
          <w:szCs w:val="24"/>
          <w:lang w:val="et-EE"/>
        </w:rPr>
        <w:t xml:space="preserve"> avaldab olulist ja strateegilist mõju riigikaitsele, kuna see tugevdab nii ühiskonna kriisivalmidust kui ka reservstruktuuride toimimis</w:t>
      </w:r>
      <w:r w:rsidR="005D1888">
        <w:rPr>
          <w:rFonts w:eastAsia="Times New Roman" w:cs="Times New Roman"/>
          <w:szCs w:val="24"/>
          <w:lang w:val="et-EE"/>
        </w:rPr>
        <w:t xml:space="preserve">e </w:t>
      </w:r>
      <w:r w:rsidRPr="002C234D">
        <w:rPr>
          <w:rFonts w:eastAsia="Times New Roman" w:cs="Times New Roman"/>
          <w:szCs w:val="24"/>
          <w:lang w:val="et-EE"/>
        </w:rPr>
        <w:t xml:space="preserve">võimet. Tarnehäirete ja kriisiolukordade tingimustes võimaldab </w:t>
      </w:r>
      <w:r w:rsidRPr="002C234D">
        <w:rPr>
          <w:rFonts w:eastAsia="Times New Roman" w:cs="Times New Roman"/>
          <w:szCs w:val="24"/>
          <w:lang w:val="et-EE"/>
        </w:rPr>
        <w:lastRenderedPageBreak/>
        <w:t>suurem isiklik laskemoona varu relvaomanikel</w:t>
      </w:r>
      <w:r w:rsidR="00614815" w:rsidRPr="002C234D">
        <w:rPr>
          <w:rFonts w:eastAsia="Times New Roman" w:cs="Times New Roman"/>
          <w:szCs w:val="24"/>
          <w:lang w:val="et-EE"/>
        </w:rPr>
        <w:t>, keda on ligikaudu 25 000,</w:t>
      </w:r>
      <w:r w:rsidRPr="002C234D">
        <w:rPr>
          <w:rFonts w:eastAsia="Times New Roman" w:cs="Times New Roman"/>
          <w:szCs w:val="24"/>
          <w:lang w:val="et-EE"/>
        </w:rPr>
        <w:t xml:space="preserve"> jätkata väljaõpet ja panustada riigikaitsesse ka siis, kui turult laskemoona ei saa. Seetõttu võimaldab suurem lubatud laskemoonavaru tagada, et relvaomanikud saavad säilitada väljaõppe järjepidevuse ning vajaduse</w:t>
      </w:r>
      <w:r w:rsidR="004E779C">
        <w:rPr>
          <w:rFonts w:eastAsia="Times New Roman" w:cs="Times New Roman"/>
          <w:szCs w:val="24"/>
          <w:lang w:val="et-EE"/>
        </w:rPr>
        <w:t xml:space="preserve"> korral</w:t>
      </w:r>
      <w:r w:rsidRPr="002C234D">
        <w:rPr>
          <w:rFonts w:eastAsia="Times New Roman" w:cs="Times New Roman"/>
          <w:szCs w:val="24"/>
          <w:lang w:val="et-EE"/>
        </w:rPr>
        <w:t xml:space="preserve"> </w:t>
      </w:r>
      <w:r w:rsidR="004E779C" w:rsidRPr="002C234D">
        <w:rPr>
          <w:rFonts w:eastAsia="Times New Roman" w:cs="Times New Roman"/>
          <w:szCs w:val="24"/>
          <w:lang w:val="et-EE"/>
        </w:rPr>
        <w:t xml:space="preserve">olla </w:t>
      </w:r>
      <w:r w:rsidRPr="002C234D">
        <w:rPr>
          <w:rFonts w:eastAsia="Times New Roman" w:cs="Times New Roman"/>
          <w:szCs w:val="24"/>
          <w:lang w:val="et-EE"/>
        </w:rPr>
        <w:t>viivitamat</w:t>
      </w:r>
      <w:r w:rsidR="004E779C">
        <w:rPr>
          <w:rFonts w:eastAsia="Times New Roman" w:cs="Times New Roman"/>
          <w:szCs w:val="24"/>
          <w:lang w:val="et-EE"/>
        </w:rPr>
        <w:t>a</w:t>
      </w:r>
      <w:r w:rsidRPr="002C234D">
        <w:rPr>
          <w:rFonts w:eastAsia="Times New Roman" w:cs="Times New Roman"/>
          <w:szCs w:val="24"/>
          <w:lang w:val="et-EE"/>
        </w:rPr>
        <w:t xml:space="preserve"> valmis panustama riigikaitsesse. Muudatus mõjutab kogu elanikkonna</w:t>
      </w:r>
      <w:r w:rsidR="004E779C">
        <w:rPr>
          <w:rFonts w:eastAsia="Times New Roman" w:cs="Times New Roman"/>
          <w:szCs w:val="24"/>
          <w:lang w:val="et-EE"/>
        </w:rPr>
        <w:t xml:space="preserve"> </w:t>
      </w:r>
      <w:r w:rsidRPr="002C234D">
        <w:rPr>
          <w:rFonts w:eastAsia="Times New Roman" w:cs="Times New Roman"/>
          <w:szCs w:val="24"/>
          <w:lang w:val="et-EE"/>
        </w:rPr>
        <w:t xml:space="preserve">kaitset, mitte ainult relvaomanike kogukonda, sest varu olemasolu toetab kriisiolukorras riigikaitselist tegevust, millest sõltub </w:t>
      </w:r>
      <w:r w:rsidR="004E779C">
        <w:rPr>
          <w:rFonts w:eastAsia="Times New Roman" w:cs="Times New Roman"/>
          <w:szCs w:val="24"/>
          <w:lang w:val="et-EE"/>
        </w:rPr>
        <w:t>terve</w:t>
      </w:r>
      <w:r w:rsidR="004E779C" w:rsidRPr="002C234D">
        <w:rPr>
          <w:rFonts w:eastAsia="Times New Roman" w:cs="Times New Roman"/>
          <w:szCs w:val="24"/>
          <w:lang w:val="et-EE"/>
        </w:rPr>
        <w:t xml:space="preserve"> </w:t>
      </w:r>
      <w:r w:rsidRPr="002C234D">
        <w:rPr>
          <w:rFonts w:eastAsia="Times New Roman" w:cs="Times New Roman"/>
          <w:szCs w:val="24"/>
          <w:lang w:val="et-EE"/>
        </w:rPr>
        <w:t>ühiskonna turvalisus.</w:t>
      </w:r>
      <w:r w:rsidR="007A1FF7" w:rsidRPr="002C234D">
        <w:rPr>
          <w:rFonts w:eastAsia="Times New Roman" w:cs="Times New Roman"/>
          <w:szCs w:val="24"/>
          <w:lang w:val="et-EE"/>
        </w:rPr>
        <w:t xml:space="preserve"> Tegemist ei ole riikliku laskemoonavaru asendamisega, vaid seda täiendava detsentraliseeritud võimekusega. Hajutatud varu suurendab süsteemi vastupidavust </w:t>
      </w:r>
      <w:r w:rsidR="004E779C">
        <w:rPr>
          <w:rFonts w:eastAsia="Times New Roman" w:cs="Times New Roman"/>
          <w:szCs w:val="24"/>
          <w:lang w:val="et-EE"/>
        </w:rPr>
        <w:t>ja</w:t>
      </w:r>
      <w:r w:rsidR="004E779C" w:rsidRPr="002C234D">
        <w:rPr>
          <w:rFonts w:eastAsia="Times New Roman" w:cs="Times New Roman"/>
          <w:szCs w:val="24"/>
          <w:lang w:val="et-EE"/>
        </w:rPr>
        <w:t xml:space="preserve"> </w:t>
      </w:r>
      <w:r w:rsidR="007A1FF7" w:rsidRPr="002C234D">
        <w:rPr>
          <w:rFonts w:eastAsia="Times New Roman" w:cs="Times New Roman"/>
          <w:szCs w:val="24"/>
          <w:lang w:val="et-EE"/>
        </w:rPr>
        <w:t>vähendab sõltuvust ühest varustuskanalist.</w:t>
      </w:r>
    </w:p>
    <w:p w14:paraId="4CFB1E81" w14:textId="77777777" w:rsidR="00264F78" w:rsidRPr="002C234D" w:rsidRDefault="00264F78" w:rsidP="00264F78">
      <w:pPr>
        <w:spacing w:line="240" w:lineRule="auto"/>
        <w:rPr>
          <w:rFonts w:eastAsia="Times New Roman" w:cs="Times New Roman"/>
          <w:szCs w:val="24"/>
          <w:lang w:val="et-EE"/>
        </w:rPr>
      </w:pPr>
    </w:p>
    <w:p w14:paraId="014D96CA" w14:textId="7480E599" w:rsidR="00562542" w:rsidRPr="002C234D" w:rsidRDefault="00562542" w:rsidP="00264F78">
      <w:pPr>
        <w:spacing w:line="240" w:lineRule="auto"/>
        <w:rPr>
          <w:rFonts w:eastAsia="Times New Roman" w:cs="Times New Roman"/>
          <w:szCs w:val="24"/>
          <w:lang w:val="et-EE"/>
        </w:rPr>
      </w:pPr>
      <w:r w:rsidRPr="002C234D">
        <w:rPr>
          <w:rFonts w:eastAsia="Times New Roman" w:cs="Times New Roman"/>
          <w:szCs w:val="24"/>
          <w:lang w:val="et-EE"/>
        </w:rPr>
        <w:t>Laskemoona hoiustamismahu suurendamisega kaasneb teoreetiline risk, et suuremad kogused võivad väärkasutuse korral põhjustada suuremat kahju. Seda riski maandatakse kehtivate hoiustamisnõuete säilitamise ja järelevalve tugevdamisega, sealhulgas kohapealsete kontrollidega. Säilivad selged ülempiirid ning PPA kaalutlusõigus relvaloa peatamisel või kehtetuks tunnistamisel usaldusväärsuse vähenemise korral.</w:t>
      </w:r>
    </w:p>
    <w:p w14:paraId="29B09783" w14:textId="77777777" w:rsidR="00562542" w:rsidRPr="002C234D" w:rsidRDefault="00562542" w:rsidP="00264F78">
      <w:pPr>
        <w:spacing w:line="240" w:lineRule="auto"/>
        <w:rPr>
          <w:rFonts w:eastAsia="Times New Roman" w:cs="Times New Roman"/>
          <w:szCs w:val="24"/>
          <w:lang w:val="et-EE"/>
        </w:rPr>
      </w:pPr>
    </w:p>
    <w:p w14:paraId="03C102E4" w14:textId="3A6ECFF4"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szCs w:val="24"/>
          <w:lang w:val="et-EE"/>
        </w:rPr>
        <w:t xml:space="preserve">Muudatuste </w:t>
      </w:r>
      <w:commentRangeStart w:id="50"/>
      <w:r w:rsidRPr="002C234D">
        <w:rPr>
          <w:rFonts w:eastAsia="Times New Roman" w:cs="Times New Roman"/>
          <w:szCs w:val="24"/>
          <w:lang w:val="et-EE"/>
        </w:rPr>
        <w:t xml:space="preserve">mõju </w:t>
      </w:r>
      <w:r w:rsidRPr="002C234D">
        <w:rPr>
          <w:rFonts w:eastAsia="Times New Roman" w:cs="Times New Roman"/>
          <w:b/>
          <w:bCs/>
          <w:szCs w:val="24"/>
          <w:lang w:val="et-EE"/>
        </w:rPr>
        <w:t>ulatus on oluline</w:t>
      </w:r>
      <w:commentRangeEnd w:id="50"/>
      <w:r w:rsidR="005D6840" w:rsidRPr="002C234D">
        <w:rPr>
          <w:rStyle w:val="Kommentaariviide"/>
          <w:rFonts w:eastAsia="Times New Roman" w:cs="Times New Roman"/>
          <w:sz w:val="24"/>
          <w:szCs w:val="24"/>
          <w:lang w:val="et-EE"/>
        </w:rPr>
        <w:commentReference w:id="50"/>
      </w:r>
      <w:r w:rsidRPr="002C234D">
        <w:rPr>
          <w:rFonts w:eastAsia="Times New Roman" w:cs="Times New Roman"/>
          <w:szCs w:val="24"/>
          <w:lang w:val="et-EE"/>
        </w:rPr>
        <w:t xml:space="preserve">, hõlmates </w:t>
      </w:r>
      <w:r w:rsidR="00E16AAA" w:rsidRPr="002C234D">
        <w:rPr>
          <w:rFonts w:eastAsia="Times New Roman" w:cs="Times New Roman"/>
          <w:szCs w:val="24"/>
          <w:lang w:val="et-EE"/>
        </w:rPr>
        <w:t xml:space="preserve">mitut tuhandet kuni kümmet tuhandet inimest </w:t>
      </w:r>
      <w:r w:rsidR="0045086C">
        <w:rPr>
          <w:rFonts w:eastAsia="Times New Roman" w:cs="Times New Roman"/>
          <w:szCs w:val="24"/>
          <w:lang w:val="et-EE"/>
        </w:rPr>
        <w:t>olene</w:t>
      </w:r>
      <w:r w:rsidR="00E16AAA" w:rsidRPr="002C234D">
        <w:rPr>
          <w:rFonts w:eastAsia="Times New Roman" w:cs="Times New Roman"/>
          <w:szCs w:val="24"/>
          <w:lang w:val="et-EE"/>
        </w:rPr>
        <w:t xml:space="preserve">valt sellest, kui laiaks kujuneb praktika, sealhulgas </w:t>
      </w:r>
      <w:r w:rsidRPr="002C234D">
        <w:rPr>
          <w:rFonts w:eastAsia="Times New Roman" w:cs="Times New Roman"/>
          <w:szCs w:val="24"/>
          <w:lang w:val="et-EE"/>
        </w:rPr>
        <w:t xml:space="preserve">reservväelasi, laskespordi </w:t>
      </w:r>
      <w:r w:rsidR="00E16AAA" w:rsidRPr="002C234D">
        <w:rPr>
          <w:rFonts w:eastAsia="Times New Roman" w:cs="Times New Roman"/>
          <w:szCs w:val="24"/>
          <w:lang w:val="et-EE"/>
        </w:rPr>
        <w:t xml:space="preserve">organisatsioonide liikmeid </w:t>
      </w:r>
      <w:r w:rsidR="0045086C">
        <w:rPr>
          <w:rFonts w:eastAsia="Times New Roman" w:cs="Times New Roman"/>
          <w:szCs w:val="24"/>
          <w:lang w:val="et-EE"/>
        </w:rPr>
        <w:t>ja</w:t>
      </w:r>
      <w:r w:rsidR="0045086C" w:rsidRPr="002C234D">
        <w:rPr>
          <w:rFonts w:eastAsia="Times New Roman" w:cs="Times New Roman"/>
          <w:szCs w:val="24"/>
          <w:lang w:val="et-EE"/>
        </w:rPr>
        <w:t xml:space="preserve"> </w:t>
      </w:r>
      <w:r w:rsidRPr="002C234D">
        <w:rPr>
          <w:rFonts w:eastAsia="Times New Roman" w:cs="Times New Roman"/>
          <w:szCs w:val="24"/>
          <w:lang w:val="et-EE"/>
        </w:rPr>
        <w:t xml:space="preserve">ka laiemat relvaomanike ringi. Muudatuste mõju </w:t>
      </w:r>
      <w:r w:rsidRPr="002C234D">
        <w:rPr>
          <w:rFonts w:eastAsia="Times New Roman" w:cs="Times New Roman"/>
          <w:b/>
          <w:bCs/>
          <w:szCs w:val="24"/>
          <w:lang w:val="et-EE"/>
        </w:rPr>
        <w:t xml:space="preserve">olulisus on </w:t>
      </w:r>
      <w:r w:rsidR="0045086C">
        <w:rPr>
          <w:rFonts w:eastAsia="Times New Roman" w:cs="Times New Roman"/>
          <w:b/>
          <w:bCs/>
          <w:szCs w:val="24"/>
          <w:lang w:val="et-EE"/>
        </w:rPr>
        <w:t>suur</w:t>
      </w:r>
      <w:r w:rsidRPr="002C234D">
        <w:rPr>
          <w:rFonts w:eastAsia="Times New Roman" w:cs="Times New Roman"/>
          <w:szCs w:val="24"/>
          <w:lang w:val="et-EE"/>
        </w:rPr>
        <w:t>, sest elanikkonna relvapädevus ja valmisolek toetavad riigikaitset ning eelnõu muudatused lahendavad senise jäikuse, mis takistas motiveeritud isikute panustamist.</w:t>
      </w:r>
    </w:p>
    <w:p w14:paraId="1E98929D" w14:textId="77777777" w:rsidR="00264F78" w:rsidRPr="002C234D" w:rsidRDefault="00264F78" w:rsidP="00264F78">
      <w:pPr>
        <w:spacing w:line="240" w:lineRule="auto"/>
        <w:rPr>
          <w:rFonts w:eastAsia="Times New Roman" w:cs="Times New Roman"/>
          <w:szCs w:val="24"/>
          <w:lang w:val="et-EE"/>
        </w:rPr>
      </w:pPr>
    </w:p>
    <w:p w14:paraId="5E3D43D6" w14:textId="4DAD7B65"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szCs w:val="24"/>
          <w:lang w:val="et-EE"/>
        </w:rPr>
        <w:t>Muudatuste mõju</w:t>
      </w:r>
      <w:r w:rsidRPr="002C234D">
        <w:rPr>
          <w:rFonts w:eastAsia="Times New Roman" w:cs="Times New Roman"/>
          <w:b/>
          <w:bCs/>
          <w:szCs w:val="24"/>
          <w:lang w:val="et-EE"/>
        </w:rPr>
        <w:t xml:space="preserve"> suurust saab hinnata oluliseks</w:t>
      </w:r>
      <w:r w:rsidRPr="002C234D">
        <w:rPr>
          <w:rFonts w:eastAsia="Times New Roman" w:cs="Times New Roman"/>
          <w:szCs w:val="24"/>
          <w:lang w:val="et-EE"/>
        </w:rPr>
        <w:t>, kuna see parandab kriisivalmidust ning tagab võimekuse, et osa elanikkonnast suudab vajaduse</w:t>
      </w:r>
      <w:r w:rsidR="0045086C">
        <w:rPr>
          <w:rFonts w:eastAsia="Times New Roman" w:cs="Times New Roman"/>
          <w:szCs w:val="24"/>
          <w:lang w:val="et-EE"/>
        </w:rPr>
        <w:t xml:space="preserve"> korral</w:t>
      </w:r>
      <w:r w:rsidRPr="002C234D">
        <w:rPr>
          <w:rFonts w:eastAsia="Times New Roman" w:cs="Times New Roman"/>
          <w:szCs w:val="24"/>
          <w:lang w:val="et-EE"/>
        </w:rPr>
        <w:t xml:space="preserve"> panustada riigikaitsesse oma varustuse ja pädevustega.</w:t>
      </w:r>
    </w:p>
    <w:p w14:paraId="7D857AAD" w14:textId="77777777" w:rsidR="00AD5EC5" w:rsidRPr="002C234D" w:rsidRDefault="00AD5EC5" w:rsidP="00264F78">
      <w:pPr>
        <w:spacing w:line="240" w:lineRule="auto"/>
        <w:rPr>
          <w:rFonts w:eastAsia="Times New Roman" w:cs="Times New Roman"/>
          <w:szCs w:val="24"/>
          <w:lang w:val="et-EE"/>
        </w:rPr>
      </w:pPr>
    </w:p>
    <w:p w14:paraId="0897CC4C" w14:textId="77777777" w:rsidR="00AD5EC5" w:rsidRPr="002C234D" w:rsidRDefault="00AD5EC5" w:rsidP="00AD5EC5">
      <w:pPr>
        <w:spacing w:line="240" w:lineRule="auto"/>
        <w:rPr>
          <w:rFonts w:eastAsia="Times New Roman" w:cs="Times New Roman"/>
          <w:szCs w:val="24"/>
          <w:lang w:val="et-EE"/>
        </w:rPr>
      </w:pPr>
      <w:r w:rsidRPr="002C234D">
        <w:rPr>
          <w:rFonts w:eastAsia="Times New Roman" w:cs="Times New Roman"/>
          <w:szCs w:val="24"/>
          <w:lang w:val="et-EE"/>
        </w:rPr>
        <w:t xml:space="preserve">Eelnõu tervikmõju riigikaitsele on </w:t>
      </w:r>
      <w:r w:rsidRPr="002C234D">
        <w:rPr>
          <w:rFonts w:eastAsia="Times New Roman" w:cs="Times New Roman"/>
          <w:b/>
          <w:bCs/>
          <w:szCs w:val="24"/>
          <w:lang w:val="et-EE"/>
        </w:rPr>
        <w:t>oluline ja valdavalt positiivne</w:t>
      </w:r>
      <w:r w:rsidRPr="002C234D">
        <w:rPr>
          <w:rFonts w:eastAsia="Times New Roman" w:cs="Times New Roman"/>
          <w:szCs w:val="24"/>
          <w:lang w:val="et-EE"/>
        </w:rPr>
        <w:t>. Muudatused:</w:t>
      </w:r>
    </w:p>
    <w:p w14:paraId="08C6BE88" w14:textId="77777777" w:rsidR="00AD5EC5" w:rsidRPr="002C234D" w:rsidRDefault="00AD5EC5" w:rsidP="004201B7">
      <w:pPr>
        <w:pStyle w:val="Loendilik"/>
        <w:numPr>
          <w:ilvl w:val="0"/>
          <w:numId w:val="48"/>
        </w:numPr>
        <w:spacing w:line="240" w:lineRule="auto"/>
        <w:rPr>
          <w:rFonts w:eastAsia="Times New Roman" w:cs="Times New Roman"/>
          <w:szCs w:val="24"/>
          <w:lang w:val="et-EE"/>
        </w:rPr>
      </w:pPr>
      <w:r w:rsidRPr="002C234D">
        <w:rPr>
          <w:rFonts w:eastAsia="Times New Roman" w:cs="Times New Roman"/>
          <w:szCs w:val="24"/>
          <w:lang w:val="et-EE"/>
        </w:rPr>
        <w:t>suurendavad vabatahtlike ja reservstruktuuride liikmeskonda;</w:t>
      </w:r>
    </w:p>
    <w:p w14:paraId="4233C27A" w14:textId="77777777" w:rsidR="00AD5EC5" w:rsidRPr="002C234D" w:rsidRDefault="00AD5EC5" w:rsidP="004201B7">
      <w:pPr>
        <w:pStyle w:val="Loendilik"/>
        <w:numPr>
          <w:ilvl w:val="0"/>
          <w:numId w:val="48"/>
        </w:numPr>
        <w:spacing w:line="240" w:lineRule="auto"/>
        <w:rPr>
          <w:rFonts w:eastAsia="Times New Roman" w:cs="Times New Roman"/>
          <w:szCs w:val="24"/>
          <w:lang w:val="et-EE"/>
        </w:rPr>
      </w:pPr>
      <w:r w:rsidRPr="002C234D">
        <w:rPr>
          <w:rFonts w:eastAsia="Times New Roman" w:cs="Times New Roman"/>
          <w:szCs w:val="24"/>
          <w:lang w:val="et-EE"/>
        </w:rPr>
        <w:t>loovad detsentraliseeritud ja paindlikuma laskemoona- ja relvavaru;</w:t>
      </w:r>
    </w:p>
    <w:p w14:paraId="27AA0FA2" w14:textId="2ED5EC13" w:rsidR="00AD5EC5" w:rsidRPr="002C234D" w:rsidRDefault="00595267" w:rsidP="004201B7">
      <w:pPr>
        <w:pStyle w:val="Loendilik"/>
        <w:numPr>
          <w:ilvl w:val="0"/>
          <w:numId w:val="48"/>
        </w:numPr>
        <w:spacing w:line="240" w:lineRule="auto"/>
        <w:rPr>
          <w:rFonts w:eastAsia="Times New Roman" w:cs="Times New Roman"/>
          <w:szCs w:val="24"/>
          <w:lang w:val="et-EE"/>
        </w:rPr>
      </w:pPr>
      <w:r>
        <w:rPr>
          <w:rFonts w:eastAsia="Times New Roman" w:cs="Times New Roman"/>
          <w:szCs w:val="24"/>
          <w:lang w:val="et-EE"/>
        </w:rPr>
        <w:t>parandavad</w:t>
      </w:r>
      <w:r w:rsidRPr="002C234D">
        <w:rPr>
          <w:rFonts w:eastAsia="Times New Roman" w:cs="Times New Roman"/>
          <w:szCs w:val="24"/>
          <w:lang w:val="et-EE"/>
        </w:rPr>
        <w:t xml:space="preserve"> </w:t>
      </w:r>
      <w:r w:rsidR="00AD5EC5" w:rsidRPr="002C234D">
        <w:rPr>
          <w:rFonts w:eastAsia="Times New Roman" w:cs="Times New Roman"/>
          <w:szCs w:val="24"/>
          <w:lang w:val="et-EE"/>
        </w:rPr>
        <w:t>väljaõppe kvaliteeti, ohutust ja laiapindsust;</w:t>
      </w:r>
    </w:p>
    <w:p w14:paraId="5D0B1E53" w14:textId="77777777" w:rsidR="00AD5EC5" w:rsidRPr="002C234D" w:rsidRDefault="00AD5EC5" w:rsidP="004201B7">
      <w:pPr>
        <w:pStyle w:val="Loendilik"/>
        <w:numPr>
          <w:ilvl w:val="0"/>
          <w:numId w:val="48"/>
        </w:numPr>
        <w:spacing w:line="240" w:lineRule="auto"/>
        <w:rPr>
          <w:rFonts w:eastAsia="Times New Roman" w:cs="Times New Roman"/>
          <w:szCs w:val="24"/>
          <w:lang w:val="et-EE"/>
        </w:rPr>
      </w:pPr>
      <w:r w:rsidRPr="002C234D">
        <w:rPr>
          <w:rFonts w:eastAsia="Times New Roman" w:cs="Times New Roman"/>
          <w:szCs w:val="24"/>
          <w:lang w:val="et-EE"/>
        </w:rPr>
        <w:t>tagavad suurema valmisoleku kriisiolukordadeks.</w:t>
      </w:r>
    </w:p>
    <w:p w14:paraId="0E97414E" w14:textId="77777777" w:rsidR="00AD5EC5" w:rsidRPr="002C234D" w:rsidRDefault="00AD5EC5" w:rsidP="00AD5EC5">
      <w:pPr>
        <w:spacing w:line="240" w:lineRule="auto"/>
        <w:rPr>
          <w:rFonts w:eastAsia="Times New Roman" w:cs="Times New Roman"/>
          <w:szCs w:val="24"/>
          <w:lang w:val="et-EE"/>
        </w:rPr>
      </w:pPr>
    </w:p>
    <w:p w14:paraId="1A3988A5" w14:textId="684CDC7B" w:rsidR="00AD5EC5" w:rsidRPr="002C234D" w:rsidRDefault="00AD5EC5" w:rsidP="00AD5EC5">
      <w:pPr>
        <w:spacing w:line="240" w:lineRule="auto"/>
        <w:rPr>
          <w:rFonts w:eastAsia="Times New Roman" w:cs="Times New Roman"/>
          <w:szCs w:val="24"/>
          <w:lang w:val="et-EE"/>
        </w:rPr>
      </w:pPr>
      <w:r w:rsidRPr="002C234D">
        <w:rPr>
          <w:rFonts w:eastAsia="Times New Roman" w:cs="Times New Roman"/>
          <w:szCs w:val="24"/>
          <w:lang w:val="et-EE"/>
        </w:rPr>
        <w:t xml:space="preserve">Eelnõu tugevdab selgelt Eesti laiapindse riigikaitse mudelit </w:t>
      </w:r>
      <w:r w:rsidR="00885036">
        <w:rPr>
          <w:rFonts w:eastAsia="Times New Roman" w:cs="Times New Roman"/>
          <w:szCs w:val="24"/>
          <w:lang w:val="et-EE"/>
        </w:rPr>
        <w:t>ja</w:t>
      </w:r>
      <w:r w:rsidR="00885036" w:rsidRPr="002C234D">
        <w:rPr>
          <w:rFonts w:eastAsia="Times New Roman" w:cs="Times New Roman"/>
          <w:szCs w:val="24"/>
          <w:lang w:val="et-EE"/>
        </w:rPr>
        <w:t xml:space="preserve"> </w:t>
      </w:r>
      <w:r w:rsidRPr="002C234D">
        <w:rPr>
          <w:rFonts w:eastAsia="Times New Roman" w:cs="Times New Roman"/>
          <w:szCs w:val="24"/>
          <w:lang w:val="et-EE"/>
        </w:rPr>
        <w:t>parandab nii riigi kui ka elanikkonna võimet kriisidele reageerida.</w:t>
      </w:r>
    </w:p>
    <w:p w14:paraId="00D65414" w14:textId="77777777" w:rsidR="00E16AAA" w:rsidRPr="002C234D" w:rsidRDefault="00E16AAA" w:rsidP="00AD5EC5">
      <w:pPr>
        <w:spacing w:line="240" w:lineRule="auto"/>
        <w:rPr>
          <w:rFonts w:eastAsia="Times New Roman" w:cs="Times New Roman"/>
          <w:szCs w:val="24"/>
          <w:lang w:val="et-EE"/>
        </w:rPr>
      </w:pPr>
    </w:p>
    <w:p w14:paraId="1775ABB6" w14:textId="07DC3E4A" w:rsidR="00E16AAA" w:rsidRPr="002C234D" w:rsidRDefault="00E16AAA" w:rsidP="00AD5EC5">
      <w:pPr>
        <w:spacing w:line="240" w:lineRule="auto"/>
        <w:rPr>
          <w:rFonts w:eastAsia="Times New Roman" w:cs="Times New Roman"/>
          <w:szCs w:val="24"/>
          <w:lang w:val="et-EE"/>
        </w:rPr>
      </w:pPr>
      <w:r w:rsidRPr="002C234D">
        <w:rPr>
          <w:rFonts w:eastAsia="Times New Roman" w:cs="Times New Roman"/>
          <w:szCs w:val="24"/>
          <w:lang w:val="et-EE"/>
        </w:rPr>
        <w:t xml:space="preserve">Kokkuvõttes on </w:t>
      </w:r>
      <w:proofErr w:type="spellStart"/>
      <w:r w:rsidRPr="002C234D">
        <w:rPr>
          <w:rFonts w:eastAsia="Times New Roman" w:cs="Times New Roman"/>
          <w:szCs w:val="24"/>
          <w:lang w:val="et-EE"/>
        </w:rPr>
        <w:t>riigikaitseline</w:t>
      </w:r>
      <w:proofErr w:type="spellEnd"/>
      <w:r w:rsidRPr="002C234D">
        <w:rPr>
          <w:rFonts w:eastAsia="Times New Roman" w:cs="Times New Roman"/>
          <w:szCs w:val="24"/>
          <w:lang w:val="et-EE"/>
        </w:rPr>
        <w:t xml:space="preserve"> mõju sisuline: muudatus tugevdab mobilisatsioonipotentsiaali, laiendab riigikaitses osalemise võimalusi ning suurendab ühiskonna vastupanuvõimet, säilitades samal ajal järelevalve ja ohutusnõuete taseme.</w:t>
      </w:r>
    </w:p>
    <w:p w14:paraId="7C8A1DA2" w14:textId="77777777" w:rsidR="00444283" w:rsidRPr="002C234D" w:rsidRDefault="00444283" w:rsidP="00264F78">
      <w:pPr>
        <w:spacing w:line="240" w:lineRule="auto"/>
        <w:rPr>
          <w:rFonts w:eastAsia="Times New Roman" w:cs="Times New Roman"/>
          <w:szCs w:val="24"/>
          <w:lang w:val="et-EE"/>
        </w:rPr>
      </w:pPr>
    </w:p>
    <w:p w14:paraId="20DAD15D" w14:textId="7BE47D2B" w:rsidR="00444283" w:rsidRPr="002C234D" w:rsidRDefault="00444283" w:rsidP="00DD6B0A">
      <w:pPr>
        <w:pStyle w:val="Pealkiri3"/>
      </w:pPr>
      <w:bookmarkStart w:id="51" w:name="_Toc223026183"/>
      <w:r w:rsidRPr="002C234D">
        <w:t xml:space="preserve">6.3.2. Kaitsetööstus, Kaitseväe </w:t>
      </w:r>
      <w:r w:rsidR="00885036">
        <w:t>ja</w:t>
      </w:r>
      <w:r w:rsidR="00885036" w:rsidRPr="002C234D">
        <w:t xml:space="preserve"> </w:t>
      </w:r>
      <w:r w:rsidRPr="002C234D">
        <w:t>Kaitseliidu harjutusvälja kasutamine</w:t>
      </w:r>
      <w:bookmarkEnd w:id="51"/>
      <w:r w:rsidRPr="002C234D">
        <w:t xml:space="preserve"> </w:t>
      </w:r>
    </w:p>
    <w:p w14:paraId="059E8D91" w14:textId="77777777" w:rsidR="00444283" w:rsidRPr="002C234D" w:rsidRDefault="00444283" w:rsidP="00444283">
      <w:pPr>
        <w:rPr>
          <w:lang w:val="et-EE"/>
        </w:rPr>
      </w:pPr>
    </w:p>
    <w:p w14:paraId="4B915F91" w14:textId="14338449" w:rsidR="00327283" w:rsidRDefault="00444283" w:rsidP="00171323">
      <w:pPr>
        <w:spacing w:line="240" w:lineRule="auto"/>
        <w:rPr>
          <w:lang w:val="et-EE"/>
        </w:rPr>
      </w:pPr>
      <w:r w:rsidRPr="002C234D">
        <w:rPr>
          <w:lang w:val="et-EE"/>
        </w:rPr>
        <w:t>Sihtrühm: Eesti ja välisriikide kaitsetööstusettevõtjad, tegevus- ja käitamisloa andja, riikliku järelevalve teostaja.</w:t>
      </w:r>
    </w:p>
    <w:p w14:paraId="3EEB646A" w14:textId="77777777" w:rsidR="00444283" w:rsidRPr="002C234D" w:rsidRDefault="00444283" w:rsidP="00171323">
      <w:pPr>
        <w:spacing w:line="240" w:lineRule="auto"/>
        <w:rPr>
          <w:lang w:val="et-EE"/>
        </w:rPr>
      </w:pPr>
    </w:p>
    <w:p w14:paraId="67781D9B" w14:textId="77777777" w:rsidR="00444283" w:rsidRPr="002C234D" w:rsidRDefault="00444283" w:rsidP="00171323">
      <w:pPr>
        <w:spacing w:line="240" w:lineRule="auto"/>
        <w:rPr>
          <w:lang w:val="et-EE"/>
        </w:rPr>
      </w:pPr>
      <w:r w:rsidRPr="002C234D">
        <w:rPr>
          <w:lang w:val="et-EE"/>
        </w:rPr>
        <w:t>Eelnõu toob kaasa järgmised muudatused kaitsetööstusettevõtjatele:</w:t>
      </w:r>
    </w:p>
    <w:p w14:paraId="0614C11E" w14:textId="77777777" w:rsidR="00444283" w:rsidRPr="002C234D" w:rsidRDefault="00444283" w:rsidP="00171323">
      <w:pPr>
        <w:pStyle w:val="Loendilik"/>
        <w:numPr>
          <w:ilvl w:val="0"/>
          <w:numId w:val="48"/>
        </w:numPr>
        <w:spacing w:line="240" w:lineRule="auto"/>
        <w:rPr>
          <w:lang w:val="et-EE"/>
        </w:rPr>
      </w:pPr>
      <w:r w:rsidRPr="002C234D">
        <w:rPr>
          <w:lang w:val="et-EE"/>
        </w:rPr>
        <w:t xml:space="preserve">vastutuskindlustust ja selle kohta käivaid andmeid ei nõuta esmakordsel tegevusloa taotluse esitamisel, </w:t>
      </w:r>
      <w:commentRangeStart w:id="52"/>
      <w:r w:rsidRPr="002C234D">
        <w:rPr>
          <w:lang w:val="et-EE"/>
        </w:rPr>
        <w:t>vaid seda nõutakse käitlemiskoha käitamisloa menetluses;</w:t>
      </w:r>
      <w:commentRangeEnd w:id="52"/>
      <w:r w:rsidR="00D578B5" w:rsidRPr="002C234D">
        <w:rPr>
          <w:rStyle w:val="Kommentaariviide"/>
          <w:sz w:val="24"/>
          <w:szCs w:val="22"/>
          <w:lang w:val="et-EE"/>
        </w:rPr>
        <w:commentReference w:id="52"/>
      </w:r>
    </w:p>
    <w:p w14:paraId="65414E66" w14:textId="55F5B3BB" w:rsidR="00444283" w:rsidRPr="002C234D" w:rsidRDefault="000E6961" w:rsidP="00171323">
      <w:pPr>
        <w:pStyle w:val="Loendilik"/>
        <w:numPr>
          <w:ilvl w:val="0"/>
          <w:numId w:val="48"/>
        </w:numPr>
        <w:spacing w:line="240" w:lineRule="auto"/>
        <w:rPr>
          <w:lang w:val="et-EE"/>
        </w:rPr>
      </w:pPr>
      <w:commentRangeStart w:id="53"/>
      <w:proofErr w:type="spellStart"/>
      <w:r>
        <w:rPr>
          <w:lang w:val="et-EE"/>
        </w:rPr>
        <w:lastRenderedPageBreak/>
        <w:t>RelvS</w:t>
      </w:r>
      <w:proofErr w:type="spellEnd"/>
      <w:r>
        <w:rPr>
          <w:lang w:val="et-EE"/>
        </w:rPr>
        <w:t>-is</w:t>
      </w:r>
      <w:r w:rsidR="00444283" w:rsidRPr="002C234D">
        <w:rPr>
          <w:lang w:val="et-EE"/>
        </w:rPr>
        <w:t>t kaob lõhkeainet sisaldava ja mittesisaldava lahingumoona mõiste, luues õigusselguse tegevusloa taotlejatele ning ühtlustades lahingumoona valmistamise regulatsiooni;</w:t>
      </w:r>
      <w:commentRangeEnd w:id="53"/>
      <w:r w:rsidR="00574F76" w:rsidRPr="002C234D">
        <w:rPr>
          <w:rStyle w:val="Kommentaariviide"/>
          <w:sz w:val="24"/>
          <w:szCs w:val="22"/>
          <w:lang w:val="et-EE"/>
        </w:rPr>
        <w:commentReference w:id="53"/>
      </w:r>
    </w:p>
    <w:p w14:paraId="1569893B" w14:textId="77777777" w:rsidR="00444283" w:rsidRPr="002C234D" w:rsidRDefault="00444283" w:rsidP="00171323">
      <w:pPr>
        <w:pStyle w:val="Loendilik"/>
        <w:numPr>
          <w:ilvl w:val="0"/>
          <w:numId w:val="48"/>
        </w:numPr>
        <w:spacing w:line="240" w:lineRule="auto"/>
        <w:rPr>
          <w:lang w:val="et-EE"/>
        </w:rPr>
      </w:pPr>
      <w:r w:rsidRPr="002C234D">
        <w:rPr>
          <w:lang w:val="et-EE"/>
        </w:rPr>
        <w:t>kaitsetööstusettevõtjad saavad testida ja katsetada enda relvi, relvasüsteeme ja laske- või lahingmoona Kaitseväe harjutusväljal.</w:t>
      </w:r>
    </w:p>
    <w:p w14:paraId="0CC25EAC" w14:textId="77777777" w:rsidR="00444283" w:rsidRPr="002C234D" w:rsidRDefault="00444283" w:rsidP="00171323">
      <w:pPr>
        <w:spacing w:line="240" w:lineRule="auto"/>
        <w:rPr>
          <w:lang w:val="et-EE"/>
        </w:rPr>
      </w:pPr>
    </w:p>
    <w:p w14:paraId="17B6B5D8" w14:textId="77777777" w:rsidR="00444283" w:rsidRPr="002C234D" w:rsidRDefault="00444283" w:rsidP="00171323">
      <w:pPr>
        <w:spacing w:line="240" w:lineRule="auto"/>
        <w:rPr>
          <w:lang w:val="et-EE"/>
        </w:rPr>
      </w:pPr>
      <w:r w:rsidRPr="002C234D">
        <w:rPr>
          <w:lang w:val="et-EE"/>
        </w:rPr>
        <w:t xml:space="preserve">Muudatustel on </w:t>
      </w:r>
      <w:r w:rsidRPr="002C234D">
        <w:rPr>
          <w:b/>
          <w:bCs/>
          <w:lang w:val="et-EE"/>
        </w:rPr>
        <w:t>positiivne</w:t>
      </w:r>
      <w:r w:rsidRPr="002C234D">
        <w:rPr>
          <w:lang w:val="et-EE"/>
        </w:rPr>
        <w:t xml:space="preserve"> mõju nii kaitsetööstusettevõtjatele kui ka Kaitseväele.</w:t>
      </w:r>
    </w:p>
    <w:p w14:paraId="576ACC46" w14:textId="77777777" w:rsidR="00444283" w:rsidRPr="002C234D" w:rsidRDefault="00444283" w:rsidP="00171323">
      <w:pPr>
        <w:spacing w:line="240" w:lineRule="auto"/>
        <w:rPr>
          <w:lang w:val="et-EE"/>
        </w:rPr>
      </w:pPr>
    </w:p>
    <w:p w14:paraId="372B8B19" w14:textId="77777777" w:rsidR="00444283" w:rsidRPr="002C234D" w:rsidRDefault="00444283" w:rsidP="00171323">
      <w:pPr>
        <w:spacing w:line="240" w:lineRule="auto"/>
        <w:rPr>
          <w:lang w:val="et-EE"/>
        </w:rPr>
      </w:pPr>
      <w:r w:rsidRPr="002C234D">
        <w:rPr>
          <w:lang w:val="et-EE"/>
        </w:rPr>
        <w:t>Eelnõuga kavandatavatel muudatustel puudub mõju riigi välissuhtlusele, keskkonnale ja regionaalarengule. Samuti ei kaasne muudatustega sotsiaalseid mõjusid.</w:t>
      </w:r>
    </w:p>
    <w:p w14:paraId="31B79BB6" w14:textId="77777777" w:rsidR="00222ED2" w:rsidRPr="002C234D" w:rsidRDefault="00222ED2" w:rsidP="00171323">
      <w:pPr>
        <w:spacing w:line="240" w:lineRule="auto"/>
        <w:rPr>
          <w:lang w:val="et-EE"/>
        </w:rPr>
      </w:pPr>
    </w:p>
    <w:p w14:paraId="230C0A41" w14:textId="1EA02582" w:rsidR="00327283" w:rsidRDefault="00444283" w:rsidP="00171323">
      <w:pPr>
        <w:spacing w:line="240" w:lineRule="auto"/>
        <w:rPr>
          <w:lang w:val="et-EE"/>
        </w:rPr>
      </w:pPr>
      <w:r w:rsidRPr="002C234D">
        <w:rPr>
          <w:lang w:val="et-EE"/>
        </w:rPr>
        <w:t>Järgnevalt tuuakse välja kaitsetööstust puudutavad kavandatud muudatused.</w:t>
      </w:r>
    </w:p>
    <w:p w14:paraId="2397ABCE" w14:textId="77777777" w:rsidR="00222ED2" w:rsidRPr="002C234D" w:rsidRDefault="00222ED2" w:rsidP="00171323">
      <w:pPr>
        <w:spacing w:line="240" w:lineRule="auto"/>
        <w:rPr>
          <w:lang w:val="et-EE"/>
        </w:rPr>
      </w:pPr>
    </w:p>
    <w:p w14:paraId="1D6BEE48" w14:textId="77777777" w:rsidR="00222ED2" w:rsidRDefault="00444283" w:rsidP="00171323">
      <w:pPr>
        <w:spacing w:line="240" w:lineRule="auto"/>
        <w:rPr>
          <w:b/>
          <w:lang w:val="et-EE"/>
        </w:rPr>
      </w:pPr>
      <w:r w:rsidRPr="002C234D">
        <w:rPr>
          <w:b/>
          <w:bCs/>
          <w:lang w:val="et-EE"/>
        </w:rPr>
        <w:t>Kavandatav muudatus: ettevõtja vastutuskindlustus</w:t>
      </w:r>
    </w:p>
    <w:p w14:paraId="0FFE8849" w14:textId="3D2EAAB6" w:rsidR="00444283" w:rsidRPr="002C234D" w:rsidRDefault="00444283" w:rsidP="00171323">
      <w:pPr>
        <w:spacing w:line="240" w:lineRule="auto"/>
        <w:rPr>
          <w:b/>
          <w:bCs/>
          <w:lang w:val="et-EE"/>
        </w:rPr>
      </w:pPr>
    </w:p>
    <w:p w14:paraId="32BF046E" w14:textId="4DBB7E66" w:rsidR="00444283" w:rsidRPr="002C234D" w:rsidRDefault="00444283" w:rsidP="00171323">
      <w:pPr>
        <w:spacing w:line="240" w:lineRule="auto"/>
        <w:rPr>
          <w:lang w:val="et-EE"/>
        </w:rPr>
      </w:pPr>
      <w:r w:rsidRPr="002C234D">
        <w:rPr>
          <w:lang w:val="et-EE"/>
        </w:rPr>
        <w:t>Sihtrühm: kaitsetööstusettevõtjad</w:t>
      </w:r>
      <w:r w:rsidR="004E43E1">
        <w:rPr>
          <w:lang w:val="et-EE"/>
        </w:rPr>
        <w:t>.</w:t>
      </w:r>
    </w:p>
    <w:p w14:paraId="01C2975B" w14:textId="77777777" w:rsidR="00222ED2" w:rsidRPr="002C234D" w:rsidRDefault="00222ED2" w:rsidP="00171323">
      <w:pPr>
        <w:spacing w:line="240" w:lineRule="auto"/>
        <w:rPr>
          <w:lang w:val="et-EE"/>
        </w:rPr>
      </w:pPr>
    </w:p>
    <w:p w14:paraId="6519B45E" w14:textId="2A8F16B3" w:rsidR="00444283" w:rsidRPr="002C234D" w:rsidRDefault="00444283" w:rsidP="00171323">
      <w:pPr>
        <w:spacing w:line="240" w:lineRule="auto"/>
        <w:rPr>
          <w:lang w:val="et-EE"/>
        </w:rPr>
      </w:pPr>
      <w:r w:rsidRPr="002C234D">
        <w:rPr>
          <w:lang w:val="et-EE"/>
        </w:rPr>
        <w:t xml:space="preserve">Muudatuse kohaselt ei pea sõjarelvade, relvasüsteemide ja lahingumoona tootmisega tegelev ettevõtja tõendama vastutuskindlustuse olemasolu enam tegevusloa taotlemisel, vaid selle olemasolu kontrollitakse käitamisloa menetluse etapis. Vedu korraldavate ettevõtjate </w:t>
      </w:r>
      <w:r w:rsidR="004E43E1">
        <w:rPr>
          <w:lang w:val="et-EE"/>
        </w:rPr>
        <w:t>kohta</w:t>
      </w:r>
      <w:r w:rsidR="004E43E1" w:rsidRPr="002C234D">
        <w:rPr>
          <w:lang w:val="et-EE"/>
        </w:rPr>
        <w:t xml:space="preserve"> </w:t>
      </w:r>
      <w:r w:rsidRPr="002C234D">
        <w:rPr>
          <w:lang w:val="et-EE"/>
        </w:rPr>
        <w:t xml:space="preserve">jääb senine kord kehtima. Mõju avaldub iga uue tegevusloa taotlemisel, </w:t>
      </w:r>
      <w:r w:rsidR="004E43E1">
        <w:rPr>
          <w:lang w:val="et-EE"/>
        </w:rPr>
        <w:t>kuid</w:t>
      </w:r>
      <w:r w:rsidR="004E43E1" w:rsidRPr="002C234D">
        <w:rPr>
          <w:lang w:val="et-EE"/>
        </w:rPr>
        <w:t xml:space="preserve"> </w:t>
      </w:r>
      <w:r w:rsidRPr="002C234D">
        <w:rPr>
          <w:lang w:val="et-EE"/>
        </w:rPr>
        <w:t>loaandja</w:t>
      </w:r>
      <w:r w:rsidRPr="002C234D">
        <w:rPr>
          <w:rStyle w:val="Allmrkuseviide"/>
          <w:lang w:val="et-EE"/>
        </w:rPr>
        <w:footnoteReference w:id="49"/>
      </w:r>
      <w:r w:rsidRPr="002C234D">
        <w:rPr>
          <w:lang w:val="et-EE"/>
        </w:rPr>
        <w:t xml:space="preserve"> </w:t>
      </w:r>
      <w:r w:rsidRPr="002C234D">
        <w:rPr>
          <w:b/>
          <w:bCs/>
          <w:lang w:val="et-EE"/>
        </w:rPr>
        <w:t>töö- ega</w:t>
      </w:r>
      <w:r w:rsidRPr="002C234D">
        <w:rPr>
          <w:lang w:val="et-EE"/>
        </w:rPr>
        <w:t xml:space="preserve"> </w:t>
      </w:r>
      <w:r w:rsidRPr="002C234D">
        <w:rPr>
          <w:b/>
          <w:bCs/>
          <w:lang w:val="et-EE"/>
        </w:rPr>
        <w:t xml:space="preserve">halduskoormus </w:t>
      </w:r>
      <w:r w:rsidRPr="002C234D">
        <w:rPr>
          <w:lang w:val="et-EE"/>
        </w:rPr>
        <w:t>sellest</w:t>
      </w:r>
      <w:r w:rsidRPr="002C234D">
        <w:rPr>
          <w:b/>
          <w:bCs/>
          <w:lang w:val="et-EE"/>
        </w:rPr>
        <w:t xml:space="preserve"> ei suurene</w:t>
      </w:r>
      <w:r w:rsidRPr="002C234D">
        <w:rPr>
          <w:lang w:val="et-EE"/>
        </w:rPr>
        <w:t xml:space="preserve">. Mõju avaldumist saab pidada väheseks. Ebasoovitava mõju risk on </w:t>
      </w:r>
      <w:r w:rsidR="00D24BCF">
        <w:rPr>
          <w:lang w:val="et-EE"/>
        </w:rPr>
        <w:t>väike</w:t>
      </w:r>
      <w:r w:rsidRPr="002C234D">
        <w:rPr>
          <w:lang w:val="et-EE"/>
        </w:rPr>
        <w:t xml:space="preserve">, </w:t>
      </w:r>
      <w:r w:rsidR="00D24BCF">
        <w:rPr>
          <w:lang w:val="et-EE"/>
        </w:rPr>
        <w:t>kuna</w:t>
      </w:r>
      <w:r w:rsidR="00D24BCF" w:rsidRPr="002C234D">
        <w:rPr>
          <w:lang w:val="et-EE"/>
        </w:rPr>
        <w:t xml:space="preserve"> </w:t>
      </w:r>
      <w:r w:rsidRPr="002C234D">
        <w:rPr>
          <w:lang w:val="et-EE"/>
        </w:rPr>
        <w:t xml:space="preserve">vastutuskindlustuse kohustus </w:t>
      </w:r>
      <w:proofErr w:type="spellStart"/>
      <w:r w:rsidR="000E6961">
        <w:rPr>
          <w:lang w:val="et-EE"/>
        </w:rPr>
        <w:t>RelvS-is</w:t>
      </w:r>
      <w:proofErr w:type="spellEnd"/>
      <w:r w:rsidRPr="002C234D">
        <w:rPr>
          <w:lang w:val="et-EE"/>
        </w:rPr>
        <w:t xml:space="preserve"> säilib</w:t>
      </w:r>
      <w:r w:rsidRPr="002C234D">
        <w:rPr>
          <w:rStyle w:val="Allmrkuseviide"/>
          <w:lang w:val="et-EE"/>
        </w:rPr>
        <w:footnoteReference w:id="50"/>
      </w:r>
      <w:r w:rsidRPr="002C234D">
        <w:rPr>
          <w:lang w:val="et-EE"/>
        </w:rPr>
        <w:t>, ent selle olemasolu kontroll lükkub hilisemasse ehk käitamisloa menetluse etappi, välja arvatud nende ettevõtjate puhul, kellel on tegevusluba vedamiseks</w:t>
      </w:r>
      <w:r w:rsidR="00D24BCF">
        <w:rPr>
          <w:lang w:val="et-EE"/>
        </w:rPr>
        <w:t xml:space="preserve"> –</w:t>
      </w:r>
      <w:r w:rsidRPr="002C234D">
        <w:rPr>
          <w:lang w:val="et-EE"/>
        </w:rPr>
        <w:t xml:space="preserve"> nende ettevõtjate jaoks midagi ei muutu ning nende vastutuskindlustuse olemas</w:t>
      </w:r>
      <w:r w:rsidR="00D24BCF">
        <w:rPr>
          <w:lang w:val="et-EE"/>
        </w:rPr>
        <w:t>olu</w:t>
      </w:r>
      <w:r w:rsidRPr="002C234D">
        <w:rPr>
          <w:lang w:val="et-EE"/>
        </w:rPr>
        <w:t xml:space="preserve"> kontrollitakse jätkuvalt tegevusloa menetluse etapis. </w:t>
      </w:r>
      <w:r w:rsidRPr="002C234D">
        <w:rPr>
          <w:b/>
          <w:bCs/>
          <w:lang w:val="et-EE"/>
        </w:rPr>
        <w:t>Positiivne mõju</w:t>
      </w:r>
      <w:r w:rsidRPr="002C234D">
        <w:rPr>
          <w:lang w:val="et-EE"/>
        </w:rPr>
        <w:t xml:space="preserve"> </w:t>
      </w:r>
      <w:r w:rsidR="00D24BCF">
        <w:rPr>
          <w:lang w:val="et-EE"/>
        </w:rPr>
        <w:t>avaldub</w:t>
      </w:r>
      <w:r w:rsidRPr="002C234D">
        <w:rPr>
          <w:lang w:val="et-EE"/>
        </w:rPr>
        <w:t xml:space="preserve"> eelkõige alustavatele ettevõtjatele kõnesolevas sektoris, kuivõrd tegevusloa taotlemise etapis on ettevõtjal keeruline koostada sisulist riskianalüüsi, kuna tegelik tegevus ei ole veel alanud. Sellises olukorras võib kindlustusandja õiguspäraselt keelduda lepingu sõlmimisest, mis omakorda takistab ettevõtjal tegevusloa taotluse esitamist. </w:t>
      </w:r>
      <w:commentRangeStart w:id="54"/>
      <w:r w:rsidR="00D24BCF">
        <w:rPr>
          <w:lang w:val="et-EE"/>
        </w:rPr>
        <w:t>Et n</w:t>
      </w:r>
      <w:r w:rsidRPr="002C234D">
        <w:rPr>
          <w:lang w:val="et-EE"/>
        </w:rPr>
        <w:t>imetatud olukor</w:t>
      </w:r>
      <w:r w:rsidR="00D24BCF">
        <w:rPr>
          <w:lang w:val="et-EE"/>
        </w:rPr>
        <w:t>d</w:t>
      </w:r>
      <w:r w:rsidRPr="002C234D">
        <w:rPr>
          <w:lang w:val="et-EE"/>
        </w:rPr>
        <w:t>a välti</w:t>
      </w:r>
      <w:r w:rsidR="00D24BCF">
        <w:rPr>
          <w:lang w:val="et-EE"/>
        </w:rPr>
        <w:t>da</w:t>
      </w:r>
      <w:r w:rsidRPr="002C234D">
        <w:rPr>
          <w:lang w:val="et-EE"/>
        </w:rPr>
        <w:t xml:space="preserve"> ning tegevuse alustamis</w:t>
      </w:r>
      <w:r w:rsidR="00D24BCF">
        <w:rPr>
          <w:lang w:val="et-EE"/>
        </w:rPr>
        <w:t>t</w:t>
      </w:r>
      <w:r w:rsidRPr="002C234D">
        <w:rPr>
          <w:lang w:val="et-EE"/>
        </w:rPr>
        <w:t xml:space="preserve"> lihtsusta</w:t>
      </w:r>
      <w:r w:rsidR="00D24BCF">
        <w:rPr>
          <w:lang w:val="et-EE"/>
        </w:rPr>
        <w:t xml:space="preserve">da, </w:t>
      </w:r>
      <w:r w:rsidRPr="002C234D">
        <w:rPr>
          <w:lang w:val="et-EE"/>
        </w:rPr>
        <w:t xml:space="preserve">on kavandatav </w:t>
      </w:r>
      <w:r w:rsidRPr="002C234D">
        <w:rPr>
          <w:b/>
          <w:bCs/>
          <w:lang w:val="et-EE"/>
        </w:rPr>
        <w:t>muudatus põhjendatud ja vajalik</w:t>
      </w:r>
      <w:r w:rsidRPr="002C234D">
        <w:rPr>
          <w:lang w:val="et-EE"/>
        </w:rPr>
        <w:t xml:space="preserve">, </w:t>
      </w:r>
      <w:r w:rsidR="00607D42">
        <w:rPr>
          <w:lang w:val="et-EE"/>
        </w:rPr>
        <w:t>kuna</w:t>
      </w:r>
      <w:r w:rsidR="00607D42" w:rsidRPr="002C234D">
        <w:rPr>
          <w:lang w:val="et-EE"/>
        </w:rPr>
        <w:t xml:space="preserve"> </w:t>
      </w:r>
      <w:r w:rsidR="00607D42">
        <w:rPr>
          <w:lang w:val="et-EE"/>
        </w:rPr>
        <w:t>see</w:t>
      </w:r>
      <w:r w:rsidRPr="002C234D">
        <w:rPr>
          <w:lang w:val="et-EE"/>
        </w:rPr>
        <w:t xml:space="preserve"> kõrvaldab ebaproportsionaalse menetlusliku takistuse, säilitades samal ajal vastutuskindlustuse kohustuse sisulise eesmärgi.</w:t>
      </w:r>
      <w:commentRangeEnd w:id="54"/>
      <w:r w:rsidR="00C70489" w:rsidRPr="002C234D">
        <w:rPr>
          <w:rStyle w:val="Kommentaariviide"/>
          <w:sz w:val="24"/>
          <w:szCs w:val="22"/>
          <w:lang w:val="et-EE"/>
        </w:rPr>
        <w:commentReference w:id="54"/>
      </w:r>
    </w:p>
    <w:p w14:paraId="109DF978" w14:textId="77777777" w:rsidR="004F6B31" w:rsidRPr="002C234D" w:rsidRDefault="004F6B31" w:rsidP="00171323">
      <w:pPr>
        <w:spacing w:line="240" w:lineRule="auto"/>
        <w:rPr>
          <w:lang w:val="et-EE"/>
        </w:rPr>
      </w:pPr>
    </w:p>
    <w:p w14:paraId="26297422" w14:textId="1EC48D92" w:rsidR="00444283" w:rsidRPr="002C234D" w:rsidRDefault="00444283" w:rsidP="00171323">
      <w:pPr>
        <w:spacing w:line="240" w:lineRule="auto"/>
        <w:rPr>
          <w:b/>
          <w:bCs/>
          <w:lang w:val="et-EE"/>
        </w:rPr>
      </w:pPr>
      <w:r w:rsidRPr="002C234D">
        <w:rPr>
          <w:b/>
          <w:bCs/>
          <w:lang w:val="et-EE"/>
        </w:rPr>
        <w:t xml:space="preserve">Kavandatav muudatus: </w:t>
      </w:r>
      <w:r w:rsidR="0006379A" w:rsidRPr="002C234D">
        <w:rPr>
          <w:b/>
          <w:bCs/>
          <w:lang w:val="et-EE"/>
        </w:rPr>
        <w:t xml:space="preserve">mõiste </w:t>
      </w:r>
      <w:r w:rsidRPr="002C234D">
        <w:rPr>
          <w:b/>
          <w:bCs/>
          <w:lang w:val="et-EE"/>
        </w:rPr>
        <w:t xml:space="preserve">„lõhkeainet mittesisaldav lahingumoon“ </w:t>
      </w:r>
    </w:p>
    <w:p w14:paraId="0094C75D" w14:textId="77777777" w:rsidR="00222ED2" w:rsidRPr="002C234D" w:rsidRDefault="00222ED2" w:rsidP="00171323">
      <w:pPr>
        <w:spacing w:line="240" w:lineRule="auto"/>
        <w:rPr>
          <w:b/>
          <w:lang w:val="et-EE"/>
        </w:rPr>
      </w:pPr>
    </w:p>
    <w:p w14:paraId="1F590B1B" w14:textId="0B30E4DF" w:rsidR="00444283" w:rsidRPr="002C234D" w:rsidRDefault="00444283" w:rsidP="00171323">
      <w:pPr>
        <w:spacing w:line="240" w:lineRule="auto"/>
        <w:rPr>
          <w:lang w:val="et-EE"/>
        </w:rPr>
      </w:pPr>
      <w:r w:rsidRPr="007E1C9A">
        <w:rPr>
          <w:lang w:val="et-EE"/>
        </w:rPr>
        <w:t>Sihtrühm: kaitsetööstusettevõtjad</w:t>
      </w:r>
      <w:r>
        <w:rPr>
          <w:lang w:val="et-EE"/>
        </w:rPr>
        <w:t xml:space="preserve">, </w:t>
      </w:r>
      <w:proofErr w:type="spellStart"/>
      <w:r w:rsidRPr="002F4C1E">
        <w:rPr>
          <w:lang w:val="et-EE"/>
        </w:rPr>
        <w:t>RelvS</w:t>
      </w:r>
      <w:proofErr w:type="spellEnd"/>
      <w:r w:rsidRPr="002F4C1E">
        <w:rPr>
          <w:lang w:val="et-EE"/>
        </w:rPr>
        <w:t xml:space="preserve"> §-s 83</w:t>
      </w:r>
      <w:r w:rsidRPr="002F4C1E">
        <w:rPr>
          <w:vertAlign w:val="superscript"/>
          <w:lang w:val="et-EE"/>
        </w:rPr>
        <w:t>35</w:t>
      </w:r>
      <w:r w:rsidRPr="002F4C1E">
        <w:rPr>
          <w:lang w:val="et-EE"/>
        </w:rPr>
        <w:t xml:space="preserve"> nimetatud komisjon</w:t>
      </w:r>
      <w:r w:rsidR="0006379A">
        <w:rPr>
          <w:lang w:val="et-EE"/>
        </w:rPr>
        <w:t>.</w:t>
      </w:r>
    </w:p>
    <w:p w14:paraId="4356CFF7" w14:textId="77777777" w:rsidR="00222ED2" w:rsidRPr="002C234D" w:rsidRDefault="00222ED2" w:rsidP="00171323">
      <w:pPr>
        <w:spacing w:line="240" w:lineRule="auto"/>
        <w:rPr>
          <w:lang w:val="et-EE"/>
        </w:rPr>
      </w:pPr>
    </w:p>
    <w:p w14:paraId="360BBA9D" w14:textId="0A818B2B" w:rsidR="00444283" w:rsidRPr="002C234D" w:rsidRDefault="00444283" w:rsidP="00171323">
      <w:pPr>
        <w:spacing w:line="240" w:lineRule="auto"/>
        <w:rPr>
          <w:lang w:val="et-EE"/>
        </w:rPr>
      </w:pPr>
      <w:r w:rsidRPr="002C234D">
        <w:rPr>
          <w:lang w:val="et-EE"/>
        </w:rPr>
        <w:t xml:space="preserve">Muudatuse kohaselt eemaldatakse </w:t>
      </w:r>
      <w:proofErr w:type="spellStart"/>
      <w:r w:rsidRPr="002C234D">
        <w:rPr>
          <w:lang w:val="et-EE"/>
        </w:rPr>
        <w:t>RelvS</w:t>
      </w:r>
      <w:proofErr w:type="spellEnd"/>
      <w:r w:rsidR="00327283">
        <w:rPr>
          <w:lang w:val="et-EE"/>
        </w:rPr>
        <w:t xml:space="preserve"> §</w:t>
      </w:r>
      <w:r w:rsidRPr="002C234D">
        <w:rPr>
          <w:lang w:val="et-EE"/>
        </w:rPr>
        <w:t xml:space="preserve"> 83</w:t>
      </w:r>
      <w:r w:rsidRPr="002C234D">
        <w:rPr>
          <w:vertAlign w:val="superscript"/>
          <w:lang w:val="et-EE"/>
        </w:rPr>
        <w:t>33</w:t>
      </w:r>
      <w:r w:rsidRPr="002C234D">
        <w:rPr>
          <w:lang w:val="et-EE"/>
        </w:rPr>
        <w:t xml:space="preserve"> lõike 1 punktis 1 kasutatud mõiste „lõhkeainet mittesisaldav lahingumoon“ ning loakohustus seotakse üheselt lahingumoona või sõjarelva valmistamisega. Kehtivas regulatsioonis on eristatud lõhkeainet sisaldavat ja mittesisaldavat lahingumoona. Samas on nende eristamine praktikas tekitanud </w:t>
      </w:r>
      <w:r w:rsidR="00520F79">
        <w:rPr>
          <w:lang w:val="et-EE"/>
        </w:rPr>
        <w:t>suuri</w:t>
      </w:r>
      <w:r w:rsidR="00520F79" w:rsidRPr="002C234D">
        <w:rPr>
          <w:lang w:val="et-EE"/>
        </w:rPr>
        <w:t xml:space="preserve"> </w:t>
      </w:r>
      <w:r w:rsidRPr="002C234D">
        <w:rPr>
          <w:lang w:val="et-EE"/>
        </w:rPr>
        <w:t>tõlgendamisraskusi</w:t>
      </w:r>
      <w:r w:rsidR="00520F79">
        <w:rPr>
          <w:lang w:val="et-EE"/>
        </w:rPr>
        <w:t xml:space="preserve"> ning</w:t>
      </w:r>
      <w:r w:rsidRPr="002C234D">
        <w:rPr>
          <w:lang w:val="et-EE"/>
        </w:rPr>
        <w:t xml:space="preserve"> põhjendamatut töö- ja halduskoormuse kasvu</w:t>
      </w:r>
      <w:r w:rsidR="00520F79">
        <w:rPr>
          <w:lang w:val="et-EE"/>
        </w:rPr>
        <w:t>, sest</w:t>
      </w:r>
      <w:r w:rsidRPr="002C234D">
        <w:rPr>
          <w:lang w:val="et-EE"/>
        </w:rPr>
        <w:t xml:space="preserve"> </w:t>
      </w:r>
      <w:proofErr w:type="spellStart"/>
      <w:r w:rsidRPr="002C234D">
        <w:rPr>
          <w:lang w:val="et-EE"/>
        </w:rPr>
        <w:t>RelvS</w:t>
      </w:r>
      <w:proofErr w:type="spellEnd"/>
      <w:r w:rsidR="00327283">
        <w:rPr>
          <w:lang w:val="et-EE"/>
        </w:rPr>
        <w:t xml:space="preserve"> §</w:t>
      </w:r>
      <w:r w:rsidRPr="002C234D">
        <w:rPr>
          <w:lang w:val="et-EE"/>
        </w:rPr>
        <w:t>-s 83</w:t>
      </w:r>
      <w:r w:rsidRPr="002C234D">
        <w:rPr>
          <w:vertAlign w:val="superscript"/>
          <w:lang w:val="et-EE"/>
        </w:rPr>
        <w:t>35</w:t>
      </w:r>
      <w:r w:rsidRPr="002C234D">
        <w:rPr>
          <w:lang w:val="et-EE"/>
        </w:rPr>
        <w:t xml:space="preserve"> nimetatud komisjon</w:t>
      </w:r>
      <w:r w:rsidR="00520F79">
        <w:rPr>
          <w:lang w:val="et-EE"/>
        </w:rPr>
        <w:t xml:space="preserve"> </w:t>
      </w:r>
      <w:r w:rsidRPr="002C234D">
        <w:rPr>
          <w:lang w:val="et-EE"/>
        </w:rPr>
        <w:t>peab nimetatud erisusi ja koosmõju liigitusmäärusega iga</w:t>
      </w:r>
      <w:r w:rsidR="00520F79">
        <w:rPr>
          <w:lang w:val="et-EE"/>
        </w:rPr>
        <w:t xml:space="preserve"> </w:t>
      </w:r>
      <w:r w:rsidRPr="002C234D">
        <w:rPr>
          <w:lang w:val="et-EE"/>
        </w:rPr>
        <w:t>kord analüüsima ja hindama. V</w:t>
      </w:r>
      <w:r w:rsidR="00520F79">
        <w:rPr>
          <w:lang w:val="et-EE"/>
        </w:rPr>
        <w:t xml:space="preserve">arem </w:t>
      </w:r>
      <w:r w:rsidRPr="002C234D">
        <w:rPr>
          <w:lang w:val="et-EE"/>
        </w:rPr>
        <w:t>on selgitatud</w:t>
      </w:r>
      <w:r w:rsidRPr="002C234D">
        <w:rPr>
          <w:rStyle w:val="Allmrkuseviide"/>
          <w:lang w:val="et-EE"/>
        </w:rPr>
        <w:footnoteReference w:id="51"/>
      </w:r>
      <w:r w:rsidRPr="002C234D">
        <w:rPr>
          <w:lang w:val="et-EE"/>
        </w:rPr>
        <w:t xml:space="preserve">, et raskused tekivad seoses uute relvasüsteemide ja varitseva ründemoona tootmisega. </w:t>
      </w:r>
      <w:r w:rsidRPr="002C234D">
        <w:rPr>
          <w:lang w:val="et-EE"/>
        </w:rPr>
        <w:lastRenderedPageBreak/>
        <w:t xml:space="preserve">Kavandatud muudatuse eesmärk on </w:t>
      </w:r>
      <w:r w:rsidRPr="002C234D">
        <w:rPr>
          <w:b/>
          <w:bCs/>
          <w:lang w:val="et-EE"/>
        </w:rPr>
        <w:t>positiivne</w:t>
      </w:r>
      <w:r w:rsidRPr="002C234D">
        <w:rPr>
          <w:lang w:val="et-EE"/>
        </w:rPr>
        <w:t xml:space="preserve">, </w:t>
      </w:r>
      <w:r w:rsidRPr="002C234D">
        <w:rPr>
          <w:b/>
          <w:bCs/>
          <w:lang w:val="et-EE"/>
        </w:rPr>
        <w:t>tagades õigusselgus</w:t>
      </w:r>
      <w:r w:rsidR="00E92597">
        <w:rPr>
          <w:b/>
          <w:bCs/>
          <w:lang w:val="et-EE"/>
        </w:rPr>
        <w:t>e</w:t>
      </w:r>
      <w:r w:rsidRPr="002C234D">
        <w:rPr>
          <w:lang w:val="et-EE"/>
        </w:rPr>
        <w:t xml:space="preserve"> </w:t>
      </w:r>
      <w:r w:rsidR="00E92597">
        <w:rPr>
          <w:lang w:val="et-EE"/>
        </w:rPr>
        <w:t>ja</w:t>
      </w:r>
      <w:r w:rsidR="00E92597" w:rsidRPr="002C234D">
        <w:rPr>
          <w:lang w:val="et-EE"/>
        </w:rPr>
        <w:t xml:space="preserve"> </w:t>
      </w:r>
      <w:r w:rsidRPr="002C234D">
        <w:rPr>
          <w:lang w:val="et-EE"/>
        </w:rPr>
        <w:t xml:space="preserve">vähendades liigset tõlgendusruumi. Muudatus </w:t>
      </w:r>
      <w:r w:rsidR="00E92597">
        <w:rPr>
          <w:lang w:val="et-EE"/>
        </w:rPr>
        <w:t>kahandab</w:t>
      </w:r>
      <w:r w:rsidR="00E92597" w:rsidRPr="002C234D">
        <w:rPr>
          <w:lang w:val="et-EE"/>
        </w:rPr>
        <w:t xml:space="preserve"> </w:t>
      </w:r>
      <w:r w:rsidRPr="002C234D">
        <w:rPr>
          <w:lang w:val="et-EE"/>
        </w:rPr>
        <w:t>komisjoni töökoormust</w:t>
      </w:r>
      <w:r w:rsidR="00E92597">
        <w:rPr>
          <w:lang w:val="et-EE"/>
        </w:rPr>
        <w:t xml:space="preserve"> ja</w:t>
      </w:r>
      <w:r w:rsidRPr="002C234D">
        <w:rPr>
          <w:lang w:val="et-EE"/>
        </w:rPr>
        <w:t xml:space="preserve"> seega saab kavandatavat mõju hinnata </w:t>
      </w:r>
      <w:r w:rsidRPr="002C234D">
        <w:rPr>
          <w:b/>
          <w:bCs/>
          <w:lang w:val="et-EE"/>
        </w:rPr>
        <w:t>positiivseks</w:t>
      </w:r>
      <w:r w:rsidRPr="002C234D">
        <w:rPr>
          <w:lang w:val="et-EE"/>
        </w:rPr>
        <w:t xml:space="preserve">. Samuti võimaldab selge regulatsioon ettevõtjatel üheselt aru saada, millise tegevuse jaoks on tegevusluba nõutav </w:t>
      </w:r>
      <w:r w:rsidR="00E92597">
        <w:rPr>
          <w:lang w:val="et-EE"/>
        </w:rPr>
        <w:t>ja</w:t>
      </w:r>
      <w:r w:rsidR="00E92597" w:rsidRPr="002C234D">
        <w:rPr>
          <w:lang w:val="et-EE"/>
        </w:rPr>
        <w:t xml:space="preserve"> </w:t>
      </w:r>
      <w:r w:rsidRPr="002C234D">
        <w:rPr>
          <w:lang w:val="et-EE"/>
        </w:rPr>
        <w:t>millisel juhul loakohustust ei teki.</w:t>
      </w:r>
    </w:p>
    <w:p w14:paraId="48EAB90F" w14:textId="77777777" w:rsidR="00222ED2" w:rsidRPr="002C234D" w:rsidRDefault="00222ED2" w:rsidP="00171323">
      <w:pPr>
        <w:spacing w:line="240" w:lineRule="auto"/>
        <w:rPr>
          <w:lang w:val="et-EE"/>
        </w:rPr>
      </w:pPr>
    </w:p>
    <w:p w14:paraId="7B02EE86" w14:textId="0DC821F4" w:rsidR="00444283" w:rsidRPr="002C234D" w:rsidRDefault="00444283" w:rsidP="00171323">
      <w:pPr>
        <w:spacing w:line="240" w:lineRule="auto"/>
        <w:rPr>
          <w:b/>
          <w:bCs/>
          <w:lang w:val="et-EE"/>
        </w:rPr>
      </w:pPr>
      <w:r w:rsidRPr="002C234D">
        <w:rPr>
          <w:b/>
          <w:bCs/>
          <w:lang w:val="et-EE"/>
        </w:rPr>
        <w:t>Kavandatav muudatus: Kaitseliidu ja Kaitseväe harjutusvälja kasutamine testimiseks ja katsetamiseks</w:t>
      </w:r>
    </w:p>
    <w:p w14:paraId="39FC9ADB" w14:textId="51CB47A2" w:rsidR="00222ED2" w:rsidRPr="002C234D" w:rsidRDefault="00222ED2" w:rsidP="00171323">
      <w:pPr>
        <w:spacing w:line="240" w:lineRule="auto"/>
        <w:rPr>
          <w:b/>
          <w:lang w:val="et-EE"/>
        </w:rPr>
      </w:pPr>
    </w:p>
    <w:p w14:paraId="3A85948C" w14:textId="6CAE32D3" w:rsidR="00444283" w:rsidRPr="002C234D" w:rsidRDefault="00444283" w:rsidP="00171323">
      <w:pPr>
        <w:spacing w:line="240" w:lineRule="auto"/>
        <w:rPr>
          <w:lang w:val="et-EE"/>
        </w:rPr>
      </w:pPr>
      <w:r w:rsidRPr="002C234D">
        <w:rPr>
          <w:lang w:val="et-EE"/>
        </w:rPr>
        <w:t>Sihtrühm: kaitsetööstusettevõtjad, Kaitsevägi, Kaitseliit</w:t>
      </w:r>
      <w:r w:rsidR="00E92597">
        <w:rPr>
          <w:lang w:val="et-EE"/>
        </w:rPr>
        <w:t>.</w:t>
      </w:r>
    </w:p>
    <w:p w14:paraId="195B7D1E" w14:textId="71E0BB4A" w:rsidR="00222ED2" w:rsidRPr="002C234D" w:rsidRDefault="00222ED2" w:rsidP="00171323">
      <w:pPr>
        <w:spacing w:line="240" w:lineRule="auto"/>
        <w:rPr>
          <w:lang w:val="et-EE"/>
        </w:rPr>
      </w:pPr>
    </w:p>
    <w:p w14:paraId="31A0A117" w14:textId="38762DF0" w:rsidR="00444283" w:rsidRDefault="00444283" w:rsidP="00171323">
      <w:pPr>
        <w:spacing w:line="240" w:lineRule="auto"/>
        <w:rPr>
          <w:lang w:val="et-EE"/>
        </w:rPr>
      </w:pPr>
      <w:r w:rsidRPr="002C234D">
        <w:rPr>
          <w:lang w:val="et-EE"/>
        </w:rPr>
        <w:t>Kaitsetööstusettevõtjatele on oluline lisaks toodete valmis</w:t>
      </w:r>
      <w:r w:rsidR="00E92597">
        <w:rPr>
          <w:lang w:val="et-EE"/>
        </w:rPr>
        <w:t>tamis</w:t>
      </w:r>
      <w:r w:rsidRPr="002C234D" w:rsidDel="00E92597">
        <w:rPr>
          <w:lang w:val="et-EE"/>
        </w:rPr>
        <w:t>t</w:t>
      </w:r>
      <w:r w:rsidRPr="002C234D">
        <w:rPr>
          <w:lang w:val="et-EE"/>
        </w:rPr>
        <w:t xml:space="preserve">ele </w:t>
      </w:r>
      <w:r w:rsidRPr="002C234D" w:rsidDel="00E92597">
        <w:rPr>
          <w:lang w:val="et-EE"/>
        </w:rPr>
        <w:t xml:space="preserve">ka </w:t>
      </w:r>
      <w:r w:rsidRPr="002C234D">
        <w:rPr>
          <w:lang w:val="et-EE"/>
        </w:rPr>
        <w:t xml:space="preserve">neid </w:t>
      </w:r>
      <w:r w:rsidR="00E92597">
        <w:rPr>
          <w:lang w:val="et-EE"/>
        </w:rPr>
        <w:t xml:space="preserve">ka </w:t>
      </w:r>
      <w:r w:rsidRPr="002C234D">
        <w:rPr>
          <w:lang w:val="et-EE"/>
        </w:rPr>
        <w:t xml:space="preserve">testida ja katsetada. Selleks luuakse kavandatud muudatusega õiguslik alus. </w:t>
      </w:r>
      <w:r w:rsidRPr="002C234D" w:rsidDel="00E92597">
        <w:rPr>
          <w:lang w:val="et-EE"/>
        </w:rPr>
        <w:t xml:space="preserve">Hetkel </w:t>
      </w:r>
      <w:r w:rsidR="00E92597">
        <w:rPr>
          <w:lang w:val="et-EE"/>
        </w:rPr>
        <w:t>Praegu</w:t>
      </w:r>
      <w:r w:rsidR="00E92597" w:rsidRPr="002C234D">
        <w:rPr>
          <w:lang w:val="et-EE"/>
        </w:rPr>
        <w:t xml:space="preserve"> </w:t>
      </w:r>
      <w:r w:rsidRPr="002C234D">
        <w:rPr>
          <w:lang w:val="et-EE"/>
        </w:rPr>
        <w:t xml:space="preserve">kehtivast </w:t>
      </w:r>
      <w:proofErr w:type="spellStart"/>
      <w:r w:rsidRPr="002C234D">
        <w:rPr>
          <w:lang w:val="et-EE"/>
        </w:rPr>
        <w:t>RelvS</w:t>
      </w:r>
      <w:proofErr w:type="spellEnd"/>
      <w:r w:rsidRPr="002C234D">
        <w:rPr>
          <w:lang w:val="et-EE"/>
        </w:rPr>
        <w:t xml:space="preserve"> § 85 lõike 1 sõnastusest ei selgu, kas ettevõtjatel on õigus oma relvi, relvasüsteeme või muid tooteid Kaitseväe ja Kaitseliidu harjutusväljal testida ja katsetada. Muudatust saab hinnata </w:t>
      </w:r>
      <w:r w:rsidRPr="002C234D">
        <w:rPr>
          <w:b/>
          <w:bCs/>
          <w:lang w:val="et-EE"/>
        </w:rPr>
        <w:t>positiivseks</w:t>
      </w:r>
      <w:r w:rsidRPr="002C234D">
        <w:rPr>
          <w:lang w:val="et-EE"/>
        </w:rPr>
        <w:t xml:space="preserve">. Samas võib muudatus kaasa tuua </w:t>
      </w:r>
      <w:commentRangeStart w:id="55"/>
      <w:r w:rsidRPr="002C234D">
        <w:rPr>
          <w:b/>
          <w:bCs/>
          <w:lang w:val="et-EE"/>
        </w:rPr>
        <w:t>keskmise</w:t>
      </w:r>
      <w:commentRangeEnd w:id="55"/>
      <w:r w:rsidR="000B1CDE" w:rsidRPr="002C234D">
        <w:rPr>
          <w:rStyle w:val="Kommentaariviide"/>
          <w:sz w:val="24"/>
          <w:szCs w:val="22"/>
          <w:lang w:val="et-EE"/>
        </w:rPr>
        <w:commentReference w:id="55"/>
      </w:r>
      <w:r w:rsidRPr="002C234D">
        <w:rPr>
          <w:lang w:val="et-EE"/>
        </w:rPr>
        <w:t xml:space="preserve"> töökoormuse kasvu Kaitseväele ja Kaitseliidule, </w:t>
      </w:r>
      <w:r w:rsidRPr="002C234D" w:rsidDel="00E92597">
        <w:rPr>
          <w:lang w:val="et-EE"/>
        </w:rPr>
        <w:t xml:space="preserve">kuivõrd </w:t>
      </w:r>
      <w:r w:rsidR="00E92597">
        <w:rPr>
          <w:lang w:val="et-EE"/>
        </w:rPr>
        <w:t>kuna</w:t>
      </w:r>
      <w:r w:rsidR="00E92597" w:rsidRPr="002C234D">
        <w:rPr>
          <w:lang w:val="et-EE"/>
        </w:rPr>
        <w:t xml:space="preserve"> </w:t>
      </w:r>
      <w:r w:rsidRPr="002C234D">
        <w:rPr>
          <w:lang w:val="et-EE"/>
        </w:rPr>
        <w:t>harjutusvälja kasutamine peab olema ettevõtja ja Kaitseliiduga või Kaitseväega koordineeritud. Eelkõige tuleb ministri määrusega täpsustada, millisel ajahetkel ja keda tuleb teavitada soovist harjutusvälja kasutada, millised on testimise läbiviimise (ohutus)nõuded</w:t>
      </w:r>
      <w:r w:rsidR="00E92597">
        <w:rPr>
          <w:lang w:val="et-EE"/>
        </w:rPr>
        <w:t xml:space="preserve"> ning</w:t>
      </w:r>
      <w:r w:rsidRPr="002C234D" w:rsidDel="00E92597">
        <w:rPr>
          <w:lang w:val="et-EE"/>
        </w:rPr>
        <w:t>,</w:t>
      </w:r>
      <w:r w:rsidRPr="002C234D">
        <w:rPr>
          <w:lang w:val="et-EE"/>
        </w:rPr>
        <w:t xml:space="preserve"> mitmel päeval aastas on võimalik ettevõtjatel harjutusväljal tooteid katsetada või testida. Katsetamine ja testimine võib kaasa tuua mõningase mürataseme tõusu ning harjutusvälja kasutamise lubamisel tuleb sellega arvestada</w:t>
      </w:r>
      <w:commentRangeStart w:id="56"/>
      <w:r w:rsidRPr="002C234D">
        <w:rPr>
          <w:lang w:val="et-EE"/>
        </w:rPr>
        <w:t xml:space="preserve">. </w:t>
      </w:r>
      <w:r w:rsidR="00E92597">
        <w:rPr>
          <w:lang w:val="et-EE"/>
        </w:rPr>
        <w:t>Seevast</w:t>
      </w:r>
      <w:r w:rsidR="00FD556A">
        <w:rPr>
          <w:lang w:val="et-EE"/>
        </w:rPr>
        <w:t>u</w:t>
      </w:r>
      <w:r w:rsidRPr="002C234D" w:rsidDel="00E92597">
        <w:rPr>
          <w:lang w:val="et-EE"/>
        </w:rPr>
        <w:t xml:space="preserve"> aga</w:t>
      </w:r>
      <w:r w:rsidRPr="002C234D">
        <w:rPr>
          <w:lang w:val="et-EE"/>
        </w:rPr>
        <w:t xml:space="preserve"> kohalik</w:t>
      </w:r>
      <w:r w:rsidR="00E92597">
        <w:rPr>
          <w:lang w:val="et-EE"/>
        </w:rPr>
        <w:t>ku</w:t>
      </w:r>
      <w:r w:rsidRPr="002C234D">
        <w:rPr>
          <w:lang w:val="et-EE"/>
        </w:rPr>
        <w:t xml:space="preserve"> omavalitsus</w:t>
      </w:r>
      <w:r w:rsidR="00E92597">
        <w:rPr>
          <w:lang w:val="et-EE"/>
        </w:rPr>
        <w:t>t</w:t>
      </w:r>
      <w:r w:rsidRPr="002C234D">
        <w:rPr>
          <w:lang w:val="et-EE"/>
        </w:rPr>
        <w:t xml:space="preserve"> nimetatud muudatus </w:t>
      </w:r>
      <w:r w:rsidR="00E92597">
        <w:rPr>
          <w:lang w:val="et-EE"/>
        </w:rPr>
        <w:t>ei mõjuta.</w:t>
      </w:r>
      <w:commentRangeEnd w:id="56"/>
      <w:r w:rsidR="008D57FE">
        <w:rPr>
          <w:rStyle w:val="Kommentaariviide"/>
          <w:sz w:val="24"/>
          <w:szCs w:val="22"/>
          <w:lang w:val="et-EE"/>
        </w:rPr>
        <w:commentReference w:id="56"/>
      </w:r>
    </w:p>
    <w:p w14:paraId="4BC3891E" w14:textId="77777777" w:rsidR="00FD556A" w:rsidRPr="002C234D" w:rsidRDefault="00FD556A" w:rsidP="00171323">
      <w:pPr>
        <w:spacing w:line="240" w:lineRule="auto"/>
        <w:rPr>
          <w:lang w:val="et-EE"/>
        </w:rPr>
      </w:pPr>
    </w:p>
    <w:p w14:paraId="7A50CE36" w14:textId="75184CF2" w:rsidR="00444283" w:rsidRPr="002C234D" w:rsidRDefault="00444283" w:rsidP="00171323">
      <w:pPr>
        <w:spacing w:line="240" w:lineRule="auto"/>
        <w:rPr>
          <w:lang w:val="et-EE"/>
        </w:rPr>
      </w:pPr>
      <w:r w:rsidRPr="002C234D">
        <w:rPr>
          <w:lang w:val="et-EE"/>
        </w:rPr>
        <w:t xml:space="preserve">Lisaks loob selge õiguslik alus võimaluse kaasata senisest enam ka välismaiseid ettevõtjaid, võimaldades neil oma tooteid Eestis testida ja katsetada kooskõlas kehtestatud tingimustega. Viimane suurendab ja toetab ka rahvusvahelist koostööd kaitsetööstuse valdkonnas. Muudatus aitab kaasa innovatsioonile ja tootearenduse kiirenemisele. Samuti tugevdab see riigi ja kaitsetööstuse </w:t>
      </w:r>
      <w:r w:rsidRPr="002C234D" w:rsidDel="00E92597">
        <w:rPr>
          <w:lang w:val="et-EE"/>
        </w:rPr>
        <w:t xml:space="preserve">vahelist </w:t>
      </w:r>
      <w:r w:rsidRPr="002C234D">
        <w:rPr>
          <w:lang w:val="et-EE"/>
        </w:rPr>
        <w:t>koostööd ning toetab riigikaitselis</w:t>
      </w:r>
      <w:r w:rsidR="00E92597">
        <w:rPr>
          <w:lang w:val="et-EE"/>
        </w:rPr>
        <w:t>t</w:t>
      </w:r>
      <w:r w:rsidRPr="002C234D" w:rsidDel="00E92597">
        <w:rPr>
          <w:lang w:val="et-EE"/>
        </w:rPr>
        <w:t>e</w:t>
      </w:r>
      <w:r w:rsidRPr="002C234D">
        <w:rPr>
          <w:lang w:val="et-EE"/>
        </w:rPr>
        <w:t xml:space="preserve"> tootearendust tervikuna. Muudatust saab hinnata </w:t>
      </w:r>
      <w:r w:rsidRPr="002C234D">
        <w:rPr>
          <w:b/>
          <w:bCs/>
          <w:lang w:val="et-EE"/>
        </w:rPr>
        <w:t>positiivseks</w:t>
      </w:r>
      <w:r w:rsidRPr="002C234D">
        <w:rPr>
          <w:lang w:val="et-EE"/>
        </w:rPr>
        <w:t>.</w:t>
      </w:r>
    </w:p>
    <w:p w14:paraId="0DAAB942" w14:textId="77777777" w:rsidR="00222ED2" w:rsidRPr="002C234D" w:rsidRDefault="00222ED2" w:rsidP="00171323">
      <w:pPr>
        <w:spacing w:line="240" w:lineRule="auto"/>
        <w:rPr>
          <w:lang w:val="et-EE"/>
        </w:rPr>
      </w:pPr>
    </w:p>
    <w:p w14:paraId="1FF22B85" w14:textId="1C96587F" w:rsidR="00327283" w:rsidRDefault="00444283" w:rsidP="00171323">
      <w:pPr>
        <w:spacing w:line="240" w:lineRule="auto"/>
        <w:rPr>
          <w:b/>
          <w:bCs/>
          <w:lang w:val="et-EE"/>
        </w:rPr>
      </w:pPr>
      <w:r w:rsidRPr="002C234D">
        <w:rPr>
          <w:b/>
          <w:bCs/>
          <w:lang w:val="et-EE"/>
        </w:rPr>
        <w:t>Kavandatav muudatus: riikliku järelevalve pädevuse täpsustamine ja laiendamine TTJA-</w:t>
      </w:r>
      <w:proofErr w:type="spellStart"/>
      <w:r w:rsidRPr="002C234D">
        <w:rPr>
          <w:b/>
          <w:bCs/>
          <w:lang w:val="et-EE"/>
        </w:rPr>
        <w:t>le</w:t>
      </w:r>
      <w:proofErr w:type="spellEnd"/>
    </w:p>
    <w:p w14:paraId="6D9737FC" w14:textId="77777777" w:rsidR="00222ED2" w:rsidRPr="002C234D" w:rsidRDefault="00222ED2" w:rsidP="00171323">
      <w:pPr>
        <w:spacing w:line="240" w:lineRule="auto"/>
        <w:rPr>
          <w:b/>
          <w:lang w:val="et-EE"/>
        </w:rPr>
      </w:pPr>
    </w:p>
    <w:p w14:paraId="768825E1" w14:textId="573DE231" w:rsidR="00444283" w:rsidRPr="002C234D" w:rsidRDefault="00444283" w:rsidP="00171323">
      <w:pPr>
        <w:spacing w:line="240" w:lineRule="auto"/>
        <w:rPr>
          <w:lang w:val="et-EE"/>
        </w:rPr>
      </w:pPr>
      <w:r w:rsidRPr="002C234D">
        <w:rPr>
          <w:lang w:val="et-EE"/>
        </w:rPr>
        <w:t>Sihtrühm: kaitsetööstusettevõtjad, TTJA, PPA</w:t>
      </w:r>
      <w:r w:rsidR="00C4360A">
        <w:rPr>
          <w:lang w:val="et-EE"/>
        </w:rPr>
        <w:t>.</w:t>
      </w:r>
    </w:p>
    <w:p w14:paraId="6E0B70D0" w14:textId="77777777" w:rsidR="00222ED2" w:rsidRPr="002C234D" w:rsidRDefault="00222ED2" w:rsidP="00171323">
      <w:pPr>
        <w:spacing w:line="240" w:lineRule="auto"/>
        <w:rPr>
          <w:lang w:val="et-EE"/>
        </w:rPr>
      </w:pPr>
    </w:p>
    <w:p w14:paraId="19D2E6F6" w14:textId="77777777" w:rsidR="00222ED2" w:rsidRDefault="00444283" w:rsidP="00171323">
      <w:pPr>
        <w:spacing w:line="240" w:lineRule="auto"/>
        <w:rPr>
          <w:lang w:val="et-EE"/>
        </w:rPr>
      </w:pPr>
      <w:r w:rsidRPr="002C234D">
        <w:rPr>
          <w:lang w:val="et-EE"/>
        </w:rPr>
        <w:t xml:space="preserve">Kavandatud muudatuse kohaselt täpsustatakse </w:t>
      </w:r>
      <w:proofErr w:type="spellStart"/>
      <w:r w:rsidRPr="002C234D">
        <w:rPr>
          <w:lang w:val="et-EE"/>
        </w:rPr>
        <w:t>RelvS</w:t>
      </w:r>
      <w:proofErr w:type="spellEnd"/>
      <w:r w:rsidRPr="002C234D">
        <w:rPr>
          <w:lang w:val="et-EE"/>
        </w:rPr>
        <w:t xml:space="preserve"> § 88 lõiget 1</w:t>
      </w:r>
      <w:r w:rsidRPr="002C234D">
        <w:rPr>
          <w:vertAlign w:val="superscript"/>
          <w:lang w:val="et-EE"/>
        </w:rPr>
        <w:t>1</w:t>
      </w:r>
      <w:r w:rsidRPr="002C234D">
        <w:rPr>
          <w:lang w:val="et-EE"/>
        </w:rPr>
        <w:t xml:space="preserve"> ning nähakse ette, et TTJA teostab järelevalvet sõjarelvade, relvasüsteemide ning nende käitlemiskohtade üle, eelkõige ehituslike ja tehniliste nõuete täitmise osas. Muudatus ei kehtesta uusi ehituslikke nõudeid, vaid täpsustab järelevalve pädevusjaotust. TTJA järelevalvepädevuse laiendamine sõjarelva ja relvasüsteemi käitlemiskohtade tingimuste hindamisele on põhjendatud ameti erialase pädevusega hinnata käitlemiskoha ehituslikke nõudeid, sealhulgas relvatehaste vastavust nõuetele.</w:t>
      </w:r>
    </w:p>
    <w:p w14:paraId="60221708" w14:textId="3985BAAB" w:rsidR="00444283" w:rsidRPr="002C234D" w:rsidRDefault="00444283" w:rsidP="00171323">
      <w:pPr>
        <w:spacing w:line="240" w:lineRule="auto"/>
        <w:rPr>
          <w:lang w:val="et-EE"/>
        </w:rPr>
      </w:pPr>
    </w:p>
    <w:p w14:paraId="16DA7622" w14:textId="01DCCD85" w:rsidR="00444283" w:rsidRPr="002C234D" w:rsidRDefault="00444283" w:rsidP="00171323">
      <w:pPr>
        <w:spacing w:line="240" w:lineRule="auto"/>
        <w:rPr>
          <w:lang w:val="et-EE"/>
        </w:rPr>
      </w:pPr>
      <w:r w:rsidRPr="002C234D">
        <w:rPr>
          <w:lang w:val="et-EE"/>
        </w:rPr>
        <w:t>Mõju TTJA-</w:t>
      </w:r>
      <w:proofErr w:type="spellStart"/>
      <w:r w:rsidRPr="002C234D">
        <w:rPr>
          <w:lang w:val="et-EE"/>
        </w:rPr>
        <w:t>le</w:t>
      </w:r>
      <w:proofErr w:type="spellEnd"/>
      <w:r w:rsidRPr="002C234D">
        <w:rPr>
          <w:lang w:val="et-EE"/>
        </w:rPr>
        <w:t xml:space="preserve"> on </w:t>
      </w:r>
      <w:r w:rsidRPr="002C234D">
        <w:rPr>
          <w:b/>
          <w:bCs/>
          <w:lang w:val="et-EE"/>
        </w:rPr>
        <w:t>suur</w:t>
      </w:r>
      <w:r w:rsidRPr="002C234D">
        <w:rPr>
          <w:lang w:val="et-EE"/>
        </w:rPr>
        <w:t xml:space="preserve">, </w:t>
      </w:r>
      <w:r w:rsidR="003A3FD2">
        <w:rPr>
          <w:lang w:val="et-EE"/>
        </w:rPr>
        <w:t>kuna</w:t>
      </w:r>
      <w:r w:rsidR="003A3FD2" w:rsidRPr="002C234D">
        <w:rPr>
          <w:lang w:val="et-EE"/>
        </w:rPr>
        <w:t xml:space="preserve"> </w:t>
      </w:r>
      <w:r w:rsidRPr="002C234D">
        <w:rPr>
          <w:lang w:val="et-EE"/>
        </w:rPr>
        <w:t xml:space="preserve">muudatus puudutab eelkõige TTJA töökorraldust. </w:t>
      </w:r>
      <w:r w:rsidR="008013D1">
        <w:rPr>
          <w:lang w:val="et-EE"/>
        </w:rPr>
        <w:t>Kui aga hinnata</w:t>
      </w:r>
      <w:r w:rsidRPr="002C234D">
        <w:rPr>
          <w:lang w:val="et-EE"/>
        </w:rPr>
        <w:t xml:space="preserve"> erialapädevust, on TTJA-l parimad teadmised käitlemiskoha tingimus</w:t>
      </w:r>
      <w:r w:rsidR="008013D1">
        <w:rPr>
          <w:lang w:val="et-EE"/>
        </w:rPr>
        <w:t>te hindamiseks</w:t>
      </w:r>
      <w:r w:rsidRPr="002C234D">
        <w:rPr>
          <w:lang w:val="et-EE"/>
        </w:rPr>
        <w:t xml:space="preserve">. Samuti väheneb </w:t>
      </w:r>
      <w:r w:rsidR="003A3FD2" w:rsidRPr="002C234D">
        <w:rPr>
          <w:lang w:val="et-EE"/>
        </w:rPr>
        <w:t xml:space="preserve">oluliselt </w:t>
      </w:r>
      <w:r w:rsidRPr="002C234D">
        <w:rPr>
          <w:lang w:val="et-EE"/>
        </w:rPr>
        <w:t xml:space="preserve">PPA töökoormus. </w:t>
      </w:r>
      <w:r w:rsidR="003A3FD2">
        <w:rPr>
          <w:lang w:val="et-EE"/>
        </w:rPr>
        <w:t>S</w:t>
      </w:r>
      <w:r w:rsidRPr="002C234D">
        <w:rPr>
          <w:lang w:val="et-EE"/>
        </w:rPr>
        <w:t xml:space="preserve">amas </w:t>
      </w:r>
      <w:commentRangeStart w:id="57"/>
      <w:r w:rsidR="003A3FD2" w:rsidRPr="002C234D">
        <w:rPr>
          <w:lang w:val="et-EE"/>
        </w:rPr>
        <w:t xml:space="preserve">võib </w:t>
      </w:r>
      <w:r w:rsidR="003A3FD2">
        <w:rPr>
          <w:lang w:val="et-EE"/>
        </w:rPr>
        <w:t>t</w:t>
      </w:r>
      <w:r w:rsidR="003A3FD2" w:rsidRPr="002C234D">
        <w:rPr>
          <w:lang w:val="et-EE"/>
        </w:rPr>
        <w:t xml:space="preserve">öökoormus </w:t>
      </w:r>
      <w:r w:rsidR="003A3FD2">
        <w:rPr>
          <w:lang w:val="et-EE"/>
        </w:rPr>
        <w:t xml:space="preserve">ka </w:t>
      </w:r>
      <w:r w:rsidRPr="002C234D">
        <w:rPr>
          <w:lang w:val="et-EE"/>
        </w:rPr>
        <w:t xml:space="preserve">suureneda </w:t>
      </w:r>
      <w:commentRangeEnd w:id="57"/>
      <w:r w:rsidR="006C1105">
        <w:rPr>
          <w:rStyle w:val="Kommentaariviide"/>
          <w:sz w:val="24"/>
          <w:szCs w:val="22"/>
          <w:lang w:val="et-EE"/>
        </w:rPr>
        <w:commentReference w:id="57"/>
      </w:r>
      <w:r w:rsidR="003A3FD2">
        <w:rPr>
          <w:lang w:val="et-EE"/>
        </w:rPr>
        <w:t>olene</w:t>
      </w:r>
      <w:r w:rsidRPr="002C234D">
        <w:rPr>
          <w:lang w:val="et-EE"/>
        </w:rPr>
        <w:t xml:space="preserve">valt sellest, kui palju kasvab nende ettevõtjate hulk, kes rajavad uusi käitlemiskohti. Kokkuvõttes võib muudatuse mõju pidada </w:t>
      </w:r>
      <w:r w:rsidRPr="002C234D">
        <w:rPr>
          <w:b/>
          <w:bCs/>
          <w:lang w:val="et-EE"/>
        </w:rPr>
        <w:t>oluliseks</w:t>
      </w:r>
      <w:r w:rsidRPr="002C234D">
        <w:rPr>
          <w:lang w:val="et-EE"/>
        </w:rPr>
        <w:t xml:space="preserve">, </w:t>
      </w:r>
      <w:r w:rsidR="003A3FD2">
        <w:rPr>
          <w:lang w:val="et-EE"/>
        </w:rPr>
        <w:t>kuna</w:t>
      </w:r>
      <w:r w:rsidR="003A3FD2" w:rsidRPr="002C234D">
        <w:rPr>
          <w:lang w:val="et-EE"/>
        </w:rPr>
        <w:t xml:space="preserve"> </w:t>
      </w:r>
      <w:r w:rsidRPr="002C234D">
        <w:rPr>
          <w:lang w:val="et-EE"/>
        </w:rPr>
        <w:t xml:space="preserve">sellega suureneb õigusselgus ning selge pädevusjaotus TTJA ja PPA vahel. Mõju esinemist saab pidada </w:t>
      </w:r>
      <w:r w:rsidRPr="002C234D">
        <w:rPr>
          <w:b/>
          <w:bCs/>
          <w:lang w:val="et-EE"/>
        </w:rPr>
        <w:t>sagedaseks</w:t>
      </w:r>
      <w:r w:rsidRPr="002C234D">
        <w:rPr>
          <w:lang w:val="et-EE"/>
        </w:rPr>
        <w:t>.</w:t>
      </w:r>
    </w:p>
    <w:p w14:paraId="55F2C33A" w14:textId="77777777" w:rsidR="00444283" w:rsidRPr="002C234D" w:rsidRDefault="00444283" w:rsidP="00171323">
      <w:pPr>
        <w:spacing w:line="240" w:lineRule="auto"/>
        <w:rPr>
          <w:lang w:val="et-EE"/>
        </w:rPr>
      </w:pPr>
    </w:p>
    <w:p w14:paraId="287C40DE" w14:textId="3D86437C" w:rsidR="00327283" w:rsidRDefault="00444283" w:rsidP="00DD6B0A">
      <w:pPr>
        <w:pStyle w:val="Pealkiri3"/>
      </w:pPr>
      <w:bookmarkStart w:id="58" w:name="_Toc223026184"/>
      <w:r w:rsidRPr="002C234D">
        <w:lastRenderedPageBreak/>
        <w:t xml:space="preserve">6.3.3. </w:t>
      </w:r>
      <w:r w:rsidR="00CA4720" w:rsidRPr="00171323">
        <w:rPr>
          <w:rFonts w:cs="Times New Roman"/>
        </w:rPr>
        <w:t>LMS</w:t>
      </w:r>
      <w:r w:rsidR="00CA4720">
        <w:t>-i</w:t>
      </w:r>
      <w:r w:rsidRPr="002C234D">
        <w:t xml:space="preserve"> kohaldamisala</w:t>
      </w:r>
      <w:bookmarkEnd w:id="58"/>
    </w:p>
    <w:p w14:paraId="6220524F" w14:textId="77777777" w:rsidR="00444283" w:rsidRPr="002C234D" w:rsidRDefault="00444283" w:rsidP="00444283">
      <w:pPr>
        <w:rPr>
          <w:lang w:val="et-EE"/>
        </w:rPr>
      </w:pPr>
    </w:p>
    <w:p w14:paraId="0D0284BB" w14:textId="45BD90E8" w:rsidR="00444283" w:rsidRPr="002C234D" w:rsidRDefault="00444283" w:rsidP="00444283">
      <w:pPr>
        <w:rPr>
          <w:lang w:val="et-EE"/>
        </w:rPr>
      </w:pPr>
      <w:r w:rsidRPr="00171323">
        <w:rPr>
          <w:rFonts w:cs="Times New Roman"/>
          <w:szCs w:val="24"/>
          <w:lang w:val="et-EE"/>
        </w:rPr>
        <w:t xml:space="preserve">Sihtrühm: </w:t>
      </w:r>
      <w:r w:rsidR="00CA4720" w:rsidRPr="00171323">
        <w:rPr>
          <w:rFonts w:cs="Times New Roman"/>
          <w:szCs w:val="24"/>
          <w:lang w:val="et-EE"/>
        </w:rPr>
        <w:t>RKIK</w:t>
      </w:r>
      <w:r w:rsidR="008013D1">
        <w:rPr>
          <w:rFonts w:cs="Times New Roman"/>
          <w:szCs w:val="24"/>
          <w:lang w:val="et-EE"/>
        </w:rPr>
        <w:t>.</w:t>
      </w:r>
    </w:p>
    <w:p w14:paraId="34AAC038" w14:textId="77777777" w:rsidR="00444283" w:rsidRPr="002C234D" w:rsidRDefault="00444283" w:rsidP="00444283">
      <w:pPr>
        <w:rPr>
          <w:lang w:val="et-EE"/>
        </w:rPr>
      </w:pPr>
    </w:p>
    <w:p w14:paraId="3F3E0BDF" w14:textId="73CE52D6" w:rsidR="00444283" w:rsidRPr="00171323" w:rsidRDefault="00CA4720" w:rsidP="0071590E">
      <w:pPr>
        <w:rPr>
          <w:rFonts w:cs="Times New Roman"/>
          <w:szCs w:val="24"/>
          <w:lang w:val="et-EE"/>
        </w:rPr>
      </w:pPr>
      <w:r w:rsidRPr="00171323">
        <w:rPr>
          <w:rFonts w:cs="Times New Roman"/>
          <w:szCs w:val="24"/>
          <w:lang w:val="et-EE"/>
        </w:rPr>
        <w:t>LMS</w:t>
      </w:r>
      <w:r w:rsidR="00327283">
        <w:rPr>
          <w:lang w:val="et-EE"/>
        </w:rPr>
        <w:t xml:space="preserve"> §</w:t>
      </w:r>
      <w:r w:rsidR="00444283" w:rsidRPr="002C234D">
        <w:rPr>
          <w:lang w:val="et-EE"/>
        </w:rPr>
        <w:t xml:space="preserve"> 1 lõikes 3 on sätestatud välistus, kellele eelnimetatud seadust ei kohaldata. Kavandatud muudatuse alusel tehakse välistus ka </w:t>
      </w:r>
      <w:r w:rsidRPr="00171323">
        <w:rPr>
          <w:rFonts w:cs="Times New Roman"/>
          <w:szCs w:val="24"/>
          <w:lang w:val="et-EE"/>
        </w:rPr>
        <w:t>RKIK</w:t>
      </w:r>
      <w:r w:rsidR="008013D1">
        <w:rPr>
          <w:rFonts w:cs="Times New Roman"/>
          <w:szCs w:val="24"/>
          <w:lang w:val="et-EE"/>
        </w:rPr>
        <w:t>-</w:t>
      </w:r>
      <w:proofErr w:type="spellStart"/>
      <w:r w:rsidR="008013D1">
        <w:rPr>
          <w:rFonts w:cs="Times New Roman"/>
          <w:szCs w:val="24"/>
          <w:lang w:val="et-EE"/>
        </w:rPr>
        <w:t>ile</w:t>
      </w:r>
      <w:proofErr w:type="spellEnd"/>
      <w:r w:rsidR="00444283" w:rsidRPr="00171323">
        <w:rPr>
          <w:rFonts w:cs="Times New Roman"/>
          <w:szCs w:val="24"/>
          <w:lang w:val="et-EE"/>
        </w:rPr>
        <w:t>.</w:t>
      </w:r>
      <w:r w:rsidR="00444283" w:rsidRPr="002C234D">
        <w:rPr>
          <w:lang w:val="et-EE"/>
        </w:rPr>
        <w:t xml:space="preserve"> Kehtiv regulatsioon toob kaasa olukorra, kus </w:t>
      </w:r>
      <w:r w:rsidRPr="00171323">
        <w:rPr>
          <w:rFonts w:cs="Times New Roman"/>
          <w:szCs w:val="24"/>
          <w:lang w:val="et-EE"/>
        </w:rPr>
        <w:t>RKIK</w:t>
      </w:r>
      <w:r>
        <w:rPr>
          <w:lang w:val="et-EE"/>
        </w:rPr>
        <w:t>-</w:t>
      </w:r>
      <w:proofErr w:type="spellStart"/>
      <w:r w:rsidR="008013D1">
        <w:rPr>
          <w:lang w:val="et-EE"/>
        </w:rPr>
        <w:t>i</w:t>
      </w:r>
      <w:r w:rsidR="00444283" w:rsidRPr="00562D61">
        <w:rPr>
          <w:lang w:val="et-EE"/>
        </w:rPr>
        <w:t>le</w:t>
      </w:r>
      <w:proofErr w:type="spellEnd"/>
      <w:r w:rsidR="00444283" w:rsidRPr="002C234D">
        <w:rPr>
          <w:lang w:val="et-EE"/>
        </w:rPr>
        <w:t xml:space="preserve"> laienevad </w:t>
      </w:r>
      <w:r w:rsidRPr="00171323">
        <w:rPr>
          <w:rFonts w:cs="Times New Roman"/>
          <w:szCs w:val="24"/>
          <w:lang w:val="et-EE"/>
        </w:rPr>
        <w:t>LMS</w:t>
      </w:r>
      <w:r>
        <w:rPr>
          <w:lang w:val="et-EE"/>
        </w:rPr>
        <w:t>-</w:t>
      </w:r>
      <w:r w:rsidR="008013D1">
        <w:rPr>
          <w:lang w:val="et-EE"/>
        </w:rPr>
        <w:t>i</w:t>
      </w:r>
      <w:r>
        <w:rPr>
          <w:lang w:val="et-EE"/>
        </w:rPr>
        <w:t>st</w:t>
      </w:r>
      <w:r w:rsidR="00444283" w:rsidRPr="002C234D">
        <w:rPr>
          <w:lang w:val="et-EE"/>
        </w:rPr>
        <w:t xml:space="preserve"> tulenevad loa- ja käitlejanõuded, sam</w:t>
      </w:r>
      <w:r w:rsidR="008013D1">
        <w:rPr>
          <w:lang w:val="et-EE"/>
        </w:rPr>
        <w:t>as</w:t>
      </w:r>
      <w:r w:rsidR="00444283" w:rsidRPr="002C234D">
        <w:rPr>
          <w:lang w:val="et-EE"/>
        </w:rPr>
        <w:t xml:space="preserve"> kui teised Kaitseministeeriumi valitsemisala asutused on nendest nõuetest v</w:t>
      </w:r>
      <w:r w:rsidR="008013D1">
        <w:rPr>
          <w:lang w:val="et-EE"/>
        </w:rPr>
        <w:t>abastatud</w:t>
      </w:r>
      <w:r w:rsidR="00444283" w:rsidRPr="002C234D">
        <w:rPr>
          <w:lang w:val="et-EE"/>
        </w:rPr>
        <w:t xml:space="preserve"> (näiteks vastutava isiku määramise kohustus). Mõju ulatust saab hinnata oluliseks </w:t>
      </w:r>
      <w:r w:rsidR="008013D1">
        <w:rPr>
          <w:lang w:val="et-EE"/>
        </w:rPr>
        <w:t>ja</w:t>
      </w:r>
      <w:r w:rsidR="00444283" w:rsidRPr="002C234D">
        <w:rPr>
          <w:lang w:val="et-EE"/>
        </w:rPr>
        <w:t xml:space="preserve"> sagedust pidevaks, arvestades </w:t>
      </w:r>
      <w:proofErr w:type="spellStart"/>
      <w:r w:rsidR="00444283" w:rsidRPr="002C234D">
        <w:rPr>
          <w:lang w:val="et-EE"/>
        </w:rPr>
        <w:t>RKIK</w:t>
      </w:r>
      <w:r w:rsidR="008013D1">
        <w:rPr>
          <w:lang w:val="et-EE"/>
        </w:rPr>
        <w:noBreakHyphen/>
      </w:r>
      <w:r w:rsidR="00444283" w:rsidRPr="002C234D">
        <w:rPr>
          <w:lang w:val="et-EE"/>
        </w:rPr>
        <w:t>i</w:t>
      </w:r>
      <w:proofErr w:type="spellEnd"/>
      <w:r w:rsidR="00444283" w:rsidRPr="002C234D">
        <w:rPr>
          <w:lang w:val="et-EE"/>
        </w:rPr>
        <w:t xml:space="preserve"> rolli </w:t>
      </w:r>
      <w:proofErr w:type="spellStart"/>
      <w:r w:rsidR="00444283" w:rsidRPr="002C234D">
        <w:rPr>
          <w:lang w:val="et-EE"/>
        </w:rPr>
        <w:t>lõhkematerjali</w:t>
      </w:r>
      <w:proofErr w:type="spellEnd"/>
      <w:r w:rsidR="00444283" w:rsidRPr="002C234D">
        <w:rPr>
          <w:lang w:val="et-EE"/>
        </w:rPr>
        <w:t xml:space="preserve"> käitlejana. </w:t>
      </w:r>
      <w:proofErr w:type="spellStart"/>
      <w:r w:rsidRPr="00171323">
        <w:rPr>
          <w:rFonts w:cs="Times New Roman"/>
          <w:szCs w:val="24"/>
          <w:lang w:val="et-EE"/>
        </w:rPr>
        <w:t>RKIK</w:t>
      </w:r>
      <w:r>
        <w:rPr>
          <w:lang w:val="et-EE"/>
        </w:rPr>
        <w:t>-i</w:t>
      </w:r>
      <w:proofErr w:type="spellEnd"/>
      <w:r w:rsidR="00444283" w:rsidRPr="002C234D">
        <w:rPr>
          <w:lang w:val="et-EE"/>
        </w:rPr>
        <w:t xml:space="preserve"> </w:t>
      </w:r>
      <w:proofErr w:type="spellStart"/>
      <w:r w:rsidR="00444283" w:rsidRPr="002C234D">
        <w:rPr>
          <w:lang w:val="et-EE"/>
        </w:rPr>
        <w:t>lõhkematerjali</w:t>
      </w:r>
      <w:proofErr w:type="spellEnd"/>
      <w:r w:rsidR="00444283" w:rsidRPr="002C234D">
        <w:rPr>
          <w:lang w:val="et-EE"/>
        </w:rPr>
        <w:t xml:space="preserve"> käitlemisega seotud ohutusnõuete kohaldamisel lähtutakse Kaitseväe </w:t>
      </w:r>
      <w:proofErr w:type="spellStart"/>
      <w:r w:rsidR="00444283" w:rsidRPr="002C234D">
        <w:rPr>
          <w:lang w:val="et-EE"/>
        </w:rPr>
        <w:t>lõhkematerjali</w:t>
      </w:r>
      <w:proofErr w:type="spellEnd"/>
      <w:r w:rsidR="00444283" w:rsidRPr="002C234D">
        <w:rPr>
          <w:lang w:val="et-EE"/>
        </w:rPr>
        <w:t xml:space="preserve"> käsitlevatest eeskirjadest ja nõuetest. </w:t>
      </w:r>
      <w:commentRangeStart w:id="59"/>
      <w:r w:rsidR="00444283" w:rsidRPr="002C234D">
        <w:rPr>
          <w:lang w:val="et-EE"/>
        </w:rPr>
        <w:t>Mõju järelevalveasutustele väheneb.</w:t>
      </w:r>
      <w:commentRangeEnd w:id="59"/>
      <w:r w:rsidR="002D7A12" w:rsidRPr="00171323">
        <w:rPr>
          <w:rStyle w:val="Kommentaariviide"/>
          <w:rFonts w:cs="Times New Roman"/>
          <w:sz w:val="24"/>
          <w:szCs w:val="24"/>
          <w:lang w:val="et-EE"/>
        </w:rPr>
        <w:commentReference w:id="59"/>
      </w:r>
    </w:p>
    <w:p w14:paraId="5E48EDEF" w14:textId="77777777" w:rsidR="00444283" w:rsidRPr="002C234D" w:rsidRDefault="00444283" w:rsidP="00264F78">
      <w:pPr>
        <w:spacing w:line="240" w:lineRule="auto"/>
        <w:rPr>
          <w:rFonts w:eastAsia="Times New Roman" w:cs="Times New Roman"/>
          <w:szCs w:val="24"/>
          <w:lang w:val="et-EE"/>
        </w:rPr>
      </w:pPr>
    </w:p>
    <w:p w14:paraId="5BC755B6" w14:textId="76E3B768" w:rsidR="00264F78" w:rsidRPr="002C234D" w:rsidRDefault="00264F78" w:rsidP="00264F78">
      <w:pPr>
        <w:pStyle w:val="Pealkiri2"/>
        <w:rPr>
          <w:rFonts w:eastAsia="Times New Roman"/>
          <w:lang w:val="et-EE"/>
        </w:rPr>
      </w:pPr>
      <w:bookmarkStart w:id="60" w:name="_Toc223026185"/>
      <w:r w:rsidRPr="002C234D">
        <w:rPr>
          <w:rFonts w:eastAsia="Times New Roman"/>
          <w:lang w:val="et-EE"/>
        </w:rPr>
        <w:t>6.4. Mõju järelevalvele ja andmekaitsele</w:t>
      </w:r>
      <w:bookmarkEnd w:id="60"/>
    </w:p>
    <w:p w14:paraId="09301856" w14:textId="77777777" w:rsidR="00264F78" w:rsidRPr="002C234D" w:rsidRDefault="00264F78" w:rsidP="00264F78">
      <w:pPr>
        <w:spacing w:line="240" w:lineRule="auto"/>
        <w:rPr>
          <w:rFonts w:eastAsia="Times New Roman" w:cs="Times New Roman"/>
          <w:szCs w:val="24"/>
          <w:lang w:val="et-EE"/>
        </w:rPr>
      </w:pPr>
    </w:p>
    <w:p w14:paraId="15226054" w14:textId="2316CD6F" w:rsidR="00264F78" w:rsidRPr="002C234D" w:rsidRDefault="00264F78" w:rsidP="00264F78">
      <w:pPr>
        <w:spacing w:line="240" w:lineRule="auto"/>
        <w:rPr>
          <w:rFonts w:eastAsia="Times New Roman" w:cs="Times New Roman"/>
          <w:szCs w:val="24"/>
          <w:lang w:val="et-EE"/>
        </w:rPr>
      </w:pPr>
      <w:r w:rsidRPr="002C234D">
        <w:rPr>
          <w:rFonts w:eastAsia="Times New Roman" w:cs="Times New Roman"/>
          <w:szCs w:val="24"/>
          <w:lang w:val="et-EE"/>
        </w:rPr>
        <w:t xml:space="preserve">Eelnõu sisaldab mitmeid muudatusi, mille eesmärk on tugevdada relvade ja nendega seotud andmete järelevalvet, ühtlustada registrite toimimist ning suurendada isikuandmete ja riigisaladusena käsitletavate andmete kaitset. </w:t>
      </w:r>
      <w:r w:rsidR="00917355" w:rsidRPr="002C234D">
        <w:rPr>
          <w:rFonts w:eastAsia="Times New Roman" w:cs="Times New Roman"/>
          <w:szCs w:val="24"/>
          <w:lang w:val="et-EE"/>
        </w:rPr>
        <w:t xml:space="preserve">Oluline on märkida, et eelnõuga kavandatavad muudatused ei muuda järelevalve põhimõtteid. </w:t>
      </w:r>
      <w:r w:rsidRPr="002C234D">
        <w:rPr>
          <w:rFonts w:eastAsia="Times New Roman" w:cs="Times New Roman"/>
          <w:szCs w:val="24"/>
          <w:lang w:val="et-EE"/>
        </w:rPr>
        <w:t>Muudatused aitavad luua selgema ja riskipõhisema regulatsiooni, parandades ühtlasi järelevalveasutuste võimekust ning vähendades õiguslikku ebakindlust.</w:t>
      </w:r>
    </w:p>
    <w:p w14:paraId="62D63C1F" w14:textId="77777777" w:rsidR="00264F78" w:rsidRPr="002C234D" w:rsidRDefault="00264F78" w:rsidP="00264F78">
      <w:pPr>
        <w:spacing w:line="240" w:lineRule="auto"/>
        <w:rPr>
          <w:rFonts w:eastAsia="Times New Roman" w:cs="Times New Roman"/>
          <w:szCs w:val="24"/>
          <w:lang w:val="et-EE"/>
        </w:rPr>
      </w:pPr>
    </w:p>
    <w:p w14:paraId="2A38E3BE" w14:textId="517E0DFD" w:rsidR="00E71FAC" w:rsidRPr="002C234D" w:rsidRDefault="00264F78" w:rsidP="00E71FAC">
      <w:pPr>
        <w:spacing w:line="240" w:lineRule="auto"/>
        <w:rPr>
          <w:rFonts w:eastAsia="Times New Roman" w:cs="Times New Roman"/>
          <w:szCs w:val="24"/>
          <w:lang w:val="et-EE"/>
        </w:rPr>
      </w:pPr>
      <w:r w:rsidRPr="002C234D">
        <w:rPr>
          <w:rFonts w:eastAsia="Times New Roman" w:cs="Times New Roman"/>
          <w:szCs w:val="24"/>
          <w:lang w:val="et-EE"/>
        </w:rPr>
        <w:t xml:space="preserve">Eelnõuga luuakse relvaregistrisse uus alamregister – </w:t>
      </w:r>
      <w:r w:rsidRPr="002C234D">
        <w:rPr>
          <w:rFonts w:eastAsia="Times New Roman" w:cs="Times New Roman"/>
          <w:b/>
          <w:bCs/>
          <w:szCs w:val="24"/>
          <w:lang w:val="et-EE"/>
        </w:rPr>
        <w:t>kriminaalpolitsei relvaregister</w:t>
      </w:r>
      <w:r w:rsidRPr="002C234D">
        <w:rPr>
          <w:rFonts w:eastAsia="Times New Roman" w:cs="Times New Roman"/>
          <w:szCs w:val="24"/>
          <w:lang w:val="et-EE"/>
        </w:rPr>
        <w:t xml:space="preserve"> –, mis hõlmab riigisaladusena käsitletavaid andmeid ning mille pidamise erisused kehtestatakse relvaregistri põhimääruses. </w:t>
      </w:r>
      <w:commentRangeStart w:id="61"/>
      <w:r w:rsidR="00E71FAC" w:rsidRPr="002C234D">
        <w:rPr>
          <w:rFonts w:eastAsia="Times New Roman" w:cs="Times New Roman"/>
          <w:szCs w:val="24"/>
          <w:lang w:val="et-EE"/>
        </w:rPr>
        <w:t xml:space="preserve">Selle pidamise erisused sätestatakse relvaregistri põhimääruses. </w:t>
      </w:r>
      <w:commentRangeEnd w:id="61"/>
      <w:r w:rsidR="005C7C23" w:rsidRPr="002C234D">
        <w:rPr>
          <w:rStyle w:val="Kommentaariviide"/>
          <w:rFonts w:eastAsia="Times New Roman" w:cs="Times New Roman"/>
          <w:sz w:val="24"/>
          <w:szCs w:val="24"/>
          <w:lang w:val="et-EE"/>
        </w:rPr>
        <w:commentReference w:id="61"/>
      </w:r>
      <w:r w:rsidR="00E71FAC" w:rsidRPr="002C234D">
        <w:rPr>
          <w:rFonts w:eastAsia="Times New Roman" w:cs="Times New Roman"/>
          <w:szCs w:val="24"/>
          <w:lang w:val="et-EE"/>
        </w:rPr>
        <w:t>Muudatuse sisuline eesmärk on eristada selgelt üldise haldusregistri andmed julgeolekutundlikest andmetest ning tagada, et viimaseid töödeldakse vastavalt riigisaladuse kaitse nõuetele.</w:t>
      </w:r>
    </w:p>
    <w:p w14:paraId="6385AA2B" w14:textId="77777777" w:rsidR="00E71FAC" w:rsidRPr="002C234D" w:rsidRDefault="00E71FAC" w:rsidP="00E71FAC">
      <w:pPr>
        <w:spacing w:line="240" w:lineRule="auto"/>
        <w:rPr>
          <w:rFonts w:eastAsia="Times New Roman" w:cs="Times New Roman"/>
          <w:szCs w:val="24"/>
          <w:lang w:val="et-EE"/>
        </w:rPr>
      </w:pPr>
    </w:p>
    <w:p w14:paraId="19DE172A" w14:textId="721AAC01" w:rsidR="00E71FAC" w:rsidRPr="002C234D" w:rsidRDefault="00E71FAC" w:rsidP="00E71FAC">
      <w:pPr>
        <w:spacing w:line="240" w:lineRule="auto"/>
        <w:rPr>
          <w:rFonts w:eastAsia="Times New Roman" w:cs="Times New Roman"/>
          <w:szCs w:val="24"/>
          <w:lang w:val="et-EE"/>
        </w:rPr>
      </w:pPr>
      <w:r w:rsidRPr="002C234D">
        <w:rPr>
          <w:rFonts w:eastAsia="Times New Roman" w:cs="Times New Roman"/>
          <w:szCs w:val="24"/>
          <w:lang w:val="et-EE"/>
        </w:rPr>
        <w:t xml:space="preserve">Praktiline mõju riigiasutustele on eelkõige tehniline ja </w:t>
      </w:r>
      <w:r w:rsidR="00702E2E">
        <w:rPr>
          <w:rFonts w:eastAsia="Times New Roman" w:cs="Times New Roman"/>
          <w:szCs w:val="24"/>
          <w:lang w:val="et-EE"/>
        </w:rPr>
        <w:t>korralduslik</w:t>
      </w:r>
      <w:r w:rsidRPr="002C234D">
        <w:rPr>
          <w:rFonts w:eastAsia="Times New Roman" w:cs="Times New Roman"/>
          <w:szCs w:val="24"/>
          <w:lang w:val="et-EE"/>
        </w:rPr>
        <w:t>. Mõjutatud asutus on PPA. Muudatus ei eelda uue registri loomist ega järelevalve ümberkorraldamist, vaid olemasoleva registri struktuuri täpsustamist ning ligipääsukorralduse diferentseerimist.</w:t>
      </w:r>
    </w:p>
    <w:p w14:paraId="782B78D3" w14:textId="77777777" w:rsidR="00E71FAC" w:rsidRPr="002C234D" w:rsidRDefault="00E71FAC" w:rsidP="00E71FAC">
      <w:pPr>
        <w:spacing w:line="240" w:lineRule="auto"/>
        <w:rPr>
          <w:rFonts w:eastAsia="Times New Roman" w:cs="Times New Roman"/>
          <w:szCs w:val="24"/>
          <w:lang w:val="et-EE"/>
        </w:rPr>
      </w:pPr>
    </w:p>
    <w:p w14:paraId="394E6A99" w14:textId="0445A38B" w:rsidR="0077699E" w:rsidRPr="002C234D" w:rsidRDefault="00E71FAC" w:rsidP="00E71FAC">
      <w:pPr>
        <w:spacing w:line="240" w:lineRule="auto"/>
        <w:rPr>
          <w:rFonts w:eastAsia="Times New Roman" w:cs="Times New Roman"/>
          <w:szCs w:val="24"/>
          <w:lang w:val="et-EE"/>
        </w:rPr>
      </w:pPr>
      <w:r w:rsidRPr="002C234D">
        <w:rPr>
          <w:rFonts w:eastAsia="Times New Roman" w:cs="Times New Roman"/>
          <w:szCs w:val="24"/>
          <w:lang w:val="et-EE"/>
        </w:rPr>
        <w:t xml:space="preserve">Sihtrühma (registripidaja ja registri kasutajad) kohanemisvajadus on piiratud – vajalik on infosüsteemi tehniline kohandamine ja töökorralduslike juhiste täpsustamine. Seetõttu ei ole mõju ulatus </w:t>
      </w:r>
      <w:r w:rsidR="00833E30">
        <w:rPr>
          <w:rFonts w:eastAsia="Times New Roman" w:cs="Times New Roman"/>
          <w:szCs w:val="24"/>
          <w:lang w:val="et-EE"/>
        </w:rPr>
        <w:t>suur</w:t>
      </w:r>
      <w:r w:rsidRPr="002C234D">
        <w:rPr>
          <w:rFonts w:eastAsia="Times New Roman" w:cs="Times New Roman"/>
          <w:szCs w:val="24"/>
          <w:lang w:val="et-EE"/>
        </w:rPr>
        <w:t>, kuid mõju olulisus on märkimisväärne, kuna tundlike andmete eristamine vähendab andmeleketest ja väärkasutusest tulenevaid julgeolekuriske.</w:t>
      </w:r>
    </w:p>
    <w:p w14:paraId="3ACBC32F" w14:textId="77777777" w:rsidR="0077699E" w:rsidRPr="002C234D" w:rsidRDefault="0077699E" w:rsidP="00E71FAC">
      <w:pPr>
        <w:spacing w:line="240" w:lineRule="auto"/>
        <w:rPr>
          <w:rFonts w:eastAsia="Times New Roman" w:cs="Times New Roman"/>
          <w:szCs w:val="24"/>
          <w:lang w:val="et-EE"/>
        </w:rPr>
      </w:pPr>
    </w:p>
    <w:p w14:paraId="07675FB7" w14:textId="5F60CBA4" w:rsidR="0077699E" w:rsidRPr="002C234D" w:rsidRDefault="0077699E" w:rsidP="0077699E">
      <w:pPr>
        <w:spacing w:line="240" w:lineRule="auto"/>
        <w:rPr>
          <w:rFonts w:eastAsia="Times New Roman" w:cs="Times New Roman"/>
          <w:szCs w:val="24"/>
          <w:lang w:val="et-EE"/>
        </w:rPr>
      </w:pPr>
      <w:r w:rsidRPr="002C234D">
        <w:rPr>
          <w:rFonts w:eastAsia="Times New Roman" w:cs="Times New Roman"/>
          <w:szCs w:val="24"/>
          <w:lang w:val="et-EE"/>
        </w:rPr>
        <w:t>Eelnõu tugevdab isikuandmete kaitset mitmel tasandil: tundlikud julgeolekuandmed eristatakse selgelt üldandmetest, registriandmete struktuur muutub loogilisemaks ja läbipaistvamaks ning väheneb andmete dubleerimine ja ebaselge õiguslik alus andmete töötlemisel.</w:t>
      </w:r>
    </w:p>
    <w:p w14:paraId="23CFB158" w14:textId="77777777" w:rsidR="0077699E" w:rsidRPr="002C234D" w:rsidRDefault="0077699E" w:rsidP="0077699E">
      <w:pPr>
        <w:spacing w:line="240" w:lineRule="auto"/>
        <w:rPr>
          <w:rFonts w:eastAsia="Times New Roman" w:cs="Times New Roman"/>
          <w:szCs w:val="24"/>
          <w:lang w:val="et-EE"/>
        </w:rPr>
      </w:pPr>
    </w:p>
    <w:p w14:paraId="04B78F34" w14:textId="71D349D8" w:rsidR="0077699E" w:rsidRPr="002C234D" w:rsidRDefault="0077699E" w:rsidP="0077699E">
      <w:pPr>
        <w:spacing w:line="240" w:lineRule="auto"/>
        <w:rPr>
          <w:rFonts w:eastAsia="Times New Roman" w:cs="Times New Roman"/>
          <w:szCs w:val="24"/>
          <w:lang w:val="et-EE"/>
        </w:rPr>
      </w:pPr>
      <w:r w:rsidRPr="002C234D">
        <w:rPr>
          <w:rFonts w:eastAsia="Times New Roman" w:cs="Times New Roman"/>
          <w:szCs w:val="24"/>
          <w:lang w:val="et-EE"/>
        </w:rPr>
        <w:t xml:space="preserve">Muudatused ei laienda isikuandmete kogumise eesmärki, vaid täpsustavad juba kogutavate andmete töötlemise korda. Seetõttu ei ole tegemist </w:t>
      </w:r>
      <w:commentRangeStart w:id="62"/>
      <w:r w:rsidRPr="002C234D">
        <w:rPr>
          <w:rFonts w:eastAsia="Times New Roman" w:cs="Times New Roman"/>
          <w:szCs w:val="24"/>
          <w:lang w:val="et-EE"/>
        </w:rPr>
        <w:t>ulatusliku</w:t>
      </w:r>
      <w:commentRangeEnd w:id="62"/>
      <w:r w:rsidR="00131DBF" w:rsidRPr="002C234D">
        <w:rPr>
          <w:rStyle w:val="Kommentaariviide"/>
          <w:rFonts w:eastAsia="Times New Roman" w:cs="Times New Roman"/>
          <w:sz w:val="24"/>
          <w:szCs w:val="24"/>
          <w:lang w:val="et-EE"/>
        </w:rPr>
        <w:commentReference w:id="62"/>
      </w:r>
      <w:r w:rsidRPr="002C234D">
        <w:rPr>
          <w:rFonts w:eastAsia="Times New Roman" w:cs="Times New Roman"/>
          <w:szCs w:val="24"/>
          <w:lang w:val="et-EE"/>
        </w:rPr>
        <w:t xml:space="preserve"> andmetöötluse mahu suurenemisega, vaid olemasoleva süsteemi korrastamisega.</w:t>
      </w:r>
    </w:p>
    <w:p w14:paraId="0470FADA" w14:textId="77777777" w:rsidR="0077699E" w:rsidRPr="002C234D" w:rsidRDefault="0077699E" w:rsidP="0077699E">
      <w:pPr>
        <w:spacing w:line="240" w:lineRule="auto"/>
        <w:rPr>
          <w:rFonts w:eastAsia="Times New Roman" w:cs="Times New Roman"/>
          <w:szCs w:val="24"/>
          <w:lang w:val="et-EE"/>
        </w:rPr>
      </w:pPr>
    </w:p>
    <w:p w14:paraId="41D15D4A" w14:textId="283CB84F" w:rsidR="00327283" w:rsidRDefault="00F978D1" w:rsidP="00F978D1">
      <w:pPr>
        <w:spacing w:line="240" w:lineRule="auto"/>
        <w:rPr>
          <w:rFonts w:eastAsia="Times New Roman" w:cs="Times New Roman"/>
          <w:szCs w:val="24"/>
          <w:lang w:val="et-EE"/>
        </w:rPr>
      </w:pPr>
      <w:r w:rsidRPr="002C234D">
        <w:rPr>
          <w:rFonts w:eastAsia="Times New Roman" w:cs="Times New Roman"/>
          <w:szCs w:val="24"/>
          <w:lang w:val="et-EE"/>
        </w:rPr>
        <w:t>Kavandatavate muudatuste tõttu ei pea PPA oma põhitegevust ümber korraldama. Vajalikud on</w:t>
      </w:r>
    </w:p>
    <w:p w14:paraId="1E82505A" w14:textId="4DF18339" w:rsidR="00F978D1" w:rsidRPr="002C234D" w:rsidRDefault="00F978D1" w:rsidP="00F978D1">
      <w:pPr>
        <w:spacing w:line="240" w:lineRule="auto"/>
        <w:rPr>
          <w:rFonts w:eastAsia="Times New Roman" w:cs="Times New Roman"/>
          <w:szCs w:val="24"/>
          <w:lang w:val="et-EE"/>
        </w:rPr>
      </w:pPr>
      <w:r w:rsidRPr="002C234D">
        <w:rPr>
          <w:rFonts w:eastAsia="Times New Roman" w:cs="Times New Roman"/>
          <w:szCs w:val="24"/>
          <w:lang w:val="et-EE"/>
        </w:rPr>
        <w:lastRenderedPageBreak/>
        <w:t>infosüsteemi tehnilised täiendused, juhendmaterjalide ajakohastamine ja järelevalvemenetluste täpsustamine. Seetõttu on mõju ulatus pigem mõõdukas, kuna kohanemine eeldab peamiselt tööprotsesside kohandamist, mitte struktuurset ümberkorraldust. Mõju olulisus on samas märkimisväärne, sest muudatused parandavad järelevalve sihitust, vähendavad julgeolekuriske ja suurendavad registriandmete usaldusväärsust.</w:t>
      </w:r>
    </w:p>
    <w:p w14:paraId="4EDD605D" w14:textId="77777777" w:rsidR="00264F78" w:rsidRPr="002C234D" w:rsidRDefault="00264F78" w:rsidP="00264F78">
      <w:pPr>
        <w:spacing w:line="240" w:lineRule="auto"/>
        <w:rPr>
          <w:rFonts w:eastAsia="Times New Roman" w:cs="Times New Roman"/>
          <w:szCs w:val="24"/>
          <w:lang w:val="et-EE"/>
        </w:rPr>
      </w:pPr>
    </w:p>
    <w:p w14:paraId="46965286" w14:textId="685C5D5D" w:rsidR="002900F5" w:rsidRPr="002C234D" w:rsidRDefault="00FB3B39" w:rsidP="002900F5">
      <w:pPr>
        <w:spacing w:line="240" w:lineRule="auto"/>
        <w:rPr>
          <w:rFonts w:eastAsia="Times New Roman" w:cs="Times New Roman"/>
          <w:szCs w:val="24"/>
          <w:lang w:val="et-EE"/>
        </w:rPr>
      </w:pPr>
      <w:r w:rsidRPr="002C234D">
        <w:rPr>
          <w:rFonts w:eastAsia="Times New Roman" w:cs="Times New Roman"/>
          <w:szCs w:val="24"/>
          <w:lang w:val="et-EE"/>
        </w:rPr>
        <w:t xml:space="preserve">Eelnõuga luuakse selge süsteem, mille alusel eristatakse </w:t>
      </w:r>
      <w:r w:rsidRPr="002C234D">
        <w:rPr>
          <w:rFonts w:eastAsia="Times New Roman" w:cs="Times New Roman"/>
          <w:b/>
          <w:bCs/>
          <w:szCs w:val="24"/>
          <w:lang w:val="et-EE"/>
        </w:rPr>
        <w:t>hoiukohad relvakapi ja relvahoidla vahel</w:t>
      </w:r>
      <w:r w:rsidRPr="002C234D">
        <w:rPr>
          <w:rFonts w:eastAsia="Times New Roman" w:cs="Times New Roman"/>
          <w:szCs w:val="24"/>
          <w:lang w:val="et-EE"/>
        </w:rPr>
        <w:t xml:space="preserve">, lähtudes hoitavate esemete ohutasemest </w:t>
      </w:r>
      <w:r w:rsidR="009B5565">
        <w:rPr>
          <w:rFonts w:eastAsia="Times New Roman" w:cs="Times New Roman"/>
          <w:szCs w:val="24"/>
          <w:lang w:val="et-EE"/>
        </w:rPr>
        <w:t>ning</w:t>
      </w:r>
      <w:r w:rsidRPr="002C234D">
        <w:rPr>
          <w:rFonts w:eastAsia="Times New Roman" w:cs="Times New Roman"/>
          <w:szCs w:val="24"/>
          <w:lang w:val="et-EE"/>
        </w:rPr>
        <w:t xml:space="preserve"> kogusest, mitte üksnes kategooriast. See hõlmab väiksemate </w:t>
      </w:r>
      <w:r w:rsidR="008E65FC" w:rsidRPr="002C234D">
        <w:rPr>
          <w:rFonts w:eastAsia="Times New Roman" w:cs="Times New Roman"/>
          <w:szCs w:val="24"/>
          <w:lang w:val="et-EE"/>
        </w:rPr>
        <w:t xml:space="preserve">relvakollektsioonide </w:t>
      </w:r>
      <w:r w:rsidRPr="002C234D">
        <w:rPr>
          <w:rFonts w:eastAsia="Times New Roman" w:cs="Times New Roman"/>
          <w:szCs w:val="24"/>
          <w:lang w:val="et-EE"/>
        </w:rPr>
        <w:t xml:space="preserve">lubamist relvakappi, sõjarelvade ja suuremate </w:t>
      </w:r>
      <w:r w:rsidR="008E65FC" w:rsidRPr="002C234D">
        <w:rPr>
          <w:rFonts w:eastAsia="Times New Roman" w:cs="Times New Roman"/>
          <w:szCs w:val="24"/>
          <w:lang w:val="et-EE"/>
        </w:rPr>
        <w:t xml:space="preserve">kollektsioonide korral </w:t>
      </w:r>
      <w:r w:rsidRPr="002C234D">
        <w:rPr>
          <w:rFonts w:eastAsia="Times New Roman" w:cs="Times New Roman"/>
          <w:szCs w:val="24"/>
          <w:lang w:val="et-EE"/>
        </w:rPr>
        <w:t>nõuet hoida</w:t>
      </w:r>
      <w:r w:rsidR="009B5565">
        <w:rPr>
          <w:rFonts w:eastAsia="Times New Roman" w:cs="Times New Roman"/>
          <w:szCs w:val="24"/>
          <w:lang w:val="et-EE"/>
        </w:rPr>
        <w:t xml:space="preserve"> neid</w:t>
      </w:r>
      <w:r w:rsidRPr="002C234D">
        <w:rPr>
          <w:rFonts w:eastAsia="Times New Roman" w:cs="Times New Roman"/>
          <w:szCs w:val="24"/>
          <w:lang w:val="et-EE"/>
        </w:rPr>
        <w:t xml:space="preserve"> relvahoidlas, külmrelvade eristamist tulirelvadest ning arusaadavat erisuste süsteemi relvakollektsiooni hoidmisel. </w:t>
      </w:r>
      <w:r w:rsidR="002900F5" w:rsidRPr="002C234D">
        <w:rPr>
          <w:rFonts w:eastAsia="Times New Roman" w:cs="Times New Roman"/>
          <w:szCs w:val="24"/>
          <w:lang w:val="et-EE"/>
        </w:rPr>
        <w:t xml:space="preserve">Hoiutingimuste selgem eristamine relvakapi ja relvahoidla vahel muudab järelevalve sisulisemaks. Senise formaalse kategooriapõhise lähenemise asemel lähtutakse rohkem hoitavate esemete kogusest ja ohutasemest. See võimaldab järelevalveasutustel keskenduda suurema riskiga olukordadele (nt suurem relvade või laskemoona kogus, sõjarelvad), vältides </w:t>
      </w:r>
      <w:r w:rsidR="009B5565" w:rsidRPr="002C234D">
        <w:rPr>
          <w:rFonts w:eastAsia="Times New Roman" w:cs="Times New Roman"/>
          <w:szCs w:val="24"/>
          <w:lang w:val="et-EE"/>
        </w:rPr>
        <w:t xml:space="preserve">samas </w:t>
      </w:r>
      <w:r w:rsidR="002900F5" w:rsidRPr="002C234D">
        <w:rPr>
          <w:rFonts w:eastAsia="Times New Roman" w:cs="Times New Roman"/>
          <w:szCs w:val="24"/>
          <w:lang w:val="et-EE"/>
        </w:rPr>
        <w:t xml:space="preserve">ebaproportsionaalseid nõudeid </w:t>
      </w:r>
      <w:r w:rsidR="009B5565">
        <w:rPr>
          <w:rFonts w:eastAsia="Times New Roman" w:cs="Times New Roman"/>
          <w:szCs w:val="24"/>
          <w:lang w:val="et-EE"/>
        </w:rPr>
        <w:t>väikse</w:t>
      </w:r>
      <w:r w:rsidR="009B5565" w:rsidRPr="002C234D">
        <w:rPr>
          <w:rFonts w:eastAsia="Times New Roman" w:cs="Times New Roman"/>
          <w:szCs w:val="24"/>
          <w:lang w:val="et-EE"/>
        </w:rPr>
        <w:t xml:space="preserve"> </w:t>
      </w:r>
      <w:r w:rsidR="002900F5" w:rsidRPr="002C234D">
        <w:rPr>
          <w:rFonts w:eastAsia="Times New Roman" w:cs="Times New Roman"/>
          <w:szCs w:val="24"/>
          <w:lang w:val="et-EE"/>
        </w:rPr>
        <w:t>riskiga juhtudel.</w:t>
      </w:r>
    </w:p>
    <w:p w14:paraId="32E847C3" w14:textId="3BC53780" w:rsidR="00FB3B39" w:rsidRPr="002C234D" w:rsidRDefault="00FB3B39" w:rsidP="00FB3B39">
      <w:pPr>
        <w:spacing w:line="240" w:lineRule="auto"/>
        <w:rPr>
          <w:rFonts w:eastAsia="Times New Roman" w:cs="Times New Roman"/>
          <w:szCs w:val="24"/>
          <w:lang w:val="et-EE"/>
        </w:rPr>
      </w:pPr>
    </w:p>
    <w:p w14:paraId="29DCBCDA" w14:textId="77777777" w:rsidR="008E65FC" w:rsidRPr="002C234D" w:rsidRDefault="008E65FC" w:rsidP="008E65FC">
      <w:pPr>
        <w:spacing w:line="240" w:lineRule="auto"/>
        <w:rPr>
          <w:rFonts w:eastAsia="Times New Roman" w:cs="Times New Roman"/>
          <w:szCs w:val="24"/>
          <w:lang w:val="et-EE"/>
        </w:rPr>
      </w:pPr>
      <w:r w:rsidRPr="002C234D">
        <w:rPr>
          <w:rFonts w:eastAsia="Times New Roman" w:cs="Times New Roman"/>
          <w:szCs w:val="24"/>
          <w:lang w:val="et-EE"/>
        </w:rPr>
        <w:t>Lisaks eeltoodule mõjutab järelevalve ja andmekaitse valdkonda ka hoiatus- ja signaalrelvade müüjate suhtes kehtestatav majandustegevusteate esitamise kohustus.</w:t>
      </w:r>
    </w:p>
    <w:p w14:paraId="686A1488" w14:textId="77777777" w:rsidR="008E65FC" w:rsidRPr="002C234D" w:rsidRDefault="008E65FC" w:rsidP="008E65FC">
      <w:pPr>
        <w:spacing w:line="240" w:lineRule="auto"/>
        <w:rPr>
          <w:rFonts w:eastAsia="Times New Roman" w:cs="Times New Roman"/>
          <w:szCs w:val="24"/>
          <w:lang w:val="et-EE"/>
        </w:rPr>
      </w:pPr>
    </w:p>
    <w:p w14:paraId="1445C366" w14:textId="77777777" w:rsidR="008E65FC" w:rsidRPr="002C234D" w:rsidRDefault="008E65FC" w:rsidP="008E65FC">
      <w:pPr>
        <w:spacing w:line="240" w:lineRule="auto"/>
        <w:rPr>
          <w:rFonts w:eastAsia="Times New Roman" w:cs="Times New Roman"/>
          <w:szCs w:val="24"/>
          <w:lang w:val="et-EE"/>
        </w:rPr>
      </w:pPr>
      <w:r w:rsidRPr="002C234D">
        <w:rPr>
          <w:rFonts w:eastAsia="Times New Roman" w:cs="Times New Roman"/>
          <w:szCs w:val="24"/>
          <w:lang w:val="et-EE"/>
        </w:rPr>
        <w:t>Hoiatus- ja signaalrelvad ei kuulu küll tulirelvade hulka, kuid nende konstruktsioon ja välimus võivad teatud juhtudel sarnaneda tulirelvadega ning nende väärkasutus võib tekitada avaliku korra rikkumisi või julgeolekuriske. Seni ei olnud nende müük teavitamiskohustusega hõlmatud, mistõttu puudus järelevalveasutustel terviklik ülevaade sellise kaubandustegevuse ulatusest ja tegutsevatest ettevõtjatest.</w:t>
      </w:r>
    </w:p>
    <w:p w14:paraId="0E871FF3" w14:textId="77777777" w:rsidR="008E65FC" w:rsidRPr="002C234D" w:rsidRDefault="008E65FC" w:rsidP="008E65FC">
      <w:pPr>
        <w:spacing w:line="240" w:lineRule="auto"/>
        <w:rPr>
          <w:rFonts w:eastAsia="Times New Roman" w:cs="Times New Roman"/>
          <w:szCs w:val="24"/>
          <w:lang w:val="et-EE"/>
        </w:rPr>
      </w:pPr>
    </w:p>
    <w:p w14:paraId="5365EF7A" w14:textId="34108C06" w:rsidR="008E65FC" w:rsidRPr="002C234D" w:rsidRDefault="008E65FC" w:rsidP="008E65FC">
      <w:pPr>
        <w:spacing w:line="240" w:lineRule="auto"/>
        <w:rPr>
          <w:rFonts w:eastAsia="Times New Roman" w:cs="Times New Roman"/>
          <w:szCs w:val="24"/>
          <w:lang w:val="et-EE"/>
        </w:rPr>
      </w:pPr>
      <w:r w:rsidRPr="002C234D">
        <w:rPr>
          <w:rFonts w:eastAsia="Times New Roman" w:cs="Times New Roman"/>
          <w:szCs w:val="24"/>
          <w:lang w:val="et-EE"/>
        </w:rPr>
        <w:t>Majandustegevusteate kohustuse kehtestamisega luuakse järelevalveasutustele selge alus omada ülevaadet hoiatus- ja signaalrelvade müüjate ringist ning vajaduse</w:t>
      </w:r>
      <w:r w:rsidR="004E5AB3">
        <w:rPr>
          <w:rFonts w:eastAsia="Times New Roman" w:cs="Times New Roman"/>
          <w:szCs w:val="24"/>
          <w:lang w:val="et-EE"/>
        </w:rPr>
        <w:t xml:space="preserve"> korral</w:t>
      </w:r>
      <w:r w:rsidRPr="002C234D">
        <w:rPr>
          <w:rFonts w:eastAsia="Times New Roman" w:cs="Times New Roman"/>
          <w:szCs w:val="24"/>
          <w:lang w:val="et-EE"/>
        </w:rPr>
        <w:t xml:space="preserve"> rakendada riskipõhist järelevalvet. Tegemist ei ole tegevusloa süsteemi kehtestamisega, vaid läbipaistvuse suurendamisega. Müüjatele tähendab see eelkõige ühekordset teavitamiskohustust ja andmete ajakohasena hoidmist, mitte ulatuslikku täiendavat halduskoormust.</w:t>
      </w:r>
    </w:p>
    <w:p w14:paraId="3435E86C" w14:textId="77777777" w:rsidR="008E65FC" w:rsidRPr="002C234D" w:rsidRDefault="008E65FC" w:rsidP="008E65FC">
      <w:pPr>
        <w:spacing w:line="240" w:lineRule="auto"/>
        <w:rPr>
          <w:rFonts w:eastAsia="Times New Roman" w:cs="Times New Roman"/>
          <w:szCs w:val="24"/>
          <w:lang w:val="et-EE"/>
        </w:rPr>
      </w:pPr>
    </w:p>
    <w:p w14:paraId="08A109D8" w14:textId="77777777" w:rsidR="008E65FC" w:rsidRPr="002C234D" w:rsidRDefault="008E65FC" w:rsidP="008E65FC">
      <w:pPr>
        <w:spacing w:line="240" w:lineRule="auto"/>
        <w:rPr>
          <w:rFonts w:eastAsia="Times New Roman" w:cs="Times New Roman"/>
          <w:szCs w:val="24"/>
          <w:lang w:val="et-EE"/>
        </w:rPr>
      </w:pPr>
      <w:r w:rsidRPr="002C234D">
        <w:rPr>
          <w:rFonts w:eastAsia="Times New Roman" w:cs="Times New Roman"/>
          <w:szCs w:val="24"/>
          <w:lang w:val="et-EE"/>
        </w:rPr>
        <w:t>Järelevalve seisukohast võimaldab muudatus paremini ennetada olukordi, kus hoiatus- ja signaalrelvi turustatakse nõuetele mittevastavalt või viisil, mis võib soodustada nende ümberehitamist või väärkasutust. Samuti loob see parema aluse koostööks Maksu- ja Tolliameti ning teiste järelevalveasutustega piiriülese kaubanduse kontrollimisel.</w:t>
      </w:r>
    </w:p>
    <w:p w14:paraId="2C0D9EC6" w14:textId="77777777" w:rsidR="008E65FC" w:rsidRPr="002C234D" w:rsidRDefault="008E65FC" w:rsidP="008E65FC">
      <w:pPr>
        <w:spacing w:line="240" w:lineRule="auto"/>
        <w:rPr>
          <w:rFonts w:eastAsia="Times New Roman" w:cs="Times New Roman"/>
          <w:szCs w:val="24"/>
          <w:lang w:val="et-EE"/>
        </w:rPr>
      </w:pPr>
    </w:p>
    <w:p w14:paraId="250353E0" w14:textId="77777777" w:rsidR="008E65FC" w:rsidRPr="002C234D" w:rsidRDefault="008E65FC" w:rsidP="008E65FC">
      <w:pPr>
        <w:spacing w:line="240" w:lineRule="auto"/>
        <w:rPr>
          <w:rFonts w:eastAsia="Times New Roman" w:cs="Times New Roman"/>
          <w:szCs w:val="24"/>
          <w:lang w:val="et-EE"/>
        </w:rPr>
      </w:pPr>
      <w:r w:rsidRPr="002C234D">
        <w:rPr>
          <w:rFonts w:eastAsia="Times New Roman" w:cs="Times New Roman"/>
          <w:szCs w:val="24"/>
          <w:lang w:val="et-EE"/>
        </w:rPr>
        <w:t>Andmekaitse vaates ei kaasne muudatusega tundlike isikuandmete ulatuslikku lisandumist. Esitatavad andmed puudutavad peamiselt ettevõtja majandustegevust ning neid töödeldakse samadel põhimõtetel nagu teisi relvade ja relvadega seotud tegevusalade teateid. Seetõttu on mõju andmekaitsele piiratud ja proportsionaalne.</w:t>
      </w:r>
    </w:p>
    <w:p w14:paraId="07F48896" w14:textId="77777777" w:rsidR="00B06DA7" w:rsidRPr="002C234D" w:rsidRDefault="00B06DA7" w:rsidP="008E65FC">
      <w:pPr>
        <w:spacing w:line="240" w:lineRule="auto"/>
        <w:rPr>
          <w:rFonts w:eastAsia="Times New Roman" w:cs="Times New Roman"/>
          <w:szCs w:val="24"/>
          <w:lang w:val="et-EE"/>
        </w:rPr>
      </w:pPr>
    </w:p>
    <w:p w14:paraId="0BB578E4" w14:textId="43EFBE89" w:rsidR="008E65FC" w:rsidRPr="002C234D" w:rsidRDefault="00B06DA7" w:rsidP="008E65FC">
      <w:pPr>
        <w:spacing w:line="240" w:lineRule="auto"/>
        <w:rPr>
          <w:rFonts w:eastAsia="Times New Roman" w:cs="Times New Roman"/>
          <w:szCs w:val="24"/>
          <w:lang w:val="et-EE"/>
        </w:rPr>
      </w:pPr>
      <w:r w:rsidRPr="002C234D">
        <w:rPr>
          <w:rFonts w:eastAsia="Times New Roman" w:cs="Times New Roman"/>
          <w:szCs w:val="24"/>
          <w:lang w:val="et-EE"/>
        </w:rPr>
        <w:t>H</w:t>
      </w:r>
      <w:r w:rsidR="008E65FC" w:rsidRPr="002C234D">
        <w:rPr>
          <w:rFonts w:eastAsia="Times New Roman" w:cs="Times New Roman"/>
          <w:szCs w:val="24"/>
          <w:lang w:val="et-EE"/>
        </w:rPr>
        <w:t xml:space="preserve">oiatus- ja signaalrelvade müüjate teavitamiskohustus </w:t>
      </w:r>
      <w:r w:rsidRPr="002C234D">
        <w:rPr>
          <w:rFonts w:eastAsia="Times New Roman" w:cs="Times New Roman"/>
          <w:szCs w:val="24"/>
          <w:lang w:val="et-EE"/>
        </w:rPr>
        <w:t xml:space="preserve">tugevdab </w:t>
      </w:r>
      <w:r w:rsidR="008E65FC" w:rsidRPr="002C234D">
        <w:rPr>
          <w:rFonts w:eastAsia="Times New Roman" w:cs="Times New Roman"/>
          <w:szCs w:val="24"/>
          <w:lang w:val="et-EE"/>
        </w:rPr>
        <w:t>järelevalve läbipaistvust ja riskijuhtimist, suurendamata samal ajal ebaproportsionaalselt halduskoormust või andmetöötluse mahtu. Muudatus toetab avaliku korra kaitset ning aitab vähendada võimalikke väärkasutusriske.</w:t>
      </w:r>
    </w:p>
    <w:p w14:paraId="0A023616" w14:textId="77777777" w:rsidR="002900F5" w:rsidRPr="002C234D" w:rsidRDefault="002900F5" w:rsidP="002900F5">
      <w:pPr>
        <w:spacing w:line="240" w:lineRule="auto"/>
        <w:rPr>
          <w:rFonts w:eastAsia="Times New Roman" w:cs="Times New Roman"/>
          <w:szCs w:val="24"/>
          <w:lang w:val="et-EE"/>
        </w:rPr>
      </w:pPr>
    </w:p>
    <w:p w14:paraId="65AAB985" w14:textId="0A633E6E" w:rsidR="00C313D7" w:rsidRPr="002C234D" w:rsidRDefault="00C313D7" w:rsidP="00C313D7">
      <w:pPr>
        <w:spacing w:line="240" w:lineRule="auto"/>
        <w:rPr>
          <w:rFonts w:eastAsia="Times New Roman" w:cs="Times New Roman"/>
          <w:szCs w:val="24"/>
          <w:lang w:val="et-EE"/>
        </w:rPr>
      </w:pPr>
      <w:r w:rsidRPr="002C234D">
        <w:rPr>
          <w:rFonts w:eastAsia="Times New Roman" w:cs="Times New Roman"/>
          <w:szCs w:val="24"/>
          <w:lang w:val="et-EE"/>
        </w:rPr>
        <w:t xml:space="preserve">PPA relvade ja relvalubadega seotud järelevalvega tegelevate ametnike arv on suurusjärgus 30 spetsialisti üle Eesti. Muudatused ei nõua nende töökorralduse ümberkujundamist, kuid vähendavad formaalsete rikkumiste menetlemist ja tähtaegade ületamisega seotud lisatoiminguid. </w:t>
      </w:r>
      <w:r w:rsidRPr="002C234D">
        <w:rPr>
          <w:rFonts w:eastAsia="Times New Roman" w:cs="Times New Roman"/>
          <w:szCs w:val="24"/>
          <w:lang w:val="et-EE"/>
        </w:rPr>
        <w:lastRenderedPageBreak/>
        <w:t>Seetõttu on mõju ulatus asutuste jaoks pigem mõõdukas, piirdudes tööprotsesside kohandamise ja juhendite ajakohastamisega.</w:t>
      </w:r>
    </w:p>
    <w:p w14:paraId="62D2D6D0" w14:textId="77777777" w:rsidR="00C313D7" w:rsidRPr="002C234D" w:rsidRDefault="00C313D7" w:rsidP="00C313D7">
      <w:pPr>
        <w:spacing w:line="240" w:lineRule="auto"/>
        <w:rPr>
          <w:rFonts w:eastAsia="Times New Roman" w:cs="Times New Roman"/>
          <w:szCs w:val="24"/>
          <w:lang w:val="et-EE"/>
        </w:rPr>
      </w:pPr>
    </w:p>
    <w:p w14:paraId="619C102F" w14:textId="1C437456" w:rsidR="00C313D7" w:rsidRPr="002C234D" w:rsidRDefault="00C313D7" w:rsidP="00C313D7">
      <w:pPr>
        <w:spacing w:line="240" w:lineRule="auto"/>
        <w:rPr>
          <w:rFonts w:eastAsia="Times New Roman" w:cs="Times New Roman"/>
          <w:szCs w:val="24"/>
          <w:lang w:val="et-EE"/>
        </w:rPr>
      </w:pPr>
      <w:r w:rsidRPr="002C234D">
        <w:rPr>
          <w:rFonts w:eastAsia="Times New Roman" w:cs="Times New Roman"/>
          <w:szCs w:val="24"/>
          <w:lang w:val="et-EE"/>
        </w:rPr>
        <w:t xml:space="preserve">Muudatused ei muuda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süsteemi ülesehitust tervikuna, kuid parandavad selle rakendamise loogikat ja proportsionaalsust. </w:t>
      </w:r>
      <w:commentRangeStart w:id="63"/>
      <w:r w:rsidRPr="002C234D">
        <w:rPr>
          <w:rFonts w:eastAsia="Times New Roman" w:cs="Times New Roman"/>
          <w:szCs w:val="24"/>
          <w:lang w:val="et-EE"/>
        </w:rPr>
        <w:t xml:space="preserve">Mõju olulisust võib hinnata keskmiseks: </w:t>
      </w:r>
      <w:commentRangeEnd w:id="63"/>
      <w:r w:rsidR="00911F3B" w:rsidRPr="002C234D">
        <w:rPr>
          <w:rStyle w:val="Kommentaariviide"/>
          <w:rFonts w:eastAsia="Times New Roman" w:cs="Times New Roman"/>
          <w:sz w:val="24"/>
          <w:szCs w:val="24"/>
          <w:lang w:val="et-EE"/>
        </w:rPr>
        <w:commentReference w:id="63"/>
      </w:r>
      <w:r w:rsidRPr="002C234D">
        <w:rPr>
          <w:rFonts w:eastAsia="Times New Roman" w:cs="Times New Roman"/>
          <w:szCs w:val="24"/>
          <w:lang w:val="et-EE"/>
        </w:rPr>
        <w:t xml:space="preserve">tegemist ei ole süsteemse reformiga, kuid praktiline mõju relvaomanike kuludele, haldusmenetluse sujuvusele ja järelevalve </w:t>
      </w:r>
      <w:proofErr w:type="spellStart"/>
      <w:r w:rsidRPr="002C234D">
        <w:rPr>
          <w:rFonts w:eastAsia="Times New Roman" w:cs="Times New Roman"/>
          <w:szCs w:val="24"/>
          <w:lang w:val="et-EE"/>
        </w:rPr>
        <w:t>sihistatusele</w:t>
      </w:r>
      <w:proofErr w:type="spellEnd"/>
      <w:r w:rsidRPr="002C234D">
        <w:rPr>
          <w:rFonts w:eastAsia="Times New Roman" w:cs="Times New Roman"/>
          <w:szCs w:val="24"/>
          <w:lang w:val="et-EE"/>
        </w:rPr>
        <w:t xml:space="preserve"> on selgelt positiivne.</w:t>
      </w:r>
    </w:p>
    <w:p w14:paraId="1A0BBB85" w14:textId="77777777" w:rsidR="00C313D7" w:rsidRPr="002C234D" w:rsidRDefault="00C313D7" w:rsidP="00C313D7">
      <w:pPr>
        <w:spacing w:line="240" w:lineRule="auto"/>
        <w:rPr>
          <w:rFonts w:eastAsia="Times New Roman" w:cs="Times New Roman"/>
          <w:szCs w:val="24"/>
          <w:lang w:val="et-EE"/>
        </w:rPr>
      </w:pPr>
    </w:p>
    <w:p w14:paraId="3B25D85B" w14:textId="28AD43B8" w:rsidR="00C313D7" w:rsidRPr="002C234D" w:rsidRDefault="00C313D7" w:rsidP="00C313D7">
      <w:pPr>
        <w:spacing w:line="240" w:lineRule="auto"/>
        <w:rPr>
          <w:rFonts w:eastAsia="Times New Roman" w:cs="Times New Roman"/>
          <w:szCs w:val="24"/>
          <w:lang w:val="et-EE"/>
        </w:rPr>
      </w:pPr>
      <w:r w:rsidRPr="002C234D">
        <w:rPr>
          <w:rFonts w:eastAsia="Times New Roman" w:cs="Times New Roman"/>
          <w:szCs w:val="24"/>
          <w:lang w:val="et-EE"/>
        </w:rPr>
        <w:t>Mõju väljendub eelkõige järgmises:</w:t>
      </w:r>
    </w:p>
    <w:p w14:paraId="35E9E982" w14:textId="77777777" w:rsidR="00C313D7" w:rsidRPr="002C234D" w:rsidRDefault="00C313D7" w:rsidP="00C313D7">
      <w:pPr>
        <w:numPr>
          <w:ilvl w:val="0"/>
          <w:numId w:val="111"/>
        </w:numPr>
        <w:spacing w:line="240" w:lineRule="auto"/>
        <w:rPr>
          <w:rFonts w:eastAsia="Times New Roman" w:cs="Times New Roman"/>
          <w:szCs w:val="24"/>
          <w:lang w:val="et-EE"/>
        </w:rPr>
      </w:pPr>
      <w:r w:rsidRPr="002C234D">
        <w:rPr>
          <w:rFonts w:eastAsia="Times New Roman" w:cs="Times New Roman"/>
          <w:szCs w:val="24"/>
          <w:lang w:val="et-EE"/>
        </w:rPr>
        <w:t>otsesed kulude vähendamised väiksemate kollektsioonide puhul, kus relvahoidla rajamise või rentimise kohustus kaob;</w:t>
      </w:r>
    </w:p>
    <w:p w14:paraId="69B000E2" w14:textId="01B0290B" w:rsidR="00C313D7" w:rsidRPr="002C234D" w:rsidRDefault="00C313D7" w:rsidP="00C313D7">
      <w:pPr>
        <w:numPr>
          <w:ilvl w:val="0"/>
          <w:numId w:val="111"/>
        </w:numPr>
        <w:spacing w:line="240" w:lineRule="auto"/>
        <w:rPr>
          <w:rFonts w:eastAsia="Times New Roman" w:cs="Times New Roman"/>
          <w:szCs w:val="24"/>
          <w:lang w:val="et-EE"/>
        </w:rPr>
      </w:pPr>
      <w:commentRangeStart w:id="64"/>
      <w:r w:rsidRPr="002C234D">
        <w:rPr>
          <w:rFonts w:eastAsia="Times New Roman" w:cs="Times New Roman"/>
          <w:szCs w:val="24"/>
          <w:lang w:val="et-EE"/>
        </w:rPr>
        <w:t>haldustegevuse</w:t>
      </w:r>
      <w:commentRangeEnd w:id="64"/>
      <w:r w:rsidR="00AB09C5" w:rsidRPr="002C234D">
        <w:rPr>
          <w:rStyle w:val="Kommentaariviide"/>
          <w:rFonts w:eastAsia="Times New Roman" w:cs="Times New Roman"/>
          <w:sz w:val="24"/>
          <w:szCs w:val="24"/>
          <w:lang w:val="et-EE"/>
        </w:rPr>
        <w:commentReference w:id="64"/>
      </w:r>
      <w:r w:rsidRPr="002C234D">
        <w:rPr>
          <w:rFonts w:eastAsia="Times New Roman" w:cs="Times New Roman"/>
          <w:szCs w:val="24"/>
          <w:lang w:val="et-EE"/>
        </w:rPr>
        <w:t xml:space="preserve"> vähenemine pärimismenetluste ja hoiustamisnõuete täitmise osas;</w:t>
      </w:r>
    </w:p>
    <w:p w14:paraId="201EC415" w14:textId="79D889F5" w:rsidR="00C313D7" w:rsidRPr="002C234D" w:rsidRDefault="00C313D7" w:rsidP="00C313D7">
      <w:pPr>
        <w:numPr>
          <w:ilvl w:val="0"/>
          <w:numId w:val="111"/>
        </w:numPr>
        <w:spacing w:line="240" w:lineRule="auto"/>
        <w:rPr>
          <w:rFonts w:eastAsia="Times New Roman" w:cs="Times New Roman"/>
          <w:szCs w:val="24"/>
          <w:lang w:val="et-EE"/>
        </w:rPr>
      </w:pPr>
      <w:r w:rsidRPr="002C234D">
        <w:rPr>
          <w:rFonts w:eastAsia="Times New Roman" w:cs="Times New Roman"/>
          <w:szCs w:val="24"/>
          <w:lang w:val="et-EE"/>
        </w:rPr>
        <w:t xml:space="preserve">sisuliselt riskipõhine kontroll, mis võimaldab suunata järelevalveressursid </w:t>
      </w:r>
      <w:r w:rsidR="00093E84">
        <w:rPr>
          <w:rFonts w:eastAsia="Times New Roman" w:cs="Times New Roman"/>
          <w:szCs w:val="24"/>
          <w:lang w:val="et-EE"/>
        </w:rPr>
        <w:t>suurema</w:t>
      </w:r>
      <w:r w:rsidR="00093E84" w:rsidRPr="002C234D">
        <w:rPr>
          <w:rFonts w:eastAsia="Times New Roman" w:cs="Times New Roman"/>
          <w:szCs w:val="24"/>
          <w:lang w:val="et-EE"/>
        </w:rPr>
        <w:t xml:space="preserve"> </w:t>
      </w:r>
      <w:r w:rsidRPr="002C234D">
        <w:rPr>
          <w:rFonts w:eastAsia="Times New Roman" w:cs="Times New Roman"/>
          <w:szCs w:val="24"/>
          <w:lang w:val="et-EE"/>
        </w:rPr>
        <w:t>riskiga juhtumitele;</w:t>
      </w:r>
    </w:p>
    <w:p w14:paraId="57551545" w14:textId="77777777" w:rsidR="00C313D7" w:rsidRPr="002C234D" w:rsidRDefault="00C313D7" w:rsidP="00C313D7">
      <w:pPr>
        <w:numPr>
          <w:ilvl w:val="0"/>
          <w:numId w:val="111"/>
        </w:numPr>
        <w:spacing w:line="240" w:lineRule="auto"/>
        <w:rPr>
          <w:rFonts w:eastAsia="Times New Roman" w:cs="Times New Roman"/>
          <w:szCs w:val="24"/>
          <w:lang w:val="et-EE"/>
        </w:rPr>
      </w:pPr>
      <w:r w:rsidRPr="002C234D">
        <w:rPr>
          <w:rFonts w:eastAsia="Times New Roman" w:cs="Times New Roman"/>
          <w:szCs w:val="24"/>
          <w:lang w:val="et-EE"/>
        </w:rPr>
        <w:t>õiguslike vaidluste vähenemine, kuna viidete ja mõistete süsteem muutub selgemaks ning vähem tõlgendatavaks.</w:t>
      </w:r>
    </w:p>
    <w:p w14:paraId="1A7D3585" w14:textId="77777777" w:rsidR="00C313D7" w:rsidRPr="002C234D" w:rsidRDefault="00C313D7" w:rsidP="00C313D7">
      <w:pPr>
        <w:spacing w:line="240" w:lineRule="auto"/>
        <w:rPr>
          <w:rFonts w:eastAsia="Times New Roman" w:cs="Times New Roman"/>
          <w:szCs w:val="24"/>
          <w:lang w:val="et-EE"/>
        </w:rPr>
      </w:pPr>
    </w:p>
    <w:p w14:paraId="761DE862" w14:textId="6BAAC856" w:rsidR="00C313D7" w:rsidRPr="002C234D" w:rsidRDefault="00C313D7" w:rsidP="00C313D7">
      <w:pPr>
        <w:spacing w:line="240" w:lineRule="auto"/>
        <w:rPr>
          <w:rFonts w:eastAsia="Times New Roman" w:cs="Times New Roman"/>
          <w:szCs w:val="24"/>
          <w:lang w:val="et-EE"/>
        </w:rPr>
      </w:pPr>
      <w:r w:rsidRPr="002C234D">
        <w:rPr>
          <w:rFonts w:eastAsia="Times New Roman" w:cs="Times New Roman"/>
          <w:szCs w:val="24"/>
          <w:lang w:val="et-EE"/>
        </w:rPr>
        <w:t xml:space="preserve">Kokkuvõttes on muudatuste mõju positiivne ja mõõdukas: need vähendavad ebavajalikku </w:t>
      </w:r>
      <w:commentRangeStart w:id="65"/>
      <w:r w:rsidRPr="002C234D">
        <w:rPr>
          <w:rFonts w:eastAsia="Times New Roman" w:cs="Times New Roman"/>
          <w:szCs w:val="24"/>
          <w:lang w:val="et-EE"/>
        </w:rPr>
        <w:t>haldus-</w:t>
      </w:r>
      <w:commentRangeEnd w:id="65"/>
      <w:r w:rsidR="00524E14" w:rsidRPr="002C234D">
        <w:rPr>
          <w:rStyle w:val="Kommentaariviide"/>
          <w:rFonts w:eastAsia="Times New Roman" w:cs="Times New Roman"/>
          <w:sz w:val="24"/>
          <w:szCs w:val="24"/>
          <w:lang w:val="et-EE"/>
        </w:rPr>
        <w:commentReference w:id="65"/>
      </w:r>
      <w:r w:rsidRPr="002C234D">
        <w:rPr>
          <w:rFonts w:eastAsia="Times New Roman" w:cs="Times New Roman"/>
          <w:szCs w:val="24"/>
          <w:lang w:val="et-EE"/>
        </w:rPr>
        <w:t xml:space="preserve"> ja finantskoormust </w:t>
      </w:r>
      <w:r w:rsidR="003505C7">
        <w:rPr>
          <w:rFonts w:eastAsia="Times New Roman" w:cs="Times New Roman"/>
          <w:szCs w:val="24"/>
          <w:lang w:val="et-EE"/>
        </w:rPr>
        <w:t>väiksema</w:t>
      </w:r>
      <w:r w:rsidR="003505C7" w:rsidRPr="002C234D">
        <w:rPr>
          <w:rFonts w:eastAsia="Times New Roman" w:cs="Times New Roman"/>
          <w:szCs w:val="24"/>
          <w:lang w:val="et-EE"/>
        </w:rPr>
        <w:t xml:space="preserve"> </w:t>
      </w:r>
      <w:r w:rsidRPr="002C234D">
        <w:rPr>
          <w:rFonts w:eastAsia="Times New Roman" w:cs="Times New Roman"/>
          <w:szCs w:val="24"/>
          <w:lang w:val="et-EE"/>
        </w:rPr>
        <w:t xml:space="preserve">riskiga juhtumite puhul, samal ajal säilitades või isegi tugevdades kontrolli </w:t>
      </w:r>
      <w:r w:rsidR="003505C7">
        <w:rPr>
          <w:rFonts w:eastAsia="Times New Roman" w:cs="Times New Roman"/>
          <w:szCs w:val="24"/>
          <w:lang w:val="et-EE"/>
        </w:rPr>
        <w:t>suurema</w:t>
      </w:r>
      <w:r w:rsidR="003505C7" w:rsidRPr="002C234D">
        <w:rPr>
          <w:rFonts w:eastAsia="Times New Roman" w:cs="Times New Roman"/>
          <w:szCs w:val="24"/>
          <w:lang w:val="et-EE"/>
        </w:rPr>
        <w:t xml:space="preserve"> </w:t>
      </w:r>
      <w:r w:rsidRPr="002C234D">
        <w:rPr>
          <w:rFonts w:eastAsia="Times New Roman" w:cs="Times New Roman"/>
          <w:szCs w:val="24"/>
          <w:lang w:val="et-EE"/>
        </w:rPr>
        <w:t>riskiga relvakäitlemise üle.</w:t>
      </w:r>
    </w:p>
    <w:p w14:paraId="5F4E4F47" w14:textId="77777777" w:rsidR="00264F78" w:rsidRPr="002C234D" w:rsidRDefault="00264F78" w:rsidP="00264F78">
      <w:pPr>
        <w:spacing w:line="240" w:lineRule="auto"/>
        <w:rPr>
          <w:rFonts w:eastAsia="Times New Roman" w:cs="Times New Roman"/>
          <w:szCs w:val="24"/>
          <w:lang w:val="et-EE"/>
        </w:rPr>
      </w:pPr>
    </w:p>
    <w:p w14:paraId="5A443128" w14:textId="4EE64927" w:rsidR="00264F78" w:rsidRPr="002C234D" w:rsidRDefault="00AD5EC5" w:rsidP="00AD5EC5">
      <w:pPr>
        <w:pStyle w:val="Pealkiri2"/>
        <w:rPr>
          <w:rFonts w:eastAsia="Times New Roman"/>
          <w:lang w:val="et-EE"/>
        </w:rPr>
      </w:pPr>
      <w:bookmarkStart w:id="66" w:name="_Toc223026186"/>
      <w:commentRangeStart w:id="67"/>
      <w:r w:rsidRPr="002C234D">
        <w:rPr>
          <w:rFonts w:eastAsia="Times New Roman"/>
          <w:lang w:val="et-EE"/>
        </w:rPr>
        <w:t>6.5. Mõju halduskoormusele</w:t>
      </w:r>
      <w:bookmarkEnd w:id="66"/>
      <w:commentRangeEnd w:id="67"/>
      <w:r w:rsidR="00FE1001" w:rsidRPr="002C234D">
        <w:rPr>
          <w:rStyle w:val="Kommentaariviide"/>
          <w:rFonts w:eastAsia="Times New Roman"/>
          <w:sz w:val="26"/>
          <w:szCs w:val="26"/>
          <w:lang w:val="et-EE"/>
        </w:rPr>
        <w:commentReference w:id="67"/>
      </w:r>
    </w:p>
    <w:p w14:paraId="17E36FA4" w14:textId="77777777" w:rsidR="00AD5EC5" w:rsidRPr="002C234D" w:rsidRDefault="00AD5EC5" w:rsidP="00264F78">
      <w:pPr>
        <w:spacing w:line="240" w:lineRule="auto"/>
        <w:rPr>
          <w:rFonts w:eastAsia="Times New Roman" w:cs="Times New Roman"/>
          <w:szCs w:val="24"/>
          <w:lang w:val="et-EE"/>
        </w:rPr>
      </w:pPr>
    </w:p>
    <w:p w14:paraId="0A28A881" w14:textId="503FB56C" w:rsidR="00AD5EC5" w:rsidRPr="002C234D" w:rsidRDefault="00693597" w:rsidP="00264F78">
      <w:pPr>
        <w:spacing w:line="240" w:lineRule="auto"/>
        <w:rPr>
          <w:rFonts w:eastAsia="Times New Roman" w:cs="Times New Roman"/>
          <w:szCs w:val="24"/>
          <w:lang w:val="et-EE"/>
        </w:rPr>
      </w:pPr>
      <w:r w:rsidRPr="002C234D">
        <w:rPr>
          <w:rFonts w:eastAsia="Times New Roman" w:cs="Times New Roman"/>
          <w:szCs w:val="24"/>
          <w:lang w:val="et-EE"/>
        </w:rPr>
        <w:t xml:space="preserve">Eelnõu sisaldab mitmeid muudatusi, mille kumulatiivne eesmärk on vähendada nii relvaomanike </w:t>
      </w:r>
      <w:r w:rsidR="008701F0" w:rsidRPr="002C234D">
        <w:rPr>
          <w:rFonts w:eastAsia="Times New Roman" w:cs="Times New Roman"/>
          <w:szCs w:val="24"/>
          <w:lang w:val="et-EE"/>
        </w:rPr>
        <w:t xml:space="preserve">halduskoormust </w:t>
      </w:r>
      <w:r w:rsidRPr="002C234D">
        <w:rPr>
          <w:rFonts w:eastAsia="Times New Roman" w:cs="Times New Roman"/>
          <w:szCs w:val="24"/>
          <w:lang w:val="et-EE"/>
        </w:rPr>
        <w:t xml:space="preserve">kui ka riigi järelevalveasutuste </w:t>
      </w:r>
      <w:r w:rsidR="008701F0" w:rsidRPr="002C234D">
        <w:rPr>
          <w:rFonts w:eastAsia="Times New Roman" w:cs="Times New Roman"/>
          <w:szCs w:val="24"/>
          <w:lang w:val="et-EE"/>
        </w:rPr>
        <w:t>töö</w:t>
      </w:r>
      <w:r w:rsidRPr="002C234D">
        <w:rPr>
          <w:rFonts w:eastAsia="Times New Roman" w:cs="Times New Roman"/>
          <w:szCs w:val="24"/>
          <w:lang w:val="et-EE"/>
        </w:rPr>
        <w:t xml:space="preserve">koormust. Muudatustega kaasneb nii </w:t>
      </w:r>
      <w:proofErr w:type="spellStart"/>
      <w:r w:rsidRPr="002C234D">
        <w:rPr>
          <w:rFonts w:eastAsia="Times New Roman" w:cs="Times New Roman"/>
          <w:szCs w:val="24"/>
          <w:lang w:val="et-EE"/>
        </w:rPr>
        <w:t>menetluslikke</w:t>
      </w:r>
      <w:proofErr w:type="spellEnd"/>
      <w:r w:rsidRPr="002C234D">
        <w:rPr>
          <w:rFonts w:eastAsia="Times New Roman" w:cs="Times New Roman"/>
          <w:szCs w:val="24"/>
          <w:lang w:val="et-EE"/>
        </w:rPr>
        <w:t xml:space="preserve"> lihtsustusi kui ka kulukoormuse vähenemist, kuna regulatsioon muutub selgemaks, proportsionaalsemaks ja riskipõhisemaks.</w:t>
      </w:r>
    </w:p>
    <w:p w14:paraId="051EA79F" w14:textId="77777777" w:rsidR="00264F78" w:rsidRPr="002C234D" w:rsidRDefault="00264F78" w:rsidP="00264F78">
      <w:pPr>
        <w:spacing w:line="240" w:lineRule="auto"/>
        <w:rPr>
          <w:rFonts w:eastAsia="Times New Roman" w:cs="Times New Roman"/>
          <w:szCs w:val="24"/>
          <w:lang w:val="et-EE"/>
        </w:rPr>
      </w:pPr>
    </w:p>
    <w:p w14:paraId="667AAED9" w14:textId="11D48321"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b/>
          <w:bCs/>
          <w:szCs w:val="24"/>
          <w:lang w:val="et-EE"/>
        </w:rPr>
        <w:t>Relva pärimisel selle omandamise või võõrandamise tähtaja pikendamine seniselt kolmelt kuult kuuele kuule</w:t>
      </w:r>
      <w:r w:rsidRPr="002C234D">
        <w:rPr>
          <w:rFonts w:eastAsia="Times New Roman" w:cs="Times New Roman"/>
          <w:szCs w:val="24"/>
          <w:lang w:val="et-EE"/>
        </w:rPr>
        <w:t xml:space="preserve"> ei leevenda relva omandamise sisulisi nõudeid. Pärija peab endiselt vastama relvaloa saamise tingimustele, </w:t>
      </w:r>
      <w:r w:rsidR="003505C7">
        <w:rPr>
          <w:rFonts w:eastAsia="Times New Roman" w:cs="Times New Roman"/>
          <w:szCs w:val="24"/>
          <w:lang w:val="et-EE"/>
        </w:rPr>
        <w:t xml:space="preserve">vajaduse korral </w:t>
      </w:r>
      <w:r w:rsidRPr="002C234D">
        <w:rPr>
          <w:rFonts w:eastAsia="Times New Roman" w:cs="Times New Roman"/>
          <w:szCs w:val="24"/>
          <w:lang w:val="et-EE"/>
        </w:rPr>
        <w:t>sooritama eksami ning tagama nõuetekohased hoiutingimused. Samuti ei muutu võõrandamise või üleandmise õiguslik kord.</w:t>
      </w:r>
    </w:p>
    <w:p w14:paraId="0B92A2D6" w14:textId="77777777" w:rsidR="004C5789" w:rsidRPr="002C234D" w:rsidRDefault="004C5789" w:rsidP="004C5789">
      <w:pPr>
        <w:spacing w:line="240" w:lineRule="auto"/>
        <w:rPr>
          <w:rFonts w:eastAsia="Times New Roman" w:cs="Times New Roman"/>
          <w:szCs w:val="24"/>
          <w:lang w:val="et-EE"/>
        </w:rPr>
      </w:pPr>
    </w:p>
    <w:p w14:paraId="137DA3B7" w14:textId="2E074EC3"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szCs w:val="24"/>
          <w:lang w:val="et-EE"/>
        </w:rPr>
        <w:t xml:space="preserve">Seega ei vähene pärija halduskoormus otseselt nõuete arvu või sisulise keerukuse vähenemise tõttu, vaid ajaraami paindlikkuse kaudu. Tähtaja pikendamine muudab menetluse praktiliselt paremini hallatavaks ning vähendab olukordi, kus pärija on sunnitud tegema kiirustades otsuseid või alustama </w:t>
      </w:r>
      <w:r w:rsidR="003505C7">
        <w:rPr>
          <w:rFonts w:eastAsia="Times New Roman" w:cs="Times New Roman"/>
          <w:szCs w:val="24"/>
          <w:lang w:val="et-EE"/>
        </w:rPr>
        <w:t>samal ajal</w:t>
      </w:r>
      <w:r w:rsidR="003505C7" w:rsidRPr="002C234D">
        <w:rPr>
          <w:rFonts w:eastAsia="Times New Roman" w:cs="Times New Roman"/>
          <w:szCs w:val="24"/>
          <w:lang w:val="et-EE"/>
        </w:rPr>
        <w:t xml:space="preserve"> </w:t>
      </w:r>
      <w:r w:rsidRPr="002C234D">
        <w:rPr>
          <w:rFonts w:eastAsia="Times New Roman" w:cs="Times New Roman"/>
          <w:szCs w:val="24"/>
          <w:lang w:val="et-EE"/>
        </w:rPr>
        <w:t>mitut menetlust (nt notariaalne pärimismenetlus, relvaloa taotlus, relvakapi soetamine, eksamile registreerumine).</w:t>
      </w:r>
    </w:p>
    <w:p w14:paraId="55FE7141" w14:textId="77777777" w:rsidR="004C5789" w:rsidRPr="002C234D" w:rsidRDefault="004C5789" w:rsidP="004C5789">
      <w:pPr>
        <w:spacing w:line="240" w:lineRule="auto"/>
        <w:rPr>
          <w:rFonts w:eastAsia="Times New Roman" w:cs="Times New Roman"/>
          <w:szCs w:val="24"/>
          <w:lang w:val="et-EE"/>
        </w:rPr>
      </w:pPr>
    </w:p>
    <w:p w14:paraId="1D4BB949" w14:textId="77777777"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szCs w:val="24"/>
          <w:lang w:val="et-EE"/>
        </w:rPr>
        <w:t>Tähtaja pikendamise sisuline mõju avaldub eelkõige järgmises:</w:t>
      </w:r>
    </w:p>
    <w:p w14:paraId="0436A068" w14:textId="2DF81E52" w:rsidR="004C5789" w:rsidRPr="002C234D" w:rsidRDefault="004C5789" w:rsidP="004C5789">
      <w:pPr>
        <w:pStyle w:val="Loendilik"/>
        <w:numPr>
          <w:ilvl w:val="0"/>
          <w:numId w:val="109"/>
        </w:numPr>
        <w:spacing w:line="240" w:lineRule="auto"/>
        <w:rPr>
          <w:rFonts w:eastAsia="Times New Roman" w:cs="Times New Roman"/>
          <w:szCs w:val="24"/>
          <w:lang w:val="et-EE"/>
        </w:rPr>
      </w:pPr>
      <w:r w:rsidRPr="002C234D">
        <w:rPr>
          <w:rFonts w:eastAsia="Times New Roman" w:cs="Times New Roman"/>
          <w:szCs w:val="24"/>
          <w:lang w:val="et-EE"/>
        </w:rPr>
        <w:t>pärijal on realistlik ajavaru relvaloa taotlemiseks ja eksami sooritamiseks, arvestades eksamite toimumis</w:t>
      </w:r>
      <w:r w:rsidR="003505C7">
        <w:rPr>
          <w:rFonts w:eastAsia="Times New Roman" w:cs="Times New Roman"/>
          <w:szCs w:val="24"/>
          <w:lang w:val="et-EE"/>
        </w:rPr>
        <w:t xml:space="preserve">e </w:t>
      </w:r>
      <w:r w:rsidRPr="002C234D">
        <w:rPr>
          <w:rFonts w:eastAsia="Times New Roman" w:cs="Times New Roman"/>
          <w:szCs w:val="24"/>
          <w:lang w:val="et-EE"/>
        </w:rPr>
        <w:t>sagedust ning relvakapi hankimise ja paigaldamise praktilist ajakulu. Kolmekuuline tähtaeg osutus praktikas mitmel juhul piiripealseks, eriti kui pärija ei olnud varasem relvaomanik</w:t>
      </w:r>
      <w:r w:rsidR="003505C7">
        <w:rPr>
          <w:rFonts w:eastAsia="Times New Roman" w:cs="Times New Roman"/>
          <w:szCs w:val="24"/>
          <w:lang w:val="et-EE"/>
        </w:rPr>
        <w:t>;</w:t>
      </w:r>
    </w:p>
    <w:p w14:paraId="5549376F" w14:textId="22AFE85D" w:rsidR="004C5789" w:rsidRPr="002C234D" w:rsidRDefault="004C5789" w:rsidP="003F509C">
      <w:pPr>
        <w:pStyle w:val="Loendilik"/>
        <w:numPr>
          <w:ilvl w:val="0"/>
          <w:numId w:val="109"/>
        </w:numPr>
        <w:spacing w:line="240" w:lineRule="auto"/>
        <w:rPr>
          <w:rFonts w:eastAsia="Times New Roman" w:cs="Times New Roman"/>
          <w:szCs w:val="24"/>
          <w:lang w:val="et-EE"/>
        </w:rPr>
      </w:pPr>
      <w:r w:rsidRPr="002C234D">
        <w:rPr>
          <w:rFonts w:eastAsia="Times New Roman" w:cs="Times New Roman"/>
          <w:szCs w:val="24"/>
          <w:lang w:val="et-EE"/>
        </w:rPr>
        <w:t>väheneb vajadus ajutiseks relva hoiule andmiseks üksnes tähtaja surve tõttu. See omakorda vähendab relvade ajutise hoiustamisega seotud menetlustoiminguid</w:t>
      </w:r>
      <w:r w:rsidR="003505C7">
        <w:rPr>
          <w:rFonts w:eastAsia="Times New Roman" w:cs="Times New Roman"/>
          <w:szCs w:val="24"/>
          <w:lang w:val="et-EE"/>
        </w:rPr>
        <w:t>;</w:t>
      </w:r>
    </w:p>
    <w:p w14:paraId="3AAEDFC4" w14:textId="1B2751D5" w:rsidR="004C5789" w:rsidRPr="002C234D" w:rsidRDefault="004C5789" w:rsidP="004C5789">
      <w:pPr>
        <w:pStyle w:val="Loendilik"/>
        <w:numPr>
          <w:ilvl w:val="0"/>
          <w:numId w:val="109"/>
        </w:numPr>
        <w:spacing w:line="240" w:lineRule="auto"/>
        <w:rPr>
          <w:rFonts w:eastAsia="Times New Roman" w:cs="Times New Roman"/>
          <w:szCs w:val="24"/>
          <w:lang w:val="et-EE"/>
        </w:rPr>
      </w:pPr>
      <w:r w:rsidRPr="002C234D">
        <w:rPr>
          <w:rFonts w:eastAsia="Times New Roman" w:cs="Times New Roman"/>
          <w:szCs w:val="24"/>
          <w:lang w:val="et-EE"/>
        </w:rPr>
        <w:t>mitme pärija olemasolu</w:t>
      </w:r>
      <w:r w:rsidR="003505C7">
        <w:rPr>
          <w:rFonts w:eastAsia="Times New Roman" w:cs="Times New Roman"/>
          <w:szCs w:val="24"/>
          <w:lang w:val="et-EE"/>
        </w:rPr>
        <w:t xml:space="preserve"> korral</w:t>
      </w:r>
      <w:r w:rsidRPr="002C234D">
        <w:rPr>
          <w:rFonts w:eastAsia="Times New Roman" w:cs="Times New Roman"/>
          <w:szCs w:val="24"/>
          <w:lang w:val="et-EE"/>
        </w:rPr>
        <w:t xml:space="preserve"> võimaldab pikem tähtaeg saavutada kokkuleppeid ilma, et peaks ennetavalt relva võõrandama üksnes tähtaja möödumise kartuses</w:t>
      </w:r>
      <w:r w:rsidR="003505C7">
        <w:rPr>
          <w:rFonts w:eastAsia="Times New Roman" w:cs="Times New Roman"/>
          <w:szCs w:val="24"/>
          <w:lang w:val="et-EE"/>
        </w:rPr>
        <w:t>;</w:t>
      </w:r>
    </w:p>
    <w:p w14:paraId="22FAE015" w14:textId="58A90006" w:rsidR="004C5789" w:rsidRPr="002C234D" w:rsidRDefault="004C5789" w:rsidP="003E700E">
      <w:pPr>
        <w:pStyle w:val="Loendilik"/>
        <w:numPr>
          <w:ilvl w:val="0"/>
          <w:numId w:val="109"/>
        </w:numPr>
        <w:spacing w:line="240" w:lineRule="auto"/>
        <w:rPr>
          <w:rFonts w:eastAsia="Times New Roman" w:cs="Times New Roman"/>
          <w:szCs w:val="24"/>
          <w:lang w:val="et-EE"/>
        </w:rPr>
      </w:pPr>
      <w:r w:rsidRPr="002C234D">
        <w:rPr>
          <w:rFonts w:eastAsia="Times New Roman" w:cs="Times New Roman"/>
          <w:szCs w:val="24"/>
          <w:lang w:val="et-EE"/>
        </w:rPr>
        <w:lastRenderedPageBreak/>
        <w:t>väheneb risk, et relv võõrandatakse kiirustades alla turuväärtuse või loovutatakse riigile üksnes menetlusliku surve tõttu, mitte kaalutletud otsusena.</w:t>
      </w:r>
    </w:p>
    <w:p w14:paraId="0D734DCA" w14:textId="77777777" w:rsidR="004C5789" w:rsidRPr="002C234D" w:rsidRDefault="004C5789" w:rsidP="004C5789">
      <w:pPr>
        <w:spacing w:line="240" w:lineRule="auto"/>
        <w:rPr>
          <w:rFonts w:eastAsia="Times New Roman" w:cs="Times New Roman"/>
          <w:szCs w:val="24"/>
          <w:lang w:val="et-EE"/>
        </w:rPr>
      </w:pPr>
    </w:p>
    <w:p w14:paraId="1B7BEECA" w14:textId="4E7B19B7"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szCs w:val="24"/>
          <w:lang w:val="et-EE"/>
        </w:rPr>
        <w:t xml:space="preserve">Ametiasutuste, eelkõige PPA, seisukohast ei vähene üksiktoimingu maht, kuid </w:t>
      </w:r>
      <w:r w:rsidR="003505C7">
        <w:rPr>
          <w:rFonts w:eastAsia="Times New Roman" w:cs="Times New Roman"/>
          <w:szCs w:val="24"/>
          <w:lang w:val="et-EE"/>
        </w:rPr>
        <w:t>kahaneb</w:t>
      </w:r>
      <w:r w:rsidR="003505C7" w:rsidRPr="002C234D">
        <w:rPr>
          <w:rFonts w:eastAsia="Times New Roman" w:cs="Times New Roman"/>
          <w:szCs w:val="24"/>
          <w:lang w:val="et-EE"/>
        </w:rPr>
        <w:t xml:space="preserve"> </w:t>
      </w:r>
      <w:r w:rsidRPr="002C234D">
        <w:rPr>
          <w:rFonts w:eastAsia="Times New Roman" w:cs="Times New Roman"/>
          <w:szCs w:val="24"/>
          <w:lang w:val="et-EE"/>
        </w:rPr>
        <w:t>tähtaegade ületamisega seotud menetluste arv. Praktikas tähendab see vähem meeldetuletusi, ettekirjutusi, relvade ajutise hoiustamise korraldamist ja sellega seotud haldusmenetlusi. Samuti väheneb vajadus menetleda olukordi, kus pärija ei jõua tähtajaks relvaluba taotleda, kuigi tal on tegelik soov relv omandada.</w:t>
      </w:r>
    </w:p>
    <w:p w14:paraId="7C847BE5" w14:textId="77777777" w:rsidR="004C5789" w:rsidRPr="002C234D" w:rsidRDefault="004C5789" w:rsidP="004C5789">
      <w:pPr>
        <w:spacing w:line="240" w:lineRule="auto"/>
        <w:rPr>
          <w:rFonts w:eastAsia="Times New Roman" w:cs="Times New Roman"/>
          <w:szCs w:val="24"/>
          <w:lang w:val="et-EE"/>
        </w:rPr>
      </w:pPr>
    </w:p>
    <w:p w14:paraId="0191E918" w14:textId="77777777"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szCs w:val="24"/>
          <w:lang w:val="et-EE"/>
        </w:rPr>
        <w:t>Mõju ulatus on mõõdukas, kuna muudatus puudutab üksnes pärimissituatsioone, kuid selle mõju olulisus on praktiline: menetlus muutub paindlikumaks ja proportsionaalsemaks, arvestades leinaperioodi, pärimismenetluse kestust ning relvaloa taotlemise protsessi ajakulu.</w:t>
      </w:r>
    </w:p>
    <w:p w14:paraId="55A7FC95" w14:textId="77777777" w:rsidR="004C5789" w:rsidRPr="002C234D" w:rsidRDefault="004C5789" w:rsidP="004C5789">
      <w:pPr>
        <w:spacing w:line="240" w:lineRule="auto"/>
        <w:rPr>
          <w:rFonts w:eastAsia="Times New Roman" w:cs="Times New Roman"/>
          <w:szCs w:val="24"/>
          <w:lang w:val="et-EE"/>
        </w:rPr>
      </w:pPr>
    </w:p>
    <w:p w14:paraId="334CFADF" w14:textId="63966A4E" w:rsidR="004C5789" w:rsidRPr="002C234D" w:rsidRDefault="004C5789" w:rsidP="004C5789">
      <w:pPr>
        <w:spacing w:line="240" w:lineRule="auto"/>
        <w:rPr>
          <w:rFonts w:eastAsia="Times New Roman" w:cs="Times New Roman"/>
          <w:szCs w:val="24"/>
          <w:lang w:val="et-EE"/>
        </w:rPr>
      </w:pPr>
      <w:r w:rsidRPr="002C234D">
        <w:rPr>
          <w:rFonts w:eastAsia="Times New Roman" w:cs="Times New Roman"/>
          <w:szCs w:val="24"/>
          <w:lang w:val="et-EE"/>
        </w:rPr>
        <w:t xml:space="preserve">Kokkuvõttes ei seisne halduskoormuse vähenemine nõuete arvu vähenemises, vaid menetlusliku surve ja sundkäitumise vähenemises. Pikem tähtaeg võimaldab pärijal teha kaalutletud otsuse ning täita olemasolevad nõuded ilma ebamõistliku ajasurveta, mis omakorda </w:t>
      </w:r>
      <w:r w:rsidR="003505C7">
        <w:rPr>
          <w:rFonts w:eastAsia="Times New Roman" w:cs="Times New Roman"/>
          <w:szCs w:val="24"/>
          <w:lang w:val="et-EE"/>
        </w:rPr>
        <w:t>kahandab</w:t>
      </w:r>
      <w:r w:rsidR="003505C7" w:rsidRPr="002C234D">
        <w:rPr>
          <w:rFonts w:eastAsia="Times New Roman" w:cs="Times New Roman"/>
          <w:szCs w:val="24"/>
          <w:lang w:val="et-EE"/>
        </w:rPr>
        <w:t xml:space="preserve"> </w:t>
      </w:r>
      <w:r w:rsidRPr="002C234D">
        <w:rPr>
          <w:rFonts w:eastAsia="Times New Roman" w:cs="Times New Roman"/>
          <w:szCs w:val="24"/>
          <w:lang w:val="et-EE"/>
        </w:rPr>
        <w:t>tarbetuid vahetoiminguid ja haldusmenetlusi ka riigi jaoks.</w:t>
      </w:r>
    </w:p>
    <w:p w14:paraId="264BACEB" w14:textId="77777777" w:rsidR="00693597" w:rsidRPr="002C234D" w:rsidRDefault="00693597" w:rsidP="00264F78">
      <w:pPr>
        <w:spacing w:line="240" w:lineRule="auto"/>
        <w:rPr>
          <w:rFonts w:eastAsia="Times New Roman" w:cs="Times New Roman"/>
          <w:szCs w:val="24"/>
          <w:lang w:val="et-EE"/>
        </w:rPr>
      </w:pPr>
    </w:p>
    <w:p w14:paraId="3AF74939" w14:textId="1F96B678" w:rsidR="00693597" w:rsidRPr="002C234D" w:rsidRDefault="00693597" w:rsidP="00693597">
      <w:pPr>
        <w:spacing w:line="240" w:lineRule="auto"/>
        <w:rPr>
          <w:rFonts w:eastAsia="Times New Roman" w:cs="Times New Roman"/>
          <w:szCs w:val="24"/>
          <w:lang w:val="et-EE"/>
        </w:rPr>
      </w:pPr>
      <w:r w:rsidRPr="002C234D">
        <w:rPr>
          <w:rFonts w:eastAsia="Times New Roman" w:cs="Times New Roman"/>
          <w:szCs w:val="24"/>
          <w:lang w:val="et-EE"/>
        </w:rPr>
        <w:t>Muudatus</w:t>
      </w:r>
      <w:r w:rsidR="003505C7">
        <w:rPr>
          <w:rFonts w:eastAsia="Times New Roman" w:cs="Times New Roman"/>
          <w:szCs w:val="24"/>
          <w:lang w:val="et-EE"/>
        </w:rPr>
        <w:t>tes</w:t>
      </w:r>
      <w:r w:rsidRPr="002C234D">
        <w:rPr>
          <w:rFonts w:eastAsia="Times New Roman" w:cs="Times New Roman"/>
          <w:szCs w:val="24"/>
          <w:lang w:val="et-EE"/>
        </w:rPr>
        <w:t xml:space="preserve"> erista</w:t>
      </w:r>
      <w:r w:rsidR="003505C7">
        <w:rPr>
          <w:rFonts w:eastAsia="Times New Roman" w:cs="Times New Roman"/>
          <w:szCs w:val="24"/>
          <w:lang w:val="et-EE"/>
        </w:rPr>
        <w:t>takse</w:t>
      </w:r>
      <w:r w:rsidRPr="002C234D">
        <w:rPr>
          <w:rFonts w:eastAsia="Times New Roman" w:cs="Times New Roman"/>
          <w:szCs w:val="24"/>
          <w:lang w:val="et-EE"/>
        </w:rPr>
        <w:t xml:space="preserve"> selgelt, </w:t>
      </w:r>
      <w:r w:rsidRPr="002C234D">
        <w:rPr>
          <w:rFonts w:eastAsia="Times New Roman" w:cs="Times New Roman"/>
          <w:b/>
          <w:bCs/>
          <w:szCs w:val="24"/>
          <w:lang w:val="et-EE"/>
        </w:rPr>
        <w:t>millal kollektsionääril on vaja relvahoidla</w:t>
      </w:r>
      <w:r w:rsidR="003505C7">
        <w:rPr>
          <w:rFonts w:eastAsia="Times New Roman" w:cs="Times New Roman"/>
          <w:b/>
          <w:bCs/>
          <w:szCs w:val="24"/>
          <w:lang w:val="et-EE"/>
        </w:rPr>
        <w:t>t</w:t>
      </w:r>
      <w:r w:rsidRPr="002C234D">
        <w:rPr>
          <w:rFonts w:eastAsia="Times New Roman" w:cs="Times New Roman"/>
          <w:b/>
          <w:bCs/>
          <w:szCs w:val="24"/>
          <w:lang w:val="et-EE"/>
        </w:rPr>
        <w:t xml:space="preserve"> ja millal piisab relvakapist</w:t>
      </w:r>
      <w:r w:rsidRPr="002C234D">
        <w:rPr>
          <w:rFonts w:eastAsia="Times New Roman" w:cs="Times New Roman"/>
          <w:szCs w:val="24"/>
          <w:lang w:val="et-EE"/>
        </w:rPr>
        <w:t xml:space="preserve">, lähtudes hoitavate relvade liigist ja kogusest. Eelnõuga kaob </w:t>
      </w:r>
      <w:r w:rsidR="003505C7" w:rsidRPr="002C234D">
        <w:rPr>
          <w:rFonts w:eastAsia="Times New Roman" w:cs="Times New Roman"/>
          <w:szCs w:val="24"/>
          <w:lang w:val="et-EE"/>
        </w:rPr>
        <w:t xml:space="preserve">üldine ja jäik </w:t>
      </w:r>
      <w:r w:rsidRPr="002C234D">
        <w:rPr>
          <w:rFonts w:eastAsia="Times New Roman" w:cs="Times New Roman"/>
          <w:szCs w:val="24"/>
          <w:lang w:val="et-EE"/>
        </w:rPr>
        <w:t xml:space="preserve">nõue, mille kohaselt pidi ka väiksem maht (nt kuni </w:t>
      </w:r>
      <w:r w:rsidR="004A03DC" w:rsidRPr="002C234D">
        <w:rPr>
          <w:rFonts w:eastAsia="Times New Roman" w:cs="Times New Roman"/>
          <w:szCs w:val="24"/>
          <w:lang w:val="et-EE"/>
        </w:rPr>
        <w:t>kaheksa</w:t>
      </w:r>
      <w:r w:rsidRPr="002C234D">
        <w:rPr>
          <w:rFonts w:eastAsia="Times New Roman" w:cs="Times New Roman"/>
          <w:szCs w:val="24"/>
          <w:lang w:val="et-EE"/>
        </w:rPr>
        <w:t xml:space="preserve"> piiratud tsiviilkäibega relva või üksnes padrunikollektsioon) asuma relvahoidlas</w:t>
      </w:r>
      <w:r w:rsidR="003505C7">
        <w:rPr>
          <w:rFonts w:eastAsia="Times New Roman" w:cs="Times New Roman"/>
          <w:szCs w:val="24"/>
          <w:lang w:val="et-EE"/>
        </w:rPr>
        <w:t xml:space="preserve">, </w:t>
      </w:r>
      <w:r w:rsidR="004A03DC" w:rsidRPr="002C234D">
        <w:rPr>
          <w:rFonts w:eastAsia="Times New Roman" w:cs="Times New Roman"/>
          <w:szCs w:val="24"/>
          <w:lang w:val="et-EE"/>
        </w:rPr>
        <w:t>ning hoiustamisnõuded muutuvad riskipõhiseks.</w:t>
      </w:r>
    </w:p>
    <w:p w14:paraId="3BC0DA7C" w14:textId="77777777" w:rsidR="00693597" w:rsidRPr="002C234D" w:rsidRDefault="00693597" w:rsidP="00693597">
      <w:pPr>
        <w:spacing w:line="240" w:lineRule="auto"/>
        <w:rPr>
          <w:rFonts w:eastAsia="Times New Roman" w:cs="Times New Roman"/>
          <w:szCs w:val="24"/>
          <w:lang w:val="et-EE"/>
        </w:rPr>
      </w:pPr>
    </w:p>
    <w:p w14:paraId="0D6121F0" w14:textId="24C44DC8"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Sisuliselt tähendab see, et väiksema ja madalama riski</w:t>
      </w:r>
      <w:r w:rsidR="00254256">
        <w:rPr>
          <w:rFonts w:eastAsia="Times New Roman" w:cs="Times New Roman"/>
          <w:szCs w:val="24"/>
          <w:lang w:val="et-EE"/>
        </w:rPr>
        <w:t>tasemega</w:t>
      </w:r>
      <w:r w:rsidRPr="002C234D">
        <w:rPr>
          <w:rFonts w:eastAsia="Times New Roman" w:cs="Times New Roman"/>
          <w:szCs w:val="24"/>
          <w:lang w:val="et-EE"/>
        </w:rPr>
        <w:t xml:space="preserve"> kollektsiooni puhul piisab relvakapist, samas kui suuremahuliste või kõrgema riski</w:t>
      </w:r>
      <w:r w:rsidR="00254256">
        <w:rPr>
          <w:rFonts w:eastAsia="Times New Roman" w:cs="Times New Roman"/>
          <w:szCs w:val="24"/>
          <w:lang w:val="et-EE"/>
        </w:rPr>
        <w:t>tasemega</w:t>
      </w:r>
      <w:r w:rsidRPr="002C234D">
        <w:rPr>
          <w:rFonts w:eastAsia="Times New Roman" w:cs="Times New Roman"/>
          <w:szCs w:val="24"/>
          <w:lang w:val="et-EE"/>
        </w:rPr>
        <w:t xml:space="preserve"> relvaliikide korral säilib relvahoidla nõue. Regulatsioon ei leevene sisuliselt ohtlikemate juhtumite osas, vaid muutub proportsionaalsemaks väiksemate kollektsioonide puhul.</w:t>
      </w:r>
    </w:p>
    <w:p w14:paraId="625FB5BF" w14:textId="77777777" w:rsidR="004A03DC" w:rsidRPr="002C234D" w:rsidRDefault="004A03DC" w:rsidP="004A03DC">
      <w:pPr>
        <w:spacing w:line="240" w:lineRule="auto"/>
        <w:rPr>
          <w:rFonts w:eastAsia="Times New Roman" w:cs="Times New Roman"/>
          <w:szCs w:val="24"/>
          <w:lang w:val="et-EE"/>
        </w:rPr>
      </w:pPr>
    </w:p>
    <w:p w14:paraId="4ACAB740" w14:textId="0E7B2929"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Selle tulemusel väheneb relvakollektsionääride rahaline koormus, kuna relvahoidla rajamine või rentimine on kordades kulukam kui nõuetekohase relvakapi soetamine. Praktikas võib relvahoidla rajamise kulu ulatuda mitme tuhande euroni, samas kui relvakapi soetamine jääb oluliselt väiksemasse hinnavahemikku. Samuti väheneb vajadus ehituslike eritingimuste, projektide ja kooskõlastuste järele, mis omakorda </w:t>
      </w:r>
      <w:r w:rsidR="00254256">
        <w:rPr>
          <w:rFonts w:eastAsia="Times New Roman" w:cs="Times New Roman"/>
          <w:szCs w:val="24"/>
          <w:lang w:val="et-EE"/>
        </w:rPr>
        <w:t>kahandab</w:t>
      </w:r>
      <w:r w:rsidR="00254256" w:rsidRPr="002C234D">
        <w:rPr>
          <w:rFonts w:eastAsia="Times New Roman" w:cs="Times New Roman"/>
          <w:szCs w:val="24"/>
          <w:lang w:val="et-EE"/>
        </w:rPr>
        <w:t xml:space="preserve"> </w:t>
      </w:r>
      <w:r w:rsidRPr="002C234D">
        <w:rPr>
          <w:rFonts w:eastAsia="Times New Roman" w:cs="Times New Roman"/>
          <w:szCs w:val="24"/>
          <w:lang w:val="et-EE"/>
        </w:rPr>
        <w:t>nii ajakulu kui ka haldusmenetluste arvu.</w:t>
      </w:r>
    </w:p>
    <w:p w14:paraId="5287C9CC" w14:textId="77777777" w:rsidR="004A03DC" w:rsidRPr="002C234D" w:rsidRDefault="004A03DC" w:rsidP="00693597">
      <w:pPr>
        <w:spacing w:line="240" w:lineRule="auto"/>
        <w:rPr>
          <w:rFonts w:eastAsia="Times New Roman" w:cs="Times New Roman"/>
          <w:szCs w:val="24"/>
          <w:lang w:val="et-EE"/>
        </w:rPr>
      </w:pPr>
    </w:p>
    <w:p w14:paraId="69F612AD" w14:textId="229A243F"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Järelevalveasutuste seisukohast võimaldab muudatus suunata ressursid </w:t>
      </w:r>
      <w:r w:rsidR="00254256">
        <w:rPr>
          <w:rFonts w:eastAsia="Times New Roman" w:cs="Times New Roman"/>
          <w:szCs w:val="24"/>
          <w:lang w:val="et-EE"/>
        </w:rPr>
        <w:t>suurema</w:t>
      </w:r>
      <w:r w:rsidR="00254256" w:rsidRPr="002C234D">
        <w:rPr>
          <w:rFonts w:eastAsia="Times New Roman" w:cs="Times New Roman"/>
          <w:szCs w:val="24"/>
          <w:lang w:val="et-EE"/>
        </w:rPr>
        <w:t xml:space="preserve"> </w:t>
      </w:r>
      <w:r w:rsidRPr="002C234D">
        <w:rPr>
          <w:rFonts w:eastAsia="Times New Roman" w:cs="Times New Roman"/>
          <w:szCs w:val="24"/>
          <w:lang w:val="et-EE"/>
        </w:rPr>
        <w:t xml:space="preserve">riskiga objektidele. Väheneb vajadus tegeleda formaalsete rikkumistega juhtudel, kus tegelik risk on </w:t>
      </w:r>
      <w:r w:rsidR="00254256">
        <w:rPr>
          <w:rFonts w:eastAsia="Times New Roman" w:cs="Times New Roman"/>
          <w:szCs w:val="24"/>
          <w:lang w:val="et-EE"/>
        </w:rPr>
        <w:t>väike</w:t>
      </w:r>
      <w:r w:rsidRPr="002C234D">
        <w:rPr>
          <w:rFonts w:eastAsia="Times New Roman" w:cs="Times New Roman"/>
          <w:szCs w:val="24"/>
          <w:lang w:val="et-EE"/>
        </w:rPr>
        <w:t>, ning kontrollid saavad keskenduda suurematele relvavarudele ja kõrgema ohutasemega esemetele.</w:t>
      </w:r>
    </w:p>
    <w:p w14:paraId="20375FC0" w14:textId="77777777" w:rsidR="004A03DC" w:rsidRPr="002C234D" w:rsidRDefault="004A03DC" w:rsidP="004A03DC">
      <w:pPr>
        <w:spacing w:line="240" w:lineRule="auto"/>
        <w:rPr>
          <w:rFonts w:eastAsia="Times New Roman" w:cs="Times New Roman"/>
          <w:szCs w:val="24"/>
          <w:lang w:val="et-EE"/>
        </w:rPr>
      </w:pPr>
    </w:p>
    <w:p w14:paraId="0761079E" w14:textId="77777777"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Sihtrühmana puudutab muudatus eelkõige relvakollektsionääre, kelle täpne arv ei ole suurusjärgus võrreldav kogu relvaomanike ringiga, kuid kes moodustavad tuhandetes arvestatava sihtrühma. Kaudselt puudutab muudatus ka kõiki relvaomanikke, kuna hoiustamisnõuete loogika muutub tervikuna selgemaks ja ühtlasemaks.</w:t>
      </w:r>
    </w:p>
    <w:p w14:paraId="306DFB16" w14:textId="77777777" w:rsidR="004A03DC" w:rsidRPr="002C234D" w:rsidRDefault="004A03DC" w:rsidP="004A03DC">
      <w:pPr>
        <w:spacing w:line="240" w:lineRule="auto"/>
        <w:rPr>
          <w:rFonts w:eastAsia="Times New Roman" w:cs="Times New Roman"/>
          <w:szCs w:val="24"/>
          <w:lang w:val="et-EE"/>
        </w:rPr>
      </w:pPr>
    </w:p>
    <w:p w14:paraId="064647CC" w14:textId="3D6C56A0"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Lisaks sisaldab eelnõu tehnilisi muudatusi, millega ühtlustatakse seadusesisesed viited ja kõrvaldatakse varasemad ebatäpsused (nt viited aegunud lõigetele või sisuliselt ebatäpsed ristviited). Kuigi tegemist on formaalsete parandustega, on nende praktiline mõju märgatav: ametnikud kulutavad vähem aega õigete viidete kontrollimisele, menetlusotsused </w:t>
      </w:r>
      <w:r w:rsidR="00254256">
        <w:rPr>
          <w:rFonts w:eastAsia="Times New Roman" w:cs="Times New Roman"/>
          <w:szCs w:val="24"/>
          <w:lang w:val="et-EE"/>
        </w:rPr>
        <w:t xml:space="preserve">tehakse </w:t>
      </w:r>
      <w:r w:rsidRPr="002C234D">
        <w:rPr>
          <w:rFonts w:eastAsia="Times New Roman" w:cs="Times New Roman"/>
          <w:szCs w:val="24"/>
          <w:lang w:val="et-EE"/>
        </w:rPr>
        <w:t xml:space="preserve">kiiremini </w:t>
      </w:r>
      <w:r w:rsidRPr="002C234D">
        <w:rPr>
          <w:rFonts w:eastAsia="Times New Roman" w:cs="Times New Roman"/>
          <w:szCs w:val="24"/>
          <w:lang w:val="et-EE"/>
        </w:rPr>
        <w:lastRenderedPageBreak/>
        <w:t>ning väheneb tõlgendamisest tulenevate vaidluste oht. See parandab haldusmenetluse kvaliteeti ja õigusselgust.</w:t>
      </w:r>
    </w:p>
    <w:p w14:paraId="513D178D" w14:textId="77777777" w:rsidR="004A03DC" w:rsidRPr="002C234D" w:rsidRDefault="004A03DC" w:rsidP="004A03DC">
      <w:pPr>
        <w:spacing w:line="240" w:lineRule="auto"/>
        <w:rPr>
          <w:rFonts w:eastAsia="Times New Roman" w:cs="Times New Roman"/>
          <w:szCs w:val="24"/>
          <w:lang w:val="et-EE"/>
        </w:rPr>
      </w:pPr>
    </w:p>
    <w:p w14:paraId="2FBD7023" w14:textId="77777777"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Muudatused puudutavad otseselt järgmisi sihtrühmi:</w:t>
      </w:r>
    </w:p>
    <w:p w14:paraId="1183C87B" w14:textId="77777777" w:rsidR="004A03DC" w:rsidRPr="002C234D" w:rsidRDefault="004A03DC" w:rsidP="004A03DC">
      <w:pPr>
        <w:spacing w:line="240" w:lineRule="auto"/>
        <w:rPr>
          <w:rFonts w:eastAsia="Times New Roman" w:cs="Times New Roman"/>
          <w:szCs w:val="24"/>
          <w:lang w:val="et-EE"/>
        </w:rPr>
      </w:pPr>
    </w:p>
    <w:p w14:paraId="07AEE164" w14:textId="52564EDC" w:rsidR="004A03DC" w:rsidRPr="002C234D" w:rsidRDefault="004A03DC" w:rsidP="003E700E">
      <w:pPr>
        <w:pStyle w:val="Loendilik"/>
        <w:numPr>
          <w:ilvl w:val="0"/>
          <w:numId w:val="110"/>
        </w:numPr>
        <w:spacing w:line="240" w:lineRule="auto"/>
        <w:rPr>
          <w:rFonts w:eastAsia="Times New Roman" w:cs="Times New Roman"/>
          <w:szCs w:val="24"/>
          <w:lang w:val="et-EE"/>
        </w:rPr>
      </w:pPr>
      <w:r w:rsidRPr="002C234D">
        <w:rPr>
          <w:rFonts w:eastAsia="Times New Roman" w:cs="Times New Roman"/>
          <w:szCs w:val="24"/>
          <w:lang w:val="et-EE"/>
        </w:rPr>
        <w:t>relvaomanikke ja relvakollektsionääre (ligikaudu 25 000 relvaloa omanikku, kellest osa omab kollektsioone);</w:t>
      </w:r>
    </w:p>
    <w:p w14:paraId="142CC62C" w14:textId="77777777" w:rsidR="004A03DC" w:rsidRPr="002C234D" w:rsidRDefault="004A03DC" w:rsidP="003E700E">
      <w:pPr>
        <w:pStyle w:val="Loendilik"/>
        <w:numPr>
          <w:ilvl w:val="0"/>
          <w:numId w:val="110"/>
        </w:numPr>
        <w:spacing w:line="240" w:lineRule="auto"/>
        <w:rPr>
          <w:rFonts w:eastAsia="Times New Roman" w:cs="Times New Roman"/>
          <w:szCs w:val="24"/>
          <w:lang w:val="et-EE"/>
        </w:rPr>
      </w:pPr>
      <w:r w:rsidRPr="002C234D">
        <w:rPr>
          <w:rFonts w:eastAsia="Times New Roman" w:cs="Times New Roman"/>
          <w:szCs w:val="24"/>
          <w:lang w:val="et-EE"/>
        </w:rPr>
        <w:t>pärijaid, kes satuvad relva pärimise olukorda;</w:t>
      </w:r>
    </w:p>
    <w:p w14:paraId="71C2A58E" w14:textId="26168034" w:rsidR="004A03DC" w:rsidRPr="002C234D" w:rsidRDefault="004A03DC" w:rsidP="003E700E">
      <w:pPr>
        <w:pStyle w:val="Loendilik"/>
        <w:numPr>
          <w:ilvl w:val="0"/>
          <w:numId w:val="110"/>
        </w:numPr>
        <w:spacing w:line="240" w:lineRule="auto"/>
        <w:rPr>
          <w:rFonts w:eastAsia="Times New Roman" w:cs="Times New Roman"/>
          <w:szCs w:val="24"/>
          <w:lang w:val="et-EE"/>
        </w:rPr>
      </w:pPr>
      <w:r w:rsidRPr="002C234D">
        <w:rPr>
          <w:rFonts w:eastAsia="Times New Roman" w:cs="Times New Roman"/>
          <w:szCs w:val="24"/>
          <w:lang w:val="et-EE"/>
        </w:rPr>
        <w:t>PPA ametnikke, kes teostavad relvadega seotud järelevalvet ja menetlusi.</w:t>
      </w:r>
    </w:p>
    <w:p w14:paraId="53563DF5" w14:textId="77777777" w:rsidR="004A03DC" w:rsidRPr="002C234D" w:rsidRDefault="004A03DC" w:rsidP="004A03DC">
      <w:pPr>
        <w:spacing w:line="240" w:lineRule="auto"/>
        <w:rPr>
          <w:rFonts w:eastAsia="Times New Roman" w:cs="Times New Roman"/>
          <w:szCs w:val="24"/>
          <w:lang w:val="et-EE"/>
        </w:rPr>
      </w:pPr>
    </w:p>
    <w:p w14:paraId="2E93C622" w14:textId="4B784262"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Pärijate arvu on keeruline täpselt prognoosida, kuid arvestades, et Eestis sureb aastas ligikaudu 15</w:t>
      </w:r>
      <w:r w:rsidR="00254256">
        <w:rPr>
          <w:rFonts w:eastAsia="Times New Roman" w:cs="Times New Roman"/>
          <w:szCs w:val="24"/>
          <w:lang w:val="et-EE"/>
        </w:rPr>
        <w:t> </w:t>
      </w:r>
      <w:r w:rsidRPr="002C234D">
        <w:rPr>
          <w:rFonts w:eastAsia="Times New Roman" w:cs="Times New Roman"/>
          <w:szCs w:val="24"/>
          <w:lang w:val="et-EE"/>
        </w:rPr>
        <w:t xml:space="preserve">000 inimest </w:t>
      </w:r>
      <w:r w:rsidR="00254256">
        <w:rPr>
          <w:rFonts w:eastAsia="Times New Roman" w:cs="Times New Roman"/>
          <w:szCs w:val="24"/>
          <w:lang w:val="et-EE"/>
        </w:rPr>
        <w:t>ja</w:t>
      </w:r>
      <w:r w:rsidR="00254256" w:rsidRPr="002C234D">
        <w:rPr>
          <w:rFonts w:eastAsia="Times New Roman" w:cs="Times New Roman"/>
          <w:szCs w:val="24"/>
          <w:lang w:val="et-EE"/>
        </w:rPr>
        <w:t xml:space="preserve"> </w:t>
      </w:r>
      <w:r w:rsidRPr="002C234D">
        <w:rPr>
          <w:rFonts w:eastAsia="Times New Roman" w:cs="Times New Roman"/>
          <w:szCs w:val="24"/>
          <w:lang w:val="et-EE"/>
        </w:rPr>
        <w:t>relvaomanike osakaal täiskasvanud elanikkonnast jääb mõne protsendi piiresse, võib hinnata, et igal aastal puudutab relva pärimise küsimus mitu</w:t>
      </w:r>
      <w:r w:rsidR="00254256">
        <w:rPr>
          <w:rFonts w:eastAsia="Times New Roman" w:cs="Times New Roman"/>
          <w:szCs w:val="24"/>
          <w:lang w:val="et-EE"/>
        </w:rPr>
        <w:t>t</w:t>
      </w:r>
      <w:r w:rsidRPr="002C234D">
        <w:rPr>
          <w:rFonts w:eastAsia="Times New Roman" w:cs="Times New Roman"/>
          <w:szCs w:val="24"/>
          <w:lang w:val="et-EE"/>
        </w:rPr>
        <w:t xml:space="preserve">sada kuni </w:t>
      </w:r>
      <w:r w:rsidR="00254256">
        <w:rPr>
          <w:rFonts w:eastAsia="Times New Roman" w:cs="Times New Roman"/>
          <w:szCs w:val="24"/>
          <w:lang w:val="et-EE"/>
        </w:rPr>
        <w:t>rohkem kui</w:t>
      </w:r>
      <w:r w:rsidR="00254256" w:rsidRPr="002C234D">
        <w:rPr>
          <w:rFonts w:eastAsia="Times New Roman" w:cs="Times New Roman"/>
          <w:szCs w:val="24"/>
          <w:lang w:val="et-EE"/>
        </w:rPr>
        <w:t xml:space="preserve"> </w:t>
      </w:r>
      <w:r w:rsidRPr="002C234D">
        <w:rPr>
          <w:rFonts w:eastAsia="Times New Roman" w:cs="Times New Roman"/>
          <w:szCs w:val="24"/>
          <w:lang w:val="et-EE"/>
        </w:rPr>
        <w:t>tuhande</w:t>
      </w:r>
      <w:r w:rsidR="00254256">
        <w:rPr>
          <w:rFonts w:eastAsia="Times New Roman" w:cs="Times New Roman"/>
          <w:szCs w:val="24"/>
          <w:lang w:val="et-EE"/>
        </w:rPr>
        <w:t>t</w:t>
      </w:r>
      <w:r w:rsidRPr="002C234D">
        <w:rPr>
          <w:rFonts w:eastAsia="Times New Roman" w:cs="Times New Roman"/>
          <w:szCs w:val="24"/>
          <w:lang w:val="et-EE"/>
        </w:rPr>
        <w:t xml:space="preserve"> isiku</w:t>
      </w:r>
      <w:r w:rsidR="00254256">
        <w:rPr>
          <w:rFonts w:eastAsia="Times New Roman" w:cs="Times New Roman"/>
          <w:szCs w:val="24"/>
          <w:lang w:val="et-EE"/>
        </w:rPr>
        <w:t>t.</w:t>
      </w:r>
      <w:r w:rsidR="00254256" w:rsidRPr="002C234D">
        <w:rPr>
          <w:rFonts w:eastAsia="Times New Roman" w:cs="Times New Roman"/>
          <w:szCs w:val="24"/>
          <w:lang w:val="et-EE"/>
        </w:rPr>
        <w:t xml:space="preserve"> </w:t>
      </w:r>
      <w:r w:rsidRPr="002C234D">
        <w:rPr>
          <w:rFonts w:eastAsia="Times New Roman" w:cs="Times New Roman"/>
          <w:szCs w:val="24"/>
          <w:lang w:val="et-EE"/>
        </w:rPr>
        <w:t>Tähtaja pikendamine ja menetlusliku surve vähendamine mõjutab seega igal aastal arvestatavat hulka inimesi.</w:t>
      </w:r>
    </w:p>
    <w:p w14:paraId="7624CFEE" w14:textId="77777777" w:rsidR="004A03DC" w:rsidRPr="002C234D" w:rsidRDefault="004A03DC" w:rsidP="004A03DC">
      <w:pPr>
        <w:spacing w:line="240" w:lineRule="auto"/>
        <w:rPr>
          <w:rFonts w:eastAsia="Times New Roman" w:cs="Times New Roman"/>
          <w:szCs w:val="24"/>
          <w:lang w:val="et-EE"/>
        </w:rPr>
      </w:pPr>
    </w:p>
    <w:p w14:paraId="7D49C588" w14:textId="3FCF7D59"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PPA relvade ja relvalubadega seotud järelevalvega tegelevate ametnike arv on suurusjärgus 30 spetsialisti üle Eesti. Muudatused ei nõua nende töökorralduse ümberkujundamist, kuid vähendavad formaalsete rikkumiste menetlemist ja tähtaegade ületamisega seotud lisatoiminguid. Seetõttu on mõju ulatus asutuste jaoks pigem mõõdukas, piirdudes tööprotsesside kohandamise ja juhendite ajakohastamisega.</w:t>
      </w:r>
    </w:p>
    <w:p w14:paraId="122BFE27" w14:textId="77777777" w:rsidR="004A03DC" w:rsidRPr="002C234D" w:rsidRDefault="004A03DC" w:rsidP="004A03DC">
      <w:pPr>
        <w:spacing w:line="240" w:lineRule="auto"/>
        <w:rPr>
          <w:rFonts w:eastAsia="Times New Roman" w:cs="Times New Roman"/>
          <w:szCs w:val="24"/>
          <w:lang w:val="et-EE"/>
        </w:rPr>
      </w:pPr>
    </w:p>
    <w:p w14:paraId="3CC1C881" w14:textId="77777777"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Muudatused ei muuda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süsteemi ülesehitust tervikuna, kuid parandavad selle rakendamise loogikat ja proportsionaalsust. Mõju olulisust võib hinnata keskmiseks: tegemist ei ole süsteemse reformiga, kuid praktiline mõju relvaomanike kuludele, haldusmenetluse sujuvusele ja järelevalve </w:t>
      </w:r>
      <w:proofErr w:type="spellStart"/>
      <w:r w:rsidRPr="002C234D">
        <w:rPr>
          <w:rFonts w:eastAsia="Times New Roman" w:cs="Times New Roman"/>
          <w:szCs w:val="24"/>
          <w:lang w:val="et-EE"/>
        </w:rPr>
        <w:t>sihistatusele</w:t>
      </w:r>
      <w:proofErr w:type="spellEnd"/>
      <w:r w:rsidRPr="002C234D">
        <w:rPr>
          <w:rFonts w:eastAsia="Times New Roman" w:cs="Times New Roman"/>
          <w:szCs w:val="24"/>
          <w:lang w:val="et-EE"/>
        </w:rPr>
        <w:t xml:space="preserve"> on selgelt positiivne.</w:t>
      </w:r>
    </w:p>
    <w:p w14:paraId="7135C863" w14:textId="77777777" w:rsidR="004A03DC" w:rsidRPr="002C234D" w:rsidRDefault="004A03DC" w:rsidP="004A03DC">
      <w:pPr>
        <w:spacing w:line="240" w:lineRule="auto"/>
        <w:rPr>
          <w:rFonts w:eastAsia="Times New Roman" w:cs="Times New Roman"/>
          <w:szCs w:val="24"/>
          <w:lang w:val="et-EE"/>
        </w:rPr>
      </w:pPr>
    </w:p>
    <w:p w14:paraId="17F4B527" w14:textId="4284E816" w:rsidR="00327283"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Mõju väljendub eelkõige otseste kulude vähenemises väiksemate kollektsioonide puhul, kus relvahoidla rajamise või rentimise kohustus kaob. Samuti </w:t>
      </w:r>
      <w:r w:rsidR="00254256">
        <w:rPr>
          <w:rFonts w:eastAsia="Times New Roman" w:cs="Times New Roman"/>
          <w:szCs w:val="24"/>
          <w:lang w:val="et-EE"/>
        </w:rPr>
        <w:t xml:space="preserve">kahaneb </w:t>
      </w:r>
      <w:commentRangeStart w:id="68"/>
      <w:r w:rsidRPr="002C234D">
        <w:rPr>
          <w:rFonts w:eastAsia="Times New Roman" w:cs="Times New Roman"/>
          <w:szCs w:val="24"/>
          <w:lang w:val="et-EE"/>
        </w:rPr>
        <w:t>haldustegevus</w:t>
      </w:r>
      <w:r w:rsidR="00254256">
        <w:rPr>
          <w:rFonts w:eastAsia="Times New Roman" w:cs="Times New Roman"/>
          <w:szCs w:val="24"/>
          <w:lang w:val="et-EE"/>
        </w:rPr>
        <w:t xml:space="preserve"> </w:t>
      </w:r>
      <w:commentRangeEnd w:id="68"/>
      <w:r w:rsidR="00007905" w:rsidRPr="002C234D">
        <w:rPr>
          <w:rStyle w:val="Kommentaariviide"/>
          <w:rFonts w:eastAsia="Times New Roman" w:cs="Times New Roman"/>
          <w:sz w:val="24"/>
          <w:szCs w:val="24"/>
          <w:lang w:val="et-EE"/>
        </w:rPr>
        <w:commentReference w:id="68"/>
      </w:r>
      <w:r w:rsidRPr="002C234D">
        <w:rPr>
          <w:rFonts w:eastAsia="Times New Roman" w:cs="Times New Roman"/>
          <w:szCs w:val="24"/>
          <w:lang w:val="et-EE"/>
        </w:rPr>
        <w:t>pärimismenetluste ja hoiustamisnõuete täitmise osas.</w:t>
      </w:r>
    </w:p>
    <w:p w14:paraId="2630B9B1" w14:textId="77777777" w:rsidR="004A03DC" w:rsidRPr="002C234D" w:rsidRDefault="004A03DC" w:rsidP="004A03DC">
      <w:pPr>
        <w:spacing w:line="240" w:lineRule="auto"/>
        <w:rPr>
          <w:rFonts w:eastAsia="Times New Roman" w:cs="Times New Roman"/>
          <w:szCs w:val="24"/>
          <w:lang w:val="et-EE"/>
        </w:rPr>
      </w:pPr>
    </w:p>
    <w:p w14:paraId="281132E6" w14:textId="7AF2026E" w:rsidR="004A03DC" w:rsidRPr="002C234D" w:rsidRDefault="004A03DC" w:rsidP="004A03DC">
      <w:pPr>
        <w:spacing w:line="240" w:lineRule="auto"/>
        <w:rPr>
          <w:rFonts w:eastAsia="Times New Roman" w:cs="Times New Roman"/>
          <w:szCs w:val="24"/>
          <w:lang w:val="et-EE"/>
        </w:rPr>
      </w:pPr>
      <w:r w:rsidRPr="002C234D">
        <w:rPr>
          <w:rFonts w:eastAsia="Times New Roman" w:cs="Times New Roman"/>
          <w:szCs w:val="24"/>
          <w:lang w:val="et-EE"/>
        </w:rPr>
        <w:t xml:space="preserve">Kokkuvõttes on muudatuste mõju positiivne ja mõõdukas: need vähendavad ebavajalikku </w:t>
      </w:r>
      <w:commentRangeStart w:id="69"/>
      <w:r w:rsidRPr="002C234D">
        <w:rPr>
          <w:rFonts w:eastAsia="Times New Roman" w:cs="Times New Roman"/>
          <w:szCs w:val="24"/>
          <w:lang w:val="et-EE"/>
        </w:rPr>
        <w:t>haldus-</w:t>
      </w:r>
      <w:commentRangeEnd w:id="69"/>
      <w:r w:rsidR="00BD20D7" w:rsidRPr="002C234D">
        <w:rPr>
          <w:rStyle w:val="Kommentaariviide"/>
          <w:rFonts w:eastAsia="Times New Roman" w:cs="Times New Roman"/>
          <w:sz w:val="24"/>
          <w:szCs w:val="24"/>
          <w:lang w:val="et-EE"/>
        </w:rPr>
        <w:commentReference w:id="69"/>
      </w:r>
      <w:r w:rsidRPr="002C234D">
        <w:rPr>
          <w:rFonts w:eastAsia="Times New Roman" w:cs="Times New Roman"/>
          <w:szCs w:val="24"/>
          <w:lang w:val="et-EE"/>
        </w:rPr>
        <w:t xml:space="preserve"> ja finantskoormust </w:t>
      </w:r>
      <w:r w:rsidR="00254256">
        <w:rPr>
          <w:rFonts w:eastAsia="Times New Roman" w:cs="Times New Roman"/>
          <w:szCs w:val="24"/>
          <w:lang w:val="et-EE"/>
        </w:rPr>
        <w:t>väiksema</w:t>
      </w:r>
      <w:r w:rsidR="00254256" w:rsidRPr="002C234D">
        <w:rPr>
          <w:rFonts w:eastAsia="Times New Roman" w:cs="Times New Roman"/>
          <w:szCs w:val="24"/>
          <w:lang w:val="et-EE"/>
        </w:rPr>
        <w:t xml:space="preserve"> </w:t>
      </w:r>
      <w:r w:rsidRPr="002C234D">
        <w:rPr>
          <w:rFonts w:eastAsia="Times New Roman" w:cs="Times New Roman"/>
          <w:szCs w:val="24"/>
          <w:lang w:val="et-EE"/>
        </w:rPr>
        <w:t xml:space="preserve">riskiga juhtumite puhul, samal ajal säilitades või isegi tugevdades kontrolli </w:t>
      </w:r>
      <w:r w:rsidR="00254256">
        <w:rPr>
          <w:rFonts w:eastAsia="Times New Roman" w:cs="Times New Roman"/>
          <w:szCs w:val="24"/>
          <w:lang w:val="et-EE"/>
        </w:rPr>
        <w:t>suurema</w:t>
      </w:r>
      <w:r w:rsidR="00254256" w:rsidRPr="002C234D">
        <w:rPr>
          <w:rFonts w:eastAsia="Times New Roman" w:cs="Times New Roman"/>
          <w:szCs w:val="24"/>
          <w:lang w:val="et-EE"/>
        </w:rPr>
        <w:t xml:space="preserve"> </w:t>
      </w:r>
      <w:r w:rsidRPr="002C234D">
        <w:rPr>
          <w:rFonts w:eastAsia="Times New Roman" w:cs="Times New Roman"/>
          <w:szCs w:val="24"/>
          <w:lang w:val="et-EE"/>
        </w:rPr>
        <w:t>riskiga relvakäitlemise üle.</w:t>
      </w:r>
    </w:p>
    <w:p w14:paraId="3C12547E" w14:textId="77777777" w:rsidR="00693597" w:rsidRPr="002C234D" w:rsidRDefault="00693597" w:rsidP="00264F78">
      <w:pPr>
        <w:spacing w:line="240" w:lineRule="auto"/>
        <w:rPr>
          <w:rFonts w:eastAsia="Times New Roman" w:cs="Times New Roman"/>
          <w:szCs w:val="24"/>
          <w:lang w:val="et-EE"/>
        </w:rPr>
      </w:pPr>
    </w:p>
    <w:p w14:paraId="16FAB174" w14:textId="66F85675" w:rsidR="00D50967" w:rsidRPr="002C234D" w:rsidRDefault="00D50967" w:rsidP="00D50967">
      <w:pPr>
        <w:spacing w:line="240" w:lineRule="auto"/>
        <w:rPr>
          <w:rFonts w:eastAsia="Times New Roman" w:cs="Times New Roman"/>
          <w:szCs w:val="24"/>
          <w:lang w:val="et-EE"/>
        </w:rPr>
      </w:pPr>
      <w:r w:rsidRPr="002C234D">
        <w:rPr>
          <w:rFonts w:eastAsia="Times New Roman" w:cs="Times New Roman"/>
          <w:b/>
          <w:bCs/>
          <w:szCs w:val="24"/>
          <w:lang w:val="et-EE"/>
        </w:rPr>
        <w:t xml:space="preserve">Lisaks tehakse eelnõus </w:t>
      </w:r>
      <w:r w:rsidR="00254256">
        <w:rPr>
          <w:rFonts w:eastAsia="Times New Roman" w:cs="Times New Roman"/>
          <w:b/>
          <w:bCs/>
          <w:szCs w:val="24"/>
          <w:lang w:val="et-EE"/>
        </w:rPr>
        <w:t>hulk</w:t>
      </w:r>
      <w:r w:rsidR="00254256" w:rsidRPr="002C234D">
        <w:rPr>
          <w:rFonts w:eastAsia="Times New Roman" w:cs="Times New Roman"/>
          <w:b/>
          <w:bCs/>
          <w:szCs w:val="24"/>
          <w:lang w:val="et-EE"/>
        </w:rPr>
        <w:t xml:space="preserve"> </w:t>
      </w:r>
      <w:r w:rsidRPr="002C234D">
        <w:rPr>
          <w:rFonts w:eastAsia="Times New Roman" w:cs="Times New Roman"/>
          <w:b/>
          <w:bCs/>
          <w:szCs w:val="24"/>
          <w:lang w:val="et-EE"/>
        </w:rPr>
        <w:t>normitehnilisi täpsustusi</w:t>
      </w:r>
      <w:r w:rsidRPr="005305C2">
        <w:rPr>
          <w:rFonts w:eastAsia="Times New Roman" w:cs="Times New Roman"/>
          <w:szCs w:val="24"/>
          <w:lang w:val="et-EE"/>
        </w:rPr>
        <w:t>,</w:t>
      </w:r>
      <w:r w:rsidRPr="002C234D">
        <w:rPr>
          <w:rFonts w:eastAsia="Times New Roman" w:cs="Times New Roman"/>
          <w:b/>
          <w:bCs/>
          <w:szCs w:val="24"/>
          <w:lang w:val="et-EE"/>
        </w:rPr>
        <w:t xml:space="preserve"> </w:t>
      </w:r>
      <w:r w:rsidRPr="002C234D">
        <w:rPr>
          <w:rFonts w:eastAsia="Times New Roman" w:cs="Times New Roman"/>
          <w:szCs w:val="24"/>
          <w:lang w:val="et-EE"/>
        </w:rPr>
        <w:t>millega ühtlustatakse seaduses kasutatavad viited ja kõrvaldatakse varasemad ebatäpsused (nt viited aegunud lõigetele või sisu</w:t>
      </w:r>
      <w:r w:rsidR="00254256">
        <w:rPr>
          <w:rFonts w:eastAsia="Times New Roman" w:cs="Times New Roman"/>
          <w:szCs w:val="24"/>
          <w:lang w:val="et-EE"/>
        </w:rPr>
        <w:t>le</w:t>
      </w:r>
      <w:r w:rsidRPr="002C234D">
        <w:rPr>
          <w:rFonts w:eastAsia="Times New Roman" w:cs="Times New Roman"/>
          <w:szCs w:val="24"/>
          <w:lang w:val="et-EE"/>
        </w:rPr>
        <w:t xml:space="preserve"> mittevastavad viited). Tegemist on tehniliste parandustega, mis ei muuda isikute õigusi ega kohustusi, kuid </w:t>
      </w:r>
      <w:r w:rsidR="00254256">
        <w:rPr>
          <w:rFonts w:eastAsia="Times New Roman" w:cs="Times New Roman"/>
          <w:szCs w:val="24"/>
          <w:lang w:val="et-EE"/>
        </w:rPr>
        <w:t>teevad</w:t>
      </w:r>
      <w:r w:rsidR="00254256" w:rsidRPr="002C234D">
        <w:rPr>
          <w:rFonts w:eastAsia="Times New Roman" w:cs="Times New Roman"/>
          <w:szCs w:val="24"/>
          <w:lang w:val="et-EE"/>
        </w:rPr>
        <w:t xml:space="preserve"> </w:t>
      </w:r>
      <w:r w:rsidRPr="002C234D">
        <w:rPr>
          <w:rFonts w:eastAsia="Times New Roman" w:cs="Times New Roman"/>
          <w:szCs w:val="24"/>
          <w:lang w:val="et-EE"/>
        </w:rPr>
        <w:t>regulatsiooni selgemaks ja paremini mõistetavaks.</w:t>
      </w:r>
    </w:p>
    <w:p w14:paraId="2A766ED5" w14:textId="77777777" w:rsidR="00D50967" w:rsidRPr="002C234D" w:rsidRDefault="00D50967" w:rsidP="00D50967">
      <w:pPr>
        <w:spacing w:line="240" w:lineRule="auto"/>
        <w:rPr>
          <w:rFonts w:eastAsia="Times New Roman" w:cs="Times New Roman"/>
          <w:szCs w:val="24"/>
          <w:lang w:val="et-EE"/>
        </w:rPr>
      </w:pPr>
    </w:p>
    <w:p w14:paraId="1C86A3FE" w14:textId="77777777" w:rsidR="00D50967" w:rsidRPr="002C234D" w:rsidRDefault="00D50967" w:rsidP="00D50967">
      <w:pPr>
        <w:spacing w:line="240" w:lineRule="auto"/>
        <w:rPr>
          <w:rFonts w:eastAsia="Times New Roman" w:cs="Times New Roman"/>
          <w:szCs w:val="24"/>
          <w:lang w:val="et-EE"/>
        </w:rPr>
      </w:pPr>
      <w:r w:rsidRPr="002C234D">
        <w:rPr>
          <w:rFonts w:eastAsia="Times New Roman" w:cs="Times New Roman"/>
          <w:szCs w:val="24"/>
          <w:lang w:val="et-EE"/>
        </w:rPr>
        <w:t>Inimeste ja ettevõtjate jaoks väljendub see halduskoormuse vähenemises järgmiselt:</w:t>
      </w:r>
    </w:p>
    <w:p w14:paraId="7159A9BC" w14:textId="6019BB04" w:rsidR="00D50967" w:rsidRPr="002C234D" w:rsidRDefault="00D50967" w:rsidP="00D50967">
      <w:pPr>
        <w:pStyle w:val="Loendilik"/>
        <w:numPr>
          <w:ilvl w:val="0"/>
          <w:numId w:val="124"/>
        </w:numPr>
        <w:spacing w:line="240" w:lineRule="auto"/>
        <w:rPr>
          <w:rFonts w:eastAsia="Times New Roman" w:cs="Times New Roman"/>
          <w:szCs w:val="24"/>
          <w:lang w:val="et-EE"/>
        </w:rPr>
      </w:pPr>
      <w:r w:rsidRPr="002C234D">
        <w:rPr>
          <w:rFonts w:eastAsia="Times New Roman" w:cs="Times New Roman"/>
          <w:szCs w:val="24"/>
          <w:lang w:val="et-EE"/>
        </w:rPr>
        <w:t xml:space="preserve">väheneb vajadus küsida </w:t>
      </w:r>
      <w:r w:rsidR="00254256">
        <w:rPr>
          <w:rFonts w:eastAsia="Times New Roman" w:cs="Times New Roman"/>
          <w:szCs w:val="24"/>
          <w:lang w:val="et-EE"/>
        </w:rPr>
        <w:t>lisa</w:t>
      </w:r>
      <w:r w:rsidRPr="002C234D">
        <w:rPr>
          <w:rFonts w:eastAsia="Times New Roman" w:cs="Times New Roman"/>
          <w:szCs w:val="24"/>
          <w:lang w:val="et-EE"/>
        </w:rPr>
        <w:t>selgitusi või pöörduda korduvalt PPA poole;</w:t>
      </w:r>
    </w:p>
    <w:p w14:paraId="5BE4C2F9" w14:textId="77777777" w:rsidR="00D50967" w:rsidRPr="002C234D" w:rsidRDefault="00D50967" w:rsidP="00D50967">
      <w:pPr>
        <w:pStyle w:val="Loendilik"/>
        <w:numPr>
          <w:ilvl w:val="0"/>
          <w:numId w:val="124"/>
        </w:numPr>
        <w:spacing w:line="240" w:lineRule="auto"/>
        <w:rPr>
          <w:rFonts w:eastAsia="Times New Roman" w:cs="Times New Roman"/>
          <w:szCs w:val="24"/>
          <w:lang w:val="et-EE"/>
        </w:rPr>
      </w:pPr>
      <w:r w:rsidRPr="002C234D">
        <w:rPr>
          <w:rFonts w:eastAsia="Times New Roman" w:cs="Times New Roman"/>
          <w:szCs w:val="24"/>
          <w:lang w:val="et-EE"/>
        </w:rPr>
        <w:t>menetlused on kiiremad ja prognoositavamad;</w:t>
      </w:r>
    </w:p>
    <w:p w14:paraId="37A2DAED" w14:textId="56287399" w:rsidR="00D50967" w:rsidRPr="002C234D" w:rsidRDefault="00254256" w:rsidP="00D50967">
      <w:pPr>
        <w:pStyle w:val="Loendilik"/>
        <w:numPr>
          <w:ilvl w:val="0"/>
          <w:numId w:val="124"/>
        </w:numPr>
        <w:spacing w:line="240" w:lineRule="auto"/>
        <w:rPr>
          <w:rFonts w:eastAsia="Times New Roman" w:cs="Times New Roman"/>
          <w:szCs w:val="24"/>
          <w:lang w:val="et-EE"/>
        </w:rPr>
      </w:pPr>
      <w:r>
        <w:rPr>
          <w:rFonts w:eastAsia="Times New Roman" w:cs="Times New Roman"/>
          <w:szCs w:val="24"/>
          <w:lang w:val="et-EE"/>
        </w:rPr>
        <w:t>kahaneb</w:t>
      </w:r>
      <w:r w:rsidRPr="002C234D">
        <w:rPr>
          <w:rFonts w:eastAsia="Times New Roman" w:cs="Times New Roman"/>
          <w:szCs w:val="24"/>
          <w:lang w:val="et-EE"/>
        </w:rPr>
        <w:t xml:space="preserve"> </w:t>
      </w:r>
      <w:r w:rsidR="00D50967" w:rsidRPr="002C234D">
        <w:rPr>
          <w:rFonts w:eastAsia="Times New Roman" w:cs="Times New Roman"/>
          <w:szCs w:val="24"/>
          <w:lang w:val="et-EE"/>
        </w:rPr>
        <w:t>formaalsetel põhjustel tekkivate vaidluste risk.</w:t>
      </w:r>
    </w:p>
    <w:p w14:paraId="7DB5927B" w14:textId="77777777" w:rsidR="00D50967" w:rsidRPr="002C234D" w:rsidRDefault="00D50967" w:rsidP="00D50967">
      <w:pPr>
        <w:spacing w:line="240" w:lineRule="auto"/>
        <w:rPr>
          <w:rFonts w:eastAsia="Times New Roman" w:cs="Times New Roman"/>
          <w:szCs w:val="24"/>
          <w:lang w:val="et-EE"/>
        </w:rPr>
      </w:pPr>
    </w:p>
    <w:p w14:paraId="39C17777" w14:textId="77777777" w:rsidR="00D50967" w:rsidRPr="002C234D" w:rsidRDefault="00D50967" w:rsidP="00D50967">
      <w:pPr>
        <w:spacing w:line="240" w:lineRule="auto"/>
        <w:rPr>
          <w:rFonts w:eastAsia="Times New Roman" w:cs="Times New Roman"/>
          <w:szCs w:val="24"/>
          <w:lang w:val="et-EE"/>
        </w:rPr>
      </w:pPr>
      <w:r w:rsidRPr="002C234D">
        <w:rPr>
          <w:rFonts w:eastAsia="Times New Roman" w:cs="Times New Roman"/>
          <w:szCs w:val="24"/>
          <w:lang w:val="et-EE"/>
        </w:rPr>
        <w:t>Ametiasutuste jaoks tähendab see, et menetlusotsused on selgemini põhjendatavad ning vähem aeganõudvad, mis omakorda kiirendab teenindust ja vähendab menetlustähtaegade ületamise riski.</w:t>
      </w:r>
    </w:p>
    <w:p w14:paraId="4E10D098" w14:textId="77777777" w:rsidR="00D50967" w:rsidRPr="002C234D" w:rsidRDefault="00D50967" w:rsidP="00D50967">
      <w:pPr>
        <w:spacing w:line="240" w:lineRule="auto"/>
        <w:rPr>
          <w:rFonts w:eastAsia="Times New Roman" w:cs="Times New Roman"/>
          <w:szCs w:val="24"/>
          <w:lang w:val="et-EE"/>
        </w:rPr>
      </w:pPr>
    </w:p>
    <w:p w14:paraId="0A78DD94" w14:textId="1CF04E22" w:rsidR="00693597" w:rsidRPr="002C234D" w:rsidRDefault="00D50967" w:rsidP="00264F78">
      <w:pPr>
        <w:spacing w:line="240" w:lineRule="auto"/>
        <w:rPr>
          <w:rFonts w:eastAsia="Times New Roman" w:cs="Times New Roman"/>
          <w:szCs w:val="24"/>
          <w:lang w:val="et-EE"/>
        </w:rPr>
      </w:pPr>
      <w:r w:rsidRPr="002C234D">
        <w:rPr>
          <w:rFonts w:eastAsia="Times New Roman" w:cs="Times New Roman"/>
          <w:szCs w:val="24"/>
          <w:lang w:val="et-EE"/>
        </w:rPr>
        <w:lastRenderedPageBreak/>
        <w:t xml:space="preserve">Muudatused ei mõjuta </w:t>
      </w:r>
      <w:commentRangeStart w:id="70"/>
      <w:r w:rsidRPr="002C234D">
        <w:rPr>
          <w:rFonts w:eastAsia="Times New Roman" w:cs="Times New Roman"/>
          <w:szCs w:val="24"/>
          <w:lang w:val="et-EE"/>
        </w:rPr>
        <w:t>relvaseaduse süsteemi ülesehitust</w:t>
      </w:r>
      <w:commentRangeEnd w:id="70"/>
      <w:r w:rsidR="002C6EAF" w:rsidRPr="002C234D">
        <w:rPr>
          <w:rStyle w:val="Kommentaariviide"/>
          <w:rFonts w:eastAsia="Times New Roman" w:cs="Times New Roman"/>
          <w:sz w:val="24"/>
          <w:szCs w:val="24"/>
          <w:lang w:val="et-EE"/>
        </w:rPr>
        <w:commentReference w:id="70"/>
      </w:r>
      <w:r w:rsidRPr="002C234D">
        <w:rPr>
          <w:rFonts w:eastAsia="Times New Roman" w:cs="Times New Roman"/>
          <w:szCs w:val="24"/>
          <w:lang w:val="et-EE"/>
        </w:rPr>
        <w:t>, kuid parandavad seaduse rakendamise loogikat, õigusselgust ja haldusmenetluse sujuvust, tuues kaudset kasu nii riigile kui ka relvaomanikele.</w:t>
      </w:r>
    </w:p>
    <w:p w14:paraId="30FEAA2E" w14:textId="77777777" w:rsidR="00D50967" w:rsidRPr="002C234D" w:rsidRDefault="00D50967" w:rsidP="00264F78">
      <w:pPr>
        <w:spacing w:line="240" w:lineRule="auto"/>
        <w:rPr>
          <w:rFonts w:eastAsia="Times New Roman" w:cs="Times New Roman"/>
          <w:szCs w:val="24"/>
          <w:lang w:val="et-EE"/>
        </w:rPr>
      </w:pPr>
    </w:p>
    <w:p w14:paraId="0006EAF0" w14:textId="77777777" w:rsidR="00887A4F" w:rsidRPr="002C234D" w:rsidRDefault="00887A4F" w:rsidP="00887A4F">
      <w:pPr>
        <w:spacing w:line="240" w:lineRule="auto"/>
        <w:rPr>
          <w:rFonts w:eastAsia="Times New Roman" w:cs="Times New Roman"/>
          <w:szCs w:val="24"/>
          <w:lang w:val="et-EE"/>
        </w:rPr>
      </w:pPr>
      <w:r w:rsidRPr="002C234D">
        <w:rPr>
          <w:rFonts w:eastAsia="Times New Roman" w:cs="Times New Roman"/>
          <w:szCs w:val="24"/>
          <w:lang w:val="et-EE"/>
        </w:rPr>
        <w:t xml:space="preserve">Eelnõu muudatused vähendavad relvaomanike ja riigi </w:t>
      </w:r>
      <w:commentRangeStart w:id="71"/>
      <w:r w:rsidRPr="002C234D">
        <w:rPr>
          <w:rFonts w:eastAsia="Times New Roman" w:cs="Times New Roman"/>
          <w:szCs w:val="24"/>
          <w:lang w:val="et-EE"/>
        </w:rPr>
        <w:t>halduskoormust</w:t>
      </w:r>
      <w:commentRangeEnd w:id="71"/>
      <w:r w:rsidR="002C6EAF" w:rsidRPr="002C234D">
        <w:rPr>
          <w:rStyle w:val="Kommentaariviide"/>
          <w:rFonts w:eastAsia="Times New Roman" w:cs="Times New Roman"/>
          <w:sz w:val="24"/>
          <w:szCs w:val="24"/>
          <w:lang w:val="et-EE"/>
        </w:rPr>
        <w:commentReference w:id="71"/>
      </w:r>
      <w:r w:rsidRPr="002C234D">
        <w:rPr>
          <w:rFonts w:eastAsia="Times New Roman" w:cs="Times New Roman"/>
          <w:szCs w:val="24"/>
          <w:lang w:val="et-EE"/>
        </w:rPr>
        <w:t>, muutes regulatsiooni selgemaks, proportsionaalsemaks ja riskipõhisemaks.</w:t>
      </w:r>
    </w:p>
    <w:p w14:paraId="246FBB5A" w14:textId="77777777" w:rsidR="00887A4F" w:rsidRPr="002C234D" w:rsidRDefault="00887A4F" w:rsidP="00887A4F">
      <w:pPr>
        <w:spacing w:line="240" w:lineRule="auto"/>
        <w:rPr>
          <w:rFonts w:eastAsia="Times New Roman" w:cs="Times New Roman"/>
          <w:szCs w:val="24"/>
          <w:lang w:val="et-EE"/>
        </w:rPr>
      </w:pPr>
    </w:p>
    <w:p w14:paraId="6D732E15" w14:textId="77777777" w:rsidR="00887A4F" w:rsidRPr="002C234D" w:rsidRDefault="00887A4F" w:rsidP="00887A4F">
      <w:pPr>
        <w:spacing w:line="240" w:lineRule="auto"/>
        <w:rPr>
          <w:rFonts w:eastAsia="Times New Roman" w:cs="Times New Roman"/>
          <w:szCs w:val="24"/>
          <w:lang w:val="et-EE"/>
        </w:rPr>
      </w:pPr>
      <w:r w:rsidRPr="002C234D">
        <w:rPr>
          <w:rFonts w:eastAsia="Times New Roman" w:cs="Times New Roman"/>
          <w:szCs w:val="24"/>
          <w:lang w:val="et-EE"/>
        </w:rPr>
        <w:t>Relva pärimise tähtaja pikendamine kolmelt kuult kuuele kuule ei muuda nõuete sisu, kuid vähendab pärijate ajasurvet ja tarbetuid vahemenetlusi. Arvestades, et Eestis on üle 25 000 relvaloa omaniku ning igal aastal võib relva pärimine puudutada hinnanguliselt sadu kuni üle tuhande inimese, on muudatuse praktiline mõju märkimisväärne.</w:t>
      </w:r>
    </w:p>
    <w:p w14:paraId="76BBC08E" w14:textId="77777777" w:rsidR="00887A4F" w:rsidRPr="002C234D" w:rsidRDefault="00887A4F" w:rsidP="00887A4F">
      <w:pPr>
        <w:spacing w:line="240" w:lineRule="auto"/>
        <w:rPr>
          <w:rFonts w:eastAsia="Times New Roman" w:cs="Times New Roman"/>
          <w:szCs w:val="24"/>
          <w:lang w:val="et-EE"/>
        </w:rPr>
      </w:pPr>
    </w:p>
    <w:p w14:paraId="1BD6FB34" w14:textId="68E7AB0B" w:rsidR="00887A4F" w:rsidRPr="002C234D" w:rsidRDefault="00887A4F" w:rsidP="00887A4F">
      <w:pPr>
        <w:spacing w:line="240" w:lineRule="auto"/>
        <w:rPr>
          <w:rFonts w:eastAsia="Times New Roman" w:cs="Times New Roman"/>
          <w:szCs w:val="24"/>
          <w:lang w:val="et-EE"/>
        </w:rPr>
      </w:pPr>
      <w:r w:rsidRPr="002C234D">
        <w:rPr>
          <w:rFonts w:eastAsia="Times New Roman" w:cs="Times New Roman"/>
          <w:szCs w:val="24"/>
          <w:lang w:val="et-EE"/>
        </w:rPr>
        <w:t xml:space="preserve">Relvakollektsioonide hoiustamisnõuete leevendamine vähendab väiksemate kollektsioonide omanike rahalist koormust ning võimaldab järelevalvel keskenduda </w:t>
      </w:r>
      <w:r w:rsidR="00254256">
        <w:rPr>
          <w:rFonts w:eastAsia="Times New Roman" w:cs="Times New Roman"/>
          <w:szCs w:val="24"/>
          <w:lang w:val="et-EE"/>
        </w:rPr>
        <w:t>suurema</w:t>
      </w:r>
      <w:r w:rsidR="00254256" w:rsidRPr="002C234D">
        <w:rPr>
          <w:rFonts w:eastAsia="Times New Roman" w:cs="Times New Roman"/>
          <w:szCs w:val="24"/>
          <w:lang w:val="et-EE"/>
        </w:rPr>
        <w:t xml:space="preserve"> </w:t>
      </w:r>
      <w:r w:rsidRPr="002C234D">
        <w:rPr>
          <w:rFonts w:eastAsia="Times New Roman" w:cs="Times New Roman"/>
          <w:szCs w:val="24"/>
          <w:lang w:val="et-EE"/>
        </w:rPr>
        <w:t>riskiga juhtumitele.</w:t>
      </w:r>
    </w:p>
    <w:p w14:paraId="216FB7DC" w14:textId="77777777" w:rsidR="00887A4F" w:rsidRPr="002C234D" w:rsidRDefault="00887A4F" w:rsidP="00887A4F">
      <w:pPr>
        <w:spacing w:line="240" w:lineRule="auto"/>
        <w:rPr>
          <w:rFonts w:eastAsia="Times New Roman" w:cs="Times New Roman"/>
          <w:szCs w:val="24"/>
          <w:lang w:val="et-EE"/>
        </w:rPr>
      </w:pPr>
    </w:p>
    <w:p w14:paraId="55ED2EB7" w14:textId="77777777" w:rsidR="00887A4F" w:rsidRPr="002C234D" w:rsidRDefault="00887A4F" w:rsidP="00887A4F">
      <w:pPr>
        <w:spacing w:line="240" w:lineRule="auto"/>
        <w:rPr>
          <w:rFonts w:eastAsia="Times New Roman" w:cs="Times New Roman"/>
          <w:szCs w:val="24"/>
          <w:lang w:val="et-EE"/>
        </w:rPr>
      </w:pPr>
      <w:r w:rsidRPr="002C234D">
        <w:rPr>
          <w:rFonts w:eastAsia="Times New Roman" w:cs="Times New Roman"/>
          <w:szCs w:val="24"/>
          <w:lang w:val="et-EE"/>
        </w:rPr>
        <w:t>Normitehnilised täpsustused ja viidete korrastamine muudavad menetlused kiiremaks ja prognoositavamaks nii relvaomanike kui ka PPA (ligikaudu 30 vastava valdkonna ametnikku) jaoks.</w:t>
      </w:r>
    </w:p>
    <w:p w14:paraId="3B4305E8" w14:textId="77777777" w:rsidR="0058128A" w:rsidRPr="002C234D" w:rsidRDefault="0058128A" w:rsidP="00887A4F">
      <w:pPr>
        <w:spacing w:line="240" w:lineRule="auto"/>
        <w:rPr>
          <w:rFonts w:eastAsia="Times New Roman" w:cs="Times New Roman"/>
          <w:szCs w:val="24"/>
          <w:lang w:val="et-EE"/>
        </w:rPr>
      </w:pPr>
    </w:p>
    <w:p w14:paraId="06815B2D" w14:textId="3D226854" w:rsidR="0058128A" w:rsidRPr="002C234D" w:rsidRDefault="0058128A" w:rsidP="00887A4F">
      <w:pPr>
        <w:spacing w:line="240" w:lineRule="auto"/>
        <w:rPr>
          <w:rFonts w:eastAsia="Times New Roman" w:cs="Times New Roman"/>
          <w:szCs w:val="24"/>
          <w:lang w:val="et-EE"/>
        </w:rPr>
      </w:pPr>
      <w:r w:rsidRPr="002C234D">
        <w:rPr>
          <w:rFonts w:eastAsia="Times New Roman" w:cs="Times New Roman"/>
          <w:szCs w:val="24"/>
          <w:lang w:val="et-EE"/>
        </w:rPr>
        <w:t>Lisaks toob TTJA järelevalvepädevuse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 § 88 l</w:t>
      </w:r>
      <w:r w:rsidR="00254256">
        <w:rPr>
          <w:rFonts w:eastAsia="Times New Roman" w:cs="Times New Roman"/>
          <w:szCs w:val="24"/>
          <w:lang w:val="et-EE"/>
        </w:rPr>
        <w:t>õige</w:t>
      </w:r>
      <w:r w:rsidRPr="002C234D">
        <w:rPr>
          <w:rFonts w:eastAsia="Times New Roman" w:cs="Times New Roman"/>
          <w:szCs w:val="24"/>
          <w:lang w:val="et-EE"/>
        </w:rPr>
        <w:t xml:space="preserve"> 1</w:t>
      </w:r>
      <w:r w:rsidRPr="0071590E">
        <w:rPr>
          <w:rFonts w:eastAsia="Times New Roman" w:cs="Times New Roman"/>
          <w:szCs w:val="24"/>
          <w:vertAlign w:val="superscript"/>
          <w:lang w:val="et-EE"/>
        </w:rPr>
        <w:t>1</w:t>
      </w:r>
      <w:r w:rsidRPr="002C234D">
        <w:rPr>
          <w:rFonts w:eastAsia="Times New Roman" w:cs="Times New Roman"/>
          <w:szCs w:val="24"/>
          <w:lang w:val="et-EE"/>
        </w:rPr>
        <w:t xml:space="preserve">) laiendamine kaasa </w:t>
      </w:r>
      <w:r w:rsidR="00254256" w:rsidRPr="002C234D">
        <w:rPr>
          <w:rFonts w:eastAsia="Times New Roman" w:cs="Times New Roman"/>
          <w:szCs w:val="24"/>
          <w:lang w:val="et-EE"/>
        </w:rPr>
        <w:t xml:space="preserve">töökoormuse </w:t>
      </w:r>
      <w:r w:rsidRPr="002C234D">
        <w:rPr>
          <w:rFonts w:eastAsia="Times New Roman" w:cs="Times New Roman"/>
          <w:szCs w:val="24"/>
          <w:lang w:val="et-EE"/>
        </w:rPr>
        <w:t xml:space="preserve">mõõduka kasvu. Töökoormuse tegelik maht sõltub kaitsetööstuse arengust </w:t>
      </w:r>
      <w:r w:rsidR="0051163F">
        <w:rPr>
          <w:rFonts w:eastAsia="Times New Roman" w:cs="Times New Roman"/>
          <w:szCs w:val="24"/>
          <w:lang w:val="et-EE"/>
        </w:rPr>
        <w:t>ja</w:t>
      </w:r>
      <w:r w:rsidR="0051163F" w:rsidRPr="002C234D">
        <w:rPr>
          <w:rFonts w:eastAsia="Times New Roman" w:cs="Times New Roman"/>
          <w:szCs w:val="24"/>
          <w:lang w:val="et-EE"/>
        </w:rPr>
        <w:t xml:space="preserve"> </w:t>
      </w:r>
      <w:r w:rsidRPr="002C234D">
        <w:rPr>
          <w:rFonts w:eastAsia="Times New Roman" w:cs="Times New Roman"/>
          <w:szCs w:val="24"/>
          <w:lang w:val="et-EE"/>
        </w:rPr>
        <w:t>sellest, kui palju rajatakse uusi käitlemiskohti. Juhul kui sektor kasvab, võib suureneda ka järelevalvemenetluste arv. Samas on TTJA-l olemas erialane kompetents ehituslike nõuete hindamiseks, mistõttu on pädevuse koondamine sellesse asutusse sisuliselt põhjendatud ja aitab tagada ühtlasema järelevalvepraktika.</w:t>
      </w:r>
    </w:p>
    <w:p w14:paraId="0725FA60" w14:textId="77777777" w:rsidR="00887A4F" w:rsidRPr="002C234D" w:rsidRDefault="00887A4F" w:rsidP="00887A4F">
      <w:pPr>
        <w:spacing w:line="240" w:lineRule="auto"/>
        <w:rPr>
          <w:rFonts w:eastAsia="Times New Roman" w:cs="Times New Roman"/>
          <w:szCs w:val="24"/>
          <w:lang w:val="et-EE"/>
        </w:rPr>
      </w:pPr>
    </w:p>
    <w:p w14:paraId="5C5B96DE" w14:textId="6C094205" w:rsidR="00693597" w:rsidRPr="002C234D" w:rsidRDefault="00887A4F" w:rsidP="00693597">
      <w:pPr>
        <w:spacing w:line="240" w:lineRule="auto"/>
        <w:rPr>
          <w:rFonts w:eastAsia="Times New Roman" w:cs="Times New Roman"/>
          <w:szCs w:val="24"/>
          <w:lang w:val="et-EE"/>
        </w:rPr>
      </w:pPr>
      <w:r w:rsidRPr="002C234D">
        <w:rPr>
          <w:rFonts w:eastAsia="Times New Roman" w:cs="Times New Roman"/>
          <w:szCs w:val="24"/>
          <w:lang w:val="et-EE"/>
        </w:rPr>
        <w:t>Kokkuvõttes on mõju ulatus mõõdukas, kuid praktiline ja positiivne: väheneb menetluslik surve</w:t>
      </w:r>
      <w:r w:rsidR="0051163F">
        <w:rPr>
          <w:rFonts w:eastAsia="Times New Roman" w:cs="Times New Roman"/>
          <w:szCs w:val="24"/>
          <w:lang w:val="et-EE"/>
        </w:rPr>
        <w:t xml:space="preserve"> ja</w:t>
      </w:r>
      <w:r w:rsidRPr="002C234D">
        <w:rPr>
          <w:rFonts w:eastAsia="Times New Roman" w:cs="Times New Roman"/>
          <w:szCs w:val="24"/>
          <w:lang w:val="et-EE"/>
        </w:rPr>
        <w:t xml:space="preserve"> rahaline koormus väiksema riskiga juhtumite puhul ning paraneb järelevalve sihistatus.</w:t>
      </w:r>
    </w:p>
    <w:p w14:paraId="7D367450" w14:textId="77777777" w:rsidR="006E2967" w:rsidRPr="002C234D" w:rsidRDefault="006E2967" w:rsidP="00693597">
      <w:pPr>
        <w:spacing w:line="240" w:lineRule="auto"/>
        <w:rPr>
          <w:rFonts w:eastAsia="Times New Roman" w:cs="Times New Roman"/>
          <w:szCs w:val="24"/>
          <w:lang w:val="et-EE"/>
        </w:rPr>
      </w:pPr>
    </w:p>
    <w:p w14:paraId="241CF030" w14:textId="3A369C0C" w:rsidR="00264F78" w:rsidRPr="002C234D" w:rsidRDefault="00693597" w:rsidP="00693597">
      <w:pPr>
        <w:spacing w:line="240" w:lineRule="auto"/>
        <w:rPr>
          <w:rFonts w:eastAsia="Times New Roman" w:cs="Times New Roman"/>
          <w:szCs w:val="24"/>
          <w:lang w:val="et-EE"/>
        </w:rPr>
      </w:pPr>
      <w:r w:rsidRPr="002C234D">
        <w:rPr>
          <w:rFonts w:eastAsia="Times New Roman" w:cs="Times New Roman"/>
          <w:szCs w:val="24"/>
          <w:lang w:val="et-EE"/>
        </w:rPr>
        <w:t xml:space="preserve">Kuigi muudatused ei muuda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süsteemi tervikuna, </w:t>
      </w:r>
      <w:r w:rsidR="008043A8">
        <w:rPr>
          <w:rFonts w:eastAsia="Times New Roman" w:cs="Times New Roman"/>
          <w:szCs w:val="24"/>
          <w:lang w:val="et-EE"/>
        </w:rPr>
        <w:t>parandavad</w:t>
      </w:r>
      <w:r w:rsidR="008043A8" w:rsidRPr="002C234D">
        <w:rPr>
          <w:rFonts w:eastAsia="Times New Roman" w:cs="Times New Roman"/>
          <w:szCs w:val="24"/>
          <w:lang w:val="et-EE"/>
        </w:rPr>
        <w:t xml:space="preserve"> </w:t>
      </w:r>
      <w:r w:rsidRPr="002C234D">
        <w:rPr>
          <w:rFonts w:eastAsia="Times New Roman" w:cs="Times New Roman"/>
          <w:szCs w:val="24"/>
          <w:lang w:val="et-EE"/>
        </w:rPr>
        <w:t>need selgelt selle rakendamise kvaliteeti, proportsionaalsust ja halduspraktika ühtlust</w:t>
      </w:r>
      <w:commentRangeStart w:id="72"/>
      <w:r w:rsidRPr="002C234D">
        <w:rPr>
          <w:rFonts w:eastAsia="Times New Roman" w:cs="Times New Roman"/>
          <w:szCs w:val="24"/>
          <w:lang w:val="et-EE"/>
        </w:rPr>
        <w:t xml:space="preserve">, mistõttu võib muudatuse </w:t>
      </w:r>
      <w:r w:rsidRPr="002C234D">
        <w:rPr>
          <w:rFonts w:eastAsia="Times New Roman" w:cs="Times New Roman"/>
          <w:b/>
          <w:bCs/>
          <w:szCs w:val="24"/>
          <w:lang w:val="et-EE"/>
        </w:rPr>
        <w:t>olulisust hinnata keskmiseks</w:t>
      </w:r>
      <w:commentRangeEnd w:id="72"/>
      <w:r w:rsidR="004B2E40" w:rsidRPr="002C234D">
        <w:rPr>
          <w:rStyle w:val="Kommentaariviide"/>
          <w:rFonts w:eastAsia="Times New Roman" w:cs="Times New Roman"/>
          <w:sz w:val="24"/>
          <w:szCs w:val="24"/>
          <w:lang w:val="et-EE"/>
        </w:rPr>
        <w:commentReference w:id="72"/>
      </w:r>
      <w:r w:rsidRPr="002C234D">
        <w:rPr>
          <w:rFonts w:eastAsia="Times New Roman" w:cs="Times New Roman"/>
          <w:szCs w:val="24"/>
          <w:lang w:val="et-EE"/>
        </w:rPr>
        <w:t>.</w:t>
      </w:r>
    </w:p>
    <w:p w14:paraId="51C54766" w14:textId="77777777" w:rsidR="00693597" w:rsidRPr="002C234D" w:rsidRDefault="00693597" w:rsidP="00264F78">
      <w:pPr>
        <w:spacing w:line="240" w:lineRule="auto"/>
        <w:rPr>
          <w:rFonts w:eastAsia="Times New Roman" w:cs="Times New Roman"/>
          <w:szCs w:val="24"/>
          <w:lang w:val="et-EE"/>
        </w:rPr>
      </w:pPr>
    </w:p>
    <w:p w14:paraId="5BCEA66F" w14:textId="44F4776C" w:rsidR="00693597" w:rsidRPr="002C234D" w:rsidRDefault="00693597" w:rsidP="00693597">
      <w:pPr>
        <w:spacing w:line="240" w:lineRule="auto"/>
        <w:rPr>
          <w:rFonts w:eastAsia="Times New Roman" w:cs="Times New Roman"/>
          <w:szCs w:val="24"/>
          <w:lang w:val="et-EE"/>
        </w:rPr>
      </w:pPr>
      <w:commentRangeStart w:id="73"/>
      <w:r w:rsidRPr="002C234D">
        <w:rPr>
          <w:rFonts w:eastAsia="Times New Roman" w:cs="Times New Roman"/>
          <w:szCs w:val="24"/>
          <w:lang w:val="et-EE"/>
        </w:rPr>
        <w:t>Muudatuse</w:t>
      </w:r>
      <w:commentRangeEnd w:id="73"/>
      <w:r w:rsidR="006B6C11" w:rsidRPr="002C234D">
        <w:rPr>
          <w:rStyle w:val="Kommentaariviide"/>
          <w:rFonts w:eastAsia="Times New Roman" w:cs="Times New Roman"/>
          <w:sz w:val="24"/>
          <w:szCs w:val="24"/>
          <w:lang w:val="et-EE"/>
        </w:rPr>
        <w:commentReference w:id="73"/>
      </w:r>
      <w:r w:rsidRPr="002C234D">
        <w:rPr>
          <w:rFonts w:eastAsia="Times New Roman" w:cs="Times New Roman"/>
          <w:szCs w:val="24"/>
          <w:lang w:val="et-EE"/>
        </w:rPr>
        <w:t xml:space="preserve"> mõju on </w:t>
      </w:r>
      <w:r w:rsidRPr="002C234D">
        <w:rPr>
          <w:rFonts w:eastAsia="Times New Roman" w:cs="Times New Roman"/>
          <w:b/>
          <w:bCs/>
          <w:szCs w:val="24"/>
          <w:lang w:val="et-EE"/>
        </w:rPr>
        <w:t>positiivne ja mõõdukas</w:t>
      </w:r>
      <w:r w:rsidRPr="002C234D">
        <w:rPr>
          <w:rFonts w:eastAsia="Times New Roman" w:cs="Times New Roman"/>
          <w:szCs w:val="24"/>
          <w:lang w:val="et-EE"/>
        </w:rPr>
        <w:t>. See väljendub eelkõige järgmiselt:</w:t>
      </w:r>
    </w:p>
    <w:p w14:paraId="21D3D721" w14:textId="77777777" w:rsidR="00693597" w:rsidRPr="002C234D" w:rsidRDefault="00693597" w:rsidP="00693597">
      <w:pPr>
        <w:spacing w:line="240" w:lineRule="auto"/>
        <w:rPr>
          <w:rFonts w:eastAsia="Times New Roman" w:cs="Times New Roman"/>
          <w:szCs w:val="24"/>
          <w:lang w:val="et-EE"/>
        </w:rPr>
      </w:pPr>
    </w:p>
    <w:p w14:paraId="6E4AD8EF" w14:textId="47BB78BD" w:rsidR="00693597" w:rsidRPr="002C234D" w:rsidRDefault="00693597" w:rsidP="004201B7">
      <w:pPr>
        <w:pStyle w:val="Loendilik"/>
        <w:numPr>
          <w:ilvl w:val="0"/>
          <w:numId w:val="52"/>
        </w:numPr>
        <w:spacing w:line="240" w:lineRule="auto"/>
        <w:rPr>
          <w:rFonts w:eastAsia="Times New Roman" w:cs="Times New Roman"/>
          <w:szCs w:val="24"/>
          <w:lang w:val="et-EE"/>
        </w:rPr>
      </w:pPr>
      <w:r w:rsidRPr="002C234D">
        <w:rPr>
          <w:rFonts w:eastAsia="Times New Roman" w:cs="Times New Roman"/>
          <w:szCs w:val="24"/>
          <w:lang w:val="et-EE"/>
        </w:rPr>
        <w:t>otsesed kulude vähendamised – relvahoidla rajamise või rentimise kohustus kaob väiksemate kollektsioonide puhul, mis võib vähendada kulusid mitmesaja kuni mitme tuhande euro võrra;</w:t>
      </w:r>
    </w:p>
    <w:p w14:paraId="368F0C93" w14:textId="06DAB769" w:rsidR="00693597" w:rsidRPr="002C234D" w:rsidRDefault="00693597" w:rsidP="004201B7">
      <w:pPr>
        <w:pStyle w:val="Loendilik"/>
        <w:numPr>
          <w:ilvl w:val="0"/>
          <w:numId w:val="52"/>
        </w:numPr>
        <w:spacing w:line="240" w:lineRule="auto"/>
        <w:rPr>
          <w:rFonts w:eastAsia="Times New Roman" w:cs="Times New Roman"/>
          <w:szCs w:val="24"/>
          <w:lang w:val="et-EE"/>
        </w:rPr>
      </w:pPr>
      <w:commentRangeStart w:id="74"/>
      <w:r w:rsidRPr="002C234D">
        <w:rPr>
          <w:rFonts w:eastAsia="Times New Roman" w:cs="Times New Roman"/>
          <w:szCs w:val="24"/>
          <w:lang w:val="et-EE"/>
        </w:rPr>
        <w:t xml:space="preserve">haldustegevuse </w:t>
      </w:r>
      <w:commentRangeEnd w:id="74"/>
      <w:r w:rsidR="008C7565" w:rsidRPr="002C234D">
        <w:rPr>
          <w:rStyle w:val="Kommentaariviide"/>
          <w:rFonts w:eastAsia="Times New Roman" w:cs="Times New Roman"/>
          <w:sz w:val="24"/>
          <w:szCs w:val="24"/>
          <w:lang w:val="et-EE"/>
        </w:rPr>
        <w:commentReference w:id="74"/>
      </w:r>
      <w:r w:rsidRPr="002C234D">
        <w:rPr>
          <w:rFonts w:eastAsia="Times New Roman" w:cs="Times New Roman"/>
          <w:szCs w:val="24"/>
          <w:lang w:val="et-EE"/>
        </w:rPr>
        <w:t xml:space="preserve">vähenemine – pärijatele antav lisatähtaeg </w:t>
      </w:r>
      <w:r w:rsidR="001621B3">
        <w:rPr>
          <w:rFonts w:eastAsia="Times New Roman" w:cs="Times New Roman"/>
          <w:szCs w:val="24"/>
          <w:lang w:val="et-EE"/>
        </w:rPr>
        <w:t>kahandab</w:t>
      </w:r>
      <w:r w:rsidR="001621B3" w:rsidRPr="002C234D">
        <w:rPr>
          <w:rFonts w:eastAsia="Times New Roman" w:cs="Times New Roman"/>
          <w:szCs w:val="24"/>
          <w:lang w:val="et-EE"/>
        </w:rPr>
        <w:t xml:space="preserve"> </w:t>
      </w:r>
      <w:r w:rsidRPr="002C234D">
        <w:rPr>
          <w:rFonts w:eastAsia="Times New Roman" w:cs="Times New Roman"/>
          <w:szCs w:val="24"/>
          <w:lang w:val="et-EE"/>
        </w:rPr>
        <w:t xml:space="preserve">nii nende enda kui </w:t>
      </w:r>
      <w:r w:rsidR="001621B3">
        <w:rPr>
          <w:rFonts w:eastAsia="Times New Roman" w:cs="Times New Roman"/>
          <w:szCs w:val="24"/>
          <w:lang w:val="et-EE"/>
        </w:rPr>
        <w:t xml:space="preserve">ka </w:t>
      </w:r>
      <w:r w:rsidRPr="002C234D">
        <w:rPr>
          <w:rFonts w:eastAsia="Times New Roman" w:cs="Times New Roman"/>
          <w:szCs w:val="24"/>
          <w:lang w:val="et-EE"/>
        </w:rPr>
        <w:t xml:space="preserve">PPA </w:t>
      </w:r>
      <w:commentRangeStart w:id="75"/>
      <w:r w:rsidR="001621B3">
        <w:rPr>
          <w:rFonts w:eastAsia="Times New Roman" w:cs="Times New Roman"/>
          <w:szCs w:val="24"/>
          <w:lang w:val="et-EE"/>
        </w:rPr>
        <w:t>haldus</w:t>
      </w:r>
      <w:r w:rsidRPr="002C234D">
        <w:rPr>
          <w:rFonts w:eastAsia="Times New Roman" w:cs="Times New Roman"/>
          <w:szCs w:val="24"/>
          <w:lang w:val="et-EE"/>
        </w:rPr>
        <w:t>survet</w:t>
      </w:r>
      <w:commentRangeEnd w:id="75"/>
      <w:r w:rsidR="008C7565" w:rsidRPr="002C234D">
        <w:rPr>
          <w:rStyle w:val="Kommentaariviide"/>
          <w:rFonts w:eastAsia="Times New Roman" w:cs="Times New Roman"/>
          <w:sz w:val="24"/>
          <w:szCs w:val="24"/>
          <w:lang w:val="et-EE"/>
        </w:rPr>
        <w:commentReference w:id="75"/>
      </w:r>
      <w:r w:rsidRPr="002C234D">
        <w:rPr>
          <w:rFonts w:eastAsia="Times New Roman" w:cs="Times New Roman"/>
          <w:szCs w:val="24"/>
          <w:lang w:val="et-EE"/>
        </w:rPr>
        <w:t>;</w:t>
      </w:r>
    </w:p>
    <w:p w14:paraId="42D27B3B" w14:textId="0EF5FC63" w:rsidR="00693597" w:rsidRPr="002C234D" w:rsidRDefault="00693597" w:rsidP="004201B7">
      <w:pPr>
        <w:pStyle w:val="Loendilik"/>
        <w:numPr>
          <w:ilvl w:val="0"/>
          <w:numId w:val="52"/>
        </w:numPr>
        <w:spacing w:line="240" w:lineRule="auto"/>
        <w:rPr>
          <w:rFonts w:eastAsia="Times New Roman" w:cs="Times New Roman"/>
          <w:szCs w:val="24"/>
          <w:lang w:val="et-EE"/>
        </w:rPr>
      </w:pPr>
      <w:r w:rsidRPr="002C234D">
        <w:rPr>
          <w:rFonts w:eastAsia="Times New Roman" w:cs="Times New Roman"/>
          <w:szCs w:val="24"/>
          <w:lang w:val="et-EE"/>
        </w:rPr>
        <w:t xml:space="preserve">sisuliselt riskipõhine kontroll – järelevalve koormus väheneb </w:t>
      </w:r>
      <w:r w:rsidR="001621B3">
        <w:rPr>
          <w:rFonts w:eastAsia="Times New Roman" w:cs="Times New Roman"/>
          <w:szCs w:val="24"/>
          <w:lang w:val="et-EE"/>
        </w:rPr>
        <w:t>väiksema</w:t>
      </w:r>
      <w:r w:rsidR="001621B3" w:rsidRPr="002C234D">
        <w:rPr>
          <w:rFonts w:eastAsia="Times New Roman" w:cs="Times New Roman"/>
          <w:szCs w:val="24"/>
          <w:lang w:val="et-EE"/>
        </w:rPr>
        <w:t xml:space="preserve"> </w:t>
      </w:r>
      <w:r w:rsidRPr="002C234D">
        <w:rPr>
          <w:rFonts w:eastAsia="Times New Roman" w:cs="Times New Roman"/>
          <w:szCs w:val="24"/>
          <w:lang w:val="et-EE"/>
        </w:rPr>
        <w:t xml:space="preserve">riskiga juhtumite osas ja </w:t>
      </w:r>
      <w:r w:rsidR="001621B3">
        <w:rPr>
          <w:rFonts w:eastAsia="Times New Roman" w:cs="Times New Roman"/>
          <w:szCs w:val="24"/>
          <w:lang w:val="et-EE"/>
        </w:rPr>
        <w:t xml:space="preserve">seega </w:t>
      </w:r>
      <w:r w:rsidRPr="002C234D">
        <w:rPr>
          <w:rFonts w:eastAsia="Times New Roman" w:cs="Times New Roman"/>
          <w:szCs w:val="24"/>
          <w:lang w:val="et-EE"/>
        </w:rPr>
        <w:t xml:space="preserve">saab rohkem ressursse suunata </w:t>
      </w:r>
      <w:r w:rsidR="001621B3">
        <w:rPr>
          <w:rFonts w:eastAsia="Times New Roman" w:cs="Times New Roman"/>
          <w:szCs w:val="24"/>
          <w:lang w:val="et-EE"/>
        </w:rPr>
        <w:t>suurema</w:t>
      </w:r>
      <w:r w:rsidR="001621B3" w:rsidRPr="002C234D">
        <w:rPr>
          <w:rFonts w:eastAsia="Times New Roman" w:cs="Times New Roman"/>
          <w:szCs w:val="24"/>
          <w:lang w:val="et-EE"/>
        </w:rPr>
        <w:t xml:space="preserve"> </w:t>
      </w:r>
      <w:r w:rsidRPr="002C234D">
        <w:rPr>
          <w:rFonts w:eastAsia="Times New Roman" w:cs="Times New Roman"/>
          <w:szCs w:val="24"/>
          <w:lang w:val="et-EE"/>
        </w:rPr>
        <w:t xml:space="preserve">riskiga </w:t>
      </w:r>
      <w:r w:rsidR="001621B3">
        <w:rPr>
          <w:rFonts w:eastAsia="Times New Roman" w:cs="Times New Roman"/>
          <w:szCs w:val="24"/>
          <w:lang w:val="et-EE"/>
        </w:rPr>
        <w:t xml:space="preserve">juhtumite </w:t>
      </w:r>
      <w:r w:rsidRPr="002C234D">
        <w:rPr>
          <w:rFonts w:eastAsia="Times New Roman" w:cs="Times New Roman"/>
          <w:szCs w:val="24"/>
          <w:lang w:val="et-EE"/>
        </w:rPr>
        <w:t>kä</w:t>
      </w:r>
      <w:r w:rsidR="001621B3">
        <w:rPr>
          <w:rFonts w:eastAsia="Times New Roman" w:cs="Times New Roman"/>
          <w:szCs w:val="24"/>
          <w:lang w:val="et-EE"/>
        </w:rPr>
        <w:t>s</w:t>
      </w:r>
      <w:r w:rsidRPr="002C234D">
        <w:rPr>
          <w:rFonts w:eastAsia="Times New Roman" w:cs="Times New Roman"/>
          <w:szCs w:val="24"/>
          <w:lang w:val="et-EE"/>
        </w:rPr>
        <w:t>itlemisele;</w:t>
      </w:r>
    </w:p>
    <w:p w14:paraId="38746A3B" w14:textId="0DE0246E" w:rsidR="00693597" w:rsidRPr="002C234D" w:rsidRDefault="00693597" w:rsidP="004201B7">
      <w:pPr>
        <w:pStyle w:val="Loendilik"/>
        <w:numPr>
          <w:ilvl w:val="0"/>
          <w:numId w:val="52"/>
        </w:numPr>
        <w:spacing w:line="240" w:lineRule="auto"/>
        <w:rPr>
          <w:rFonts w:eastAsia="Times New Roman" w:cs="Times New Roman"/>
          <w:szCs w:val="24"/>
          <w:lang w:val="et-EE"/>
        </w:rPr>
      </w:pPr>
      <w:r w:rsidRPr="002C234D">
        <w:rPr>
          <w:rFonts w:eastAsia="Times New Roman" w:cs="Times New Roman"/>
          <w:szCs w:val="24"/>
          <w:lang w:val="et-EE"/>
        </w:rPr>
        <w:t xml:space="preserve">õiguslike vaidluste vähenemine – viite- ja mõistesüsteemi täpsustamine </w:t>
      </w:r>
      <w:r w:rsidR="0007786C">
        <w:rPr>
          <w:rFonts w:eastAsia="Times New Roman" w:cs="Times New Roman"/>
          <w:szCs w:val="24"/>
          <w:lang w:val="et-EE"/>
        </w:rPr>
        <w:t>kahandab</w:t>
      </w:r>
      <w:r w:rsidR="0007786C" w:rsidRPr="002C234D">
        <w:rPr>
          <w:rFonts w:eastAsia="Times New Roman" w:cs="Times New Roman"/>
          <w:szCs w:val="24"/>
          <w:lang w:val="et-EE"/>
        </w:rPr>
        <w:t xml:space="preserve"> </w:t>
      </w:r>
      <w:r w:rsidRPr="002C234D">
        <w:rPr>
          <w:rFonts w:eastAsia="Times New Roman" w:cs="Times New Roman"/>
          <w:szCs w:val="24"/>
          <w:lang w:val="et-EE"/>
        </w:rPr>
        <w:t>tõlgendamisprobleeme ning haldusvaidlusi.</w:t>
      </w:r>
    </w:p>
    <w:p w14:paraId="651C3D9C" w14:textId="77777777" w:rsidR="00693597" w:rsidRPr="002C234D" w:rsidRDefault="00693597" w:rsidP="00693597">
      <w:pPr>
        <w:spacing w:line="240" w:lineRule="auto"/>
        <w:rPr>
          <w:rFonts w:eastAsia="Times New Roman" w:cs="Times New Roman"/>
          <w:szCs w:val="24"/>
          <w:lang w:val="et-EE"/>
        </w:rPr>
      </w:pPr>
    </w:p>
    <w:p w14:paraId="3474C487" w14:textId="07748442" w:rsidR="00693597" w:rsidRPr="002C234D" w:rsidRDefault="00693597" w:rsidP="00693597">
      <w:pPr>
        <w:spacing w:line="240" w:lineRule="auto"/>
        <w:rPr>
          <w:rFonts w:eastAsia="Times New Roman" w:cs="Times New Roman"/>
          <w:szCs w:val="24"/>
          <w:lang w:val="et-EE"/>
        </w:rPr>
      </w:pPr>
      <w:commentRangeStart w:id="76"/>
      <w:r w:rsidRPr="002C234D">
        <w:rPr>
          <w:rFonts w:eastAsia="Times New Roman" w:cs="Times New Roman"/>
          <w:szCs w:val="24"/>
          <w:lang w:val="et-EE"/>
        </w:rPr>
        <w:t>Kokkuvõttes viib eelnõu halduskoormuse tervikliku, kuid proportsionaalse vähenemiseni, parandades nii relvaomanike kui ka järelevalveasutuste töökorraldust.</w:t>
      </w:r>
      <w:commentRangeEnd w:id="76"/>
      <w:r w:rsidR="00071CD9" w:rsidRPr="002C234D">
        <w:rPr>
          <w:rStyle w:val="Kommentaariviide"/>
          <w:rFonts w:eastAsia="Times New Roman" w:cs="Times New Roman"/>
          <w:sz w:val="24"/>
          <w:szCs w:val="24"/>
          <w:lang w:val="et-EE"/>
        </w:rPr>
        <w:commentReference w:id="76"/>
      </w:r>
    </w:p>
    <w:p w14:paraId="1059331A" w14:textId="77777777" w:rsidR="00693597" w:rsidRPr="002C234D" w:rsidRDefault="00693597" w:rsidP="00264F78">
      <w:pPr>
        <w:spacing w:line="240" w:lineRule="auto"/>
        <w:rPr>
          <w:rFonts w:eastAsia="Times New Roman" w:cs="Times New Roman"/>
          <w:szCs w:val="24"/>
          <w:lang w:val="et-EE"/>
        </w:rPr>
      </w:pPr>
    </w:p>
    <w:p w14:paraId="6D1FB08D" w14:textId="0D24EF12" w:rsidR="007B3AD4" w:rsidRPr="002C234D" w:rsidRDefault="007B3AD4" w:rsidP="007B3AD4">
      <w:pPr>
        <w:pStyle w:val="Pealkiri2"/>
        <w:rPr>
          <w:rFonts w:eastAsia="Times New Roman"/>
          <w:lang w:val="et-EE"/>
        </w:rPr>
      </w:pPr>
      <w:bookmarkStart w:id="77" w:name="_Toc223026187"/>
      <w:r w:rsidRPr="002C234D">
        <w:rPr>
          <w:rFonts w:eastAsia="Times New Roman"/>
          <w:lang w:val="et-EE"/>
        </w:rPr>
        <w:lastRenderedPageBreak/>
        <w:t>6.6. Mõju majandusele ja turule</w:t>
      </w:r>
      <w:bookmarkEnd w:id="77"/>
    </w:p>
    <w:p w14:paraId="67B53142" w14:textId="77777777" w:rsidR="007B3AD4" w:rsidRPr="002C234D" w:rsidRDefault="007B3AD4" w:rsidP="007B3AD4">
      <w:pPr>
        <w:spacing w:line="240" w:lineRule="auto"/>
        <w:rPr>
          <w:rFonts w:eastAsia="Times New Roman" w:cs="Times New Roman"/>
          <w:szCs w:val="24"/>
          <w:lang w:val="et-EE"/>
        </w:rPr>
      </w:pPr>
    </w:p>
    <w:p w14:paraId="2E0B6CC0" w14:textId="7CBF589C" w:rsidR="007B3AD4" w:rsidRPr="002C234D" w:rsidRDefault="007B3AD4" w:rsidP="007B3AD4">
      <w:pPr>
        <w:spacing w:line="240" w:lineRule="auto"/>
        <w:rPr>
          <w:rFonts w:eastAsia="Times New Roman" w:cs="Times New Roman"/>
          <w:szCs w:val="24"/>
          <w:lang w:val="et-EE"/>
        </w:rPr>
      </w:pPr>
      <w:r w:rsidRPr="002C234D">
        <w:rPr>
          <w:rFonts w:eastAsia="Times New Roman" w:cs="Times New Roman"/>
          <w:szCs w:val="24"/>
          <w:lang w:val="et-EE"/>
        </w:rPr>
        <w:t xml:space="preserve">Eelnõu muudatustel on mõõdukas, kuid struktuurselt </w:t>
      </w:r>
      <w:r w:rsidRPr="002C234D">
        <w:rPr>
          <w:rFonts w:eastAsia="Times New Roman" w:cs="Times New Roman"/>
          <w:b/>
          <w:bCs/>
          <w:szCs w:val="24"/>
          <w:lang w:val="et-EE"/>
        </w:rPr>
        <w:t>positiivne mõju</w:t>
      </w:r>
      <w:r w:rsidRPr="002C234D">
        <w:rPr>
          <w:rFonts w:eastAsia="Times New Roman" w:cs="Times New Roman"/>
          <w:szCs w:val="24"/>
          <w:lang w:val="et-EE"/>
        </w:rPr>
        <w:t xml:space="preserve"> relvade, laskemoona ja tulirelva lisaseadmete turule. Mõjud avalduvad peamiselt tarnekindluses, ebaseadusliku turu vähendamises ning eratarbijate ja ettevõtjate käitumise stabiliseerimises kriisiolukordades.</w:t>
      </w:r>
    </w:p>
    <w:p w14:paraId="593EDC3E" w14:textId="77777777" w:rsidR="007B3AD4" w:rsidRPr="002C234D" w:rsidRDefault="007B3AD4" w:rsidP="007B3AD4">
      <w:pPr>
        <w:spacing w:line="240" w:lineRule="auto"/>
        <w:rPr>
          <w:rFonts w:eastAsia="Times New Roman" w:cs="Times New Roman"/>
          <w:szCs w:val="24"/>
          <w:lang w:val="et-EE"/>
        </w:rPr>
      </w:pPr>
    </w:p>
    <w:p w14:paraId="1AB0CAD0" w14:textId="41B43980" w:rsidR="007B3AD4" w:rsidRPr="002C234D" w:rsidRDefault="007B3AD4" w:rsidP="007B3AD4">
      <w:pPr>
        <w:spacing w:line="240" w:lineRule="auto"/>
        <w:rPr>
          <w:rFonts w:eastAsia="Times New Roman" w:cs="Times New Roman"/>
          <w:szCs w:val="24"/>
          <w:lang w:val="et-EE"/>
        </w:rPr>
      </w:pPr>
      <w:r w:rsidRPr="002C234D">
        <w:rPr>
          <w:rFonts w:eastAsia="Times New Roman" w:cs="Times New Roman"/>
          <w:szCs w:val="24"/>
          <w:lang w:val="et-EE"/>
        </w:rPr>
        <w:t>Peamised majanduslikku mõju omavad muudatused on:</w:t>
      </w:r>
    </w:p>
    <w:p w14:paraId="61130C82" w14:textId="6AE247DB" w:rsidR="00C53436" w:rsidRPr="002C234D" w:rsidRDefault="007B3AD4" w:rsidP="004201B7">
      <w:pPr>
        <w:pStyle w:val="Loendilik"/>
        <w:numPr>
          <w:ilvl w:val="0"/>
          <w:numId w:val="53"/>
        </w:numPr>
        <w:spacing w:line="240" w:lineRule="auto"/>
        <w:rPr>
          <w:rFonts w:eastAsia="Times New Roman" w:cs="Times New Roman"/>
          <w:szCs w:val="24"/>
          <w:lang w:val="et-EE"/>
        </w:rPr>
      </w:pPr>
      <w:r w:rsidRPr="002C234D">
        <w:rPr>
          <w:rFonts w:eastAsia="Times New Roman" w:cs="Times New Roman"/>
          <w:szCs w:val="24"/>
          <w:lang w:val="et-EE"/>
        </w:rPr>
        <w:t>laskemoona defitsiidi riskide maandamine (suurem lubatud varu)</w:t>
      </w:r>
      <w:r w:rsidR="0007786C">
        <w:rPr>
          <w:rFonts w:eastAsia="Times New Roman" w:cs="Times New Roman"/>
          <w:szCs w:val="24"/>
          <w:lang w:val="et-EE"/>
        </w:rPr>
        <w:t xml:space="preserve">, mis </w:t>
      </w:r>
      <w:r w:rsidRPr="002C234D">
        <w:rPr>
          <w:rFonts w:eastAsia="Times New Roman" w:cs="Times New Roman"/>
          <w:szCs w:val="24"/>
          <w:lang w:val="et-EE"/>
        </w:rPr>
        <w:t>aitab stabiliseerida turgu kriisiolukorras</w:t>
      </w:r>
      <w:r w:rsidR="00C53436" w:rsidRPr="002C234D">
        <w:rPr>
          <w:rFonts w:eastAsia="Times New Roman" w:cs="Times New Roman"/>
          <w:szCs w:val="24"/>
          <w:lang w:val="et-EE"/>
        </w:rPr>
        <w:t>;</w:t>
      </w:r>
    </w:p>
    <w:p w14:paraId="6E121EF6" w14:textId="77777777" w:rsidR="007B0900" w:rsidRPr="002C234D" w:rsidRDefault="00C53436" w:rsidP="00C53436">
      <w:pPr>
        <w:pStyle w:val="Loendilik"/>
        <w:numPr>
          <w:ilvl w:val="0"/>
          <w:numId w:val="53"/>
        </w:numPr>
        <w:spacing w:line="240" w:lineRule="auto"/>
        <w:rPr>
          <w:rFonts w:eastAsia="Times New Roman" w:cs="Times New Roman"/>
          <w:szCs w:val="24"/>
          <w:lang w:val="et-EE"/>
        </w:rPr>
      </w:pPr>
      <w:r w:rsidRPr="002C234D">
        <w:rPr>
          <w:rFonts w:eastAsia="Times New Roman" w:cs="Times New Roman"/>
          <w:szCs w:val="24"/>
          <w:lang w:val="et-EE"/>
        </w:rPr>
        <w:t xml:space="preserve">majandustegevusteate esitamise kohustus järgmiste tegevusalade puhul: 1) lasketiiru pidamine lasketiirus tasulise teenuse osutamise õiguseta; 2) gaasipihusti, </w:t>
      </w:r>
      <w:proofErr w:type="spellStart"/>
      <w:r w:rsidRPr="002C234D">
        <w:rPr>
          <w:rFonts w:eastAsia="Times New Roman" w:cs="Times New Roman"/>
          <w:szCs w:val="24"/>
          <w:lang w:val="et-EE"/>
        </w:rPr>
        <w:t>pneumorelva</w:t>
      </w:r>
      <w:proofErr w:type="spellEnd"/>
      <w:r w:rsidRPr="002C234D">
        <w:rPr>
          <w:rFonts w:eastAsia="Times New Roman" w:cs="Times New Roman"/>
          <w:szCs w:val="24"/>
          <w:lang w:val="et-EE"/>
        </w:rPr>
        <w:t>, hoiatus- ja signaalrelva ning nende laskemoona müük</w:t>
      </w:r>
      <w:r w:rsidR="007B0900" w:rsidRPr="002C234D">
        <w:rPr>
          <w:rFonts w:eastAsia="Times New Roman" w:cs="Times New Roman"/>
          <w:szCs w:val="24"/>
          <w:lang w:val="et-EE"/>
        </w:rPr>
        <w:t>;</w:t>
      </w:r>
    </w:p>
    <w:p w14:paraId="4AB1E7DF" w14:textId="71791ABF" w:rsidR="007F781D" w:rsidRPr="002C234D" w:rsidRDefault="007B0900" w:rsidP="00C53436">
      <w:pPr>
        <w:pStyle w:val="Loendilik"/>
        <w:numPr>
          <w:ilvl w:val="0"/>
          <w:numId w:val="53"/>
        </w:numPr>
        <w:spacing w:line="240" w:lineRule="auto"/>
        <w:rPr>
          <w:rFonts w:eastAsia="Times New Roman" w:cs="Times New Roman"/>
          <w:szCs w:val="24"/>
          <w:lang w:val="et-EE"/>
        </w:rPr>
      </w:pPr>
      <w:r w:rsidRPr="002C234D">
        <w:rPr>
          <w:rFonts w:eastAsia="Times New Roman" w:cs="Times New Roman"/>
          <w:szCs w:val="24"/>
          <w:lang w:val="et-EE"/>
        </w:rPr>
        <w:t>relvakapi nõue alates esimesest tulirelvast</w:t>
      </w:r>
      <w:r w:rsidR="007F781D" w:rsidRPr="002C234D">
        <w:rPr>
          <w:rFonts w:eastAsia="Times New Roman" w:cs="Times New Roman"/>
          <w:szCs w:val="24"/>
          <w:lang w:val="et-EE"/>
        </w:rPr>
        <w:t>;</w:t>
      </w:r>
    </w:p>
    <w:p w14:paraId="2A86DEE7" w14:textId="08530DCF" w:rsidR="007B3AD4" w:rsidRPr="002C234D" w:rsidRDefault="007F781D" w:rsidP="004201B7">
      <w:pPr>
        <w:pStyle w:val="Loendilik"/>
        <w:numPr>
          <w:ilvl w:val="0"/>
          <w:numId w:val="53"/>
        </w:numPr>
        <w:spacing w:line="240" w:lineRule="auto"/>
        <w:rPr>
          <w:rFonts w:eastAsia="Times New Roman" w:cs="Times New Roman"/>
          <w:szCs w:val="24"/>
          <w:lang w:val="et-EE"/>
        </w:rPr>
      </w:pPr>
      <w:r w:rsidRPr="002C234D">
        <w:rPr>
          <w:rFonts w:eastAsia="Times New Roman" w:cs="Times New Roman"/>
          <w:szCs w:val="24"/>
          <w:lang w:val="et-EE"/>
        </w:rPr>
        <w:t>juriidilise isiku õigus anda oma relv spordivõistlusel või treeningul osalemiseks või jahipidamiseks teise isiku kasutusse</w:t>
      </w:r>
      <w:r w:rsidR="00C53436" w:rsidRPr="002C234D">
        <w:rPr>
          <w:rFonts w:eastAsia="Times New Roman" w:cs="Times New Roman"/>
          <w:szCs w:val="24"/>
          <w:lang w:val="et-EE"/>
        </w:rPr>
        <w:t>.</w:t>
      </w:r>
    </w:p>
    <w:p w14:paraId="751B9131" w14:textId="77777777" w:rsidR="007B3AD4" w:rsidRPr="002C234D" w:rsidRDefault="007B3AD4" w:rsidP="007B3AD4">
      <w:pPr>
        <w:spacing w:line="240" w:lineRule="auto"/>
        <w:rPr>
          <w:rFonts w:eastAsia="Times New Roman" w:cs="Times New Roman"/>
          <w:szCs w:val="24"/>
          <w:lang w:val="et-EE"/>
        </w:rPr>
      </w:pPr>
    </w:p>
    <w:p w14:paraId="4B04A47C" w14:textId="43B1CDFF" w:rsidR="00952135" w:rsidRPr="002C234D" w:rsidRDefault="007B3AD4" w:rsidP="00952135">
      <w:pPr>
        <w:spacing w:line="240" w:lineRule="auto"/>
        <w:rPr>
          <w:rFonts w:eastAsia="Times New Roman" w:cs="Times New Roman"/>
          <w:szCs w:val="24"/>
          <w:lang w:val="et-EE"/>
        </w:rPr>
      </w:pPr>
      <w:r w:rsidRPr="002C234D">
        <w:rPr>
          <w:rFonts w:eastAsia="Times New Roman" w:cs="Times New Roman"/>
          <w:szCs w:val="24"/>
          <w:lang w:val="et-EE"/>
        </w:rPr>
        <w:t>Eelnõu võimaldab füüsilise</w:t>
      </w:r>
      <w:r w:rsidR="00E375FE" w:rsidRPr="002C234D">
        <w:rPr>
          <w:rFonts w:eastAsia="Times New Roman" w:cs="Times New Roman"/>
          <w:szCs w:val="24"/>
          <w:lang w:val="et-EE"/>
        </w:rPr>
        <w:t>st</w:t>
      </w:r>
      <w:r w:rsidRPr="002C234D">
        <w:rPr>
          <w:rFonts w:eastAsia="Times New Roman" w:cs="Times New Roman"/>
          <w:szCs w:val="24"/>
          <w:lang w:val="et-EE"/>
        </w:rPr>
        <w:t xml:space="preserve"> isiku</w:t>
      </w:r>
      <w:r w:rsidR="00E375FE" w:rsidRPr="002C234D">
        <w:rPr>
          <w:rFonts w:eastAsia="Times New Roman" w:cs="Times New Roman"/>
          <w:szCs w:val="24"/>
          <w:lang w:val="et-EE"/>
        </w:rPr>
        <w:t>st relvaomanikul</w:t>
      </w:r>
      <w:r w:rsidRPr="002C234D">
        <w:rPr>
          <w:rFonts w:eastAsia="Times New Roman" w:cs="Times New Roman"/>
          <w:szCs w:val="24"/>
          <w:lang w:val="et-EE"/>
        </w:rPr>
        <w:t xml:space="preserve"> hoida senisest </w:t>
      </w:r>
      <w:r w:rsidRPr="002C234D">
        <w:rPr>
          <w:rFonts w:eastAsia="Times New Roman" w:cs="Times New Roman"/>
          <w:b/>
          <w:bCs/>
          <w:szCs w:val="24"/>
          <w:lang w:val="et-EE"/>
        </w:rPr>
        <w:t>suuremat laskemoonavaru</w:t>
      </w:r>
      <w:r w:rsidRPr="002C234D">
        <w:rPr>
          <w:rFonts w:eastAsia="Times New Roman" w:cs="Times New Roman"/>
          <w:szCs w:val="24"/>
          <w:lang w:val="et-EE"/>
        </w:rPr>
        <w:t xml:space="preserve">. </w:t>
      </w:r>
      <w:r w:rsidR="00952135" w:rsidRPr="002C234D">
        <w:rPr>
          <w:rFonts w:eastAsia="Times New Roman" w:cs="Times New Roman"/>
          <w:szCs w:val="24"/>
          <w:lang w:val="et-EE"/>
        </w:rPr>
        <w:t xml:space="preserve">Muudatuse vajalikkuse põhjendamisel tuvastati, et 2022. aastal esines Euroopas ulatuslik laskemoona defitsiit, mille käigus muutus eraisikute jaoks laskemoona hankimine ajutiselt praktiliselt võimatuks. Defitsiidi põhjuseks olid samaaegselt nii geopoliitilised pinged, tootmisvõimsuste ümberorienteerimine riiklikele tellimustele kui ka tarneahelate häired. Selline olukord tõi kaasa järsu hinnatõusu, ebastabiilse varustuskindluse ning olulise käibekahju relvakaupmeestele </w:t>
      </w:r>
      <w:r w:rsidR="0007786C">
        <w:rPr>
          <w:rFonts w:eastAsia="Times New Roman" w:cs="Times New Roman"/>
          <w:szCs w:val="24"/>
          <w:lang w:val="et-EE"/>
        </w:rPr>
        <w:t>ning</w:t>
      </w:r>
      <w:r w:rsidR="00952135" w:rsidRPr="002C234D">
        <w:rPr>
          <w:rFonts w:eastAsia="Times New Roman" w:cs="Times New Roman"/>
          <w:szCs w:val="24"/>
          <w:lang w:val="et-EE"/>
        </w:rPr>
        <w:t xml:space="preserve"> laskespordi- </w:t>
      </w:r>
      <w:r w:rsidR="0007786C">
        <w:rPr>
          <w:rFonts w:eastAsia="Times New Roman" w:cs="Times New Roman"/>
          <w:szCs w:val="24"/>
          <w:lang w:val="et-EE"/>
        </w:rPr>
        <w:t>ja</w:t>
      </w:r>
      <w:r w:rsidR="00952135" w:rsidRPr="002C234D">
        <w:rPr>
          <w:rFonts w:eastAsia="Times New Roman" w:cs="Times New Roman"/>
          <w:szCs w:val="24"/>
          <w:lang w:val="et-EE"/>
        </w:rPr>
        <w:t xml:space="preserve"> jahisektori ettevõtjatele.</w:t>
      </w:r>
    </w:p>
    <w:p w14:paraId="0C270E81" w14:textId="77777777" w:rsidR="00952135" w:rsidRPr="002C234D" w:rsidRDefault="00952135" w:rsidP="00952135">
      <w:pPr>
        <w:spacing w:line="240" w:lineRule="auto"/>
        <w:rPr>
          <w:rFonts w:eastAsia="Times New Roman" w:cs="Times New Roman"/>
          <w:szCs w:val="24"/>
          <w:lang w:val="et-EE"/>
        </w:rPr>
      </w:pPr>
    </w:p>
    <w:p w14:paraId="51641C17" w14:textId="565FFB1B" w:rsidR="00952135" w:rsidRPr="002C234D" w:rsidRDefault="00952135" w:rsidP="00952135">
      <w:pPr>
        <w:spacing w:line="240" w:lineRule="auto"/>
        <w:rPr>
          <w:rFonts w:eastAsia="Times New Roman" w:cs="Times New Roman"/>
          <w:szCs w:val="24"/>
          <w:lang w:val="et-EE"/>
        </w:rPr>
      </w:pPr>
      <w:r w:rsidRPr="002C234D">
        <w:rPr>
          <w:rFonts w:eastAsia="Times New Roman" w:cs="Times New Roman"/>
          <w:szCs w:val="24"/>
          <w:lang w:val="et-EE"/>
        </w:rPr>
        <w:t xml:space="preserve">Eelnõukohane muudatus aitab suurendada siseturu stabiilsust olukorras, kus tarneahelad ajutiselt katkestatakse (nt geopoliitilise kriisi või tootmismahtude ümberjaotamise tõttu). Kui relvaomanikel on võimalik kujundada mõistlik varu juba tavapärases turuolukorras, hajub nõudlus ajas ühtlasemalt ning väheneb kriisiolukorras tekkiva järsu ja kontsentreeritud nõudlusšoki risk. See omakorda </w:t>
      </w:r>
      <w:r w:rsidR="00D66A48">
        <w:rPr>
          <w:rFonts w:eastAsia="Times New Roman" w:cs="Times New Roman"/>
          <w:szCs w:val="24"/>
          <w:lang w:val="et-EE"/>
        </w:rPr>
        <w:t>kahandab</w:t>
      </w:r>
      <w:r w:rsidR="00D66A48" w:rsidRPr="002C234D">
        <w:rPr>
          <w:rFonts w:eastAsia="Times New Roman" w:cs="Times New Roman"/>
          <w:szCs w:val="24"/>
          <w:lang w:val="et-EE"/>
        </w:rPr>
        <w:t xml:space="preserve"> </w:t>
      </w:r>
      <w:r w:rsidRPr="002C234D">
        <w:rPr>
          <w:rFonts w:eastAsia="Times New Roman" w:cs="Times New Roman"/>
          <w:szCs w:val="24"/>
          <w:lang w:val="et-EE"/>
        </w:rPr>
        <w:t xml:space="preserve">spekulatiivset ostukäitumist, hinnasurvet </w:t>
      </w:r>
      <w:r w:rsidR="00D66A48">
        <w:rPr>
          <w:rFonts w:eastAsia="Times New Roman" w:cs="Times New Roman"/>
          <w:szCs w:val="24"/>
          <w:lang w:val="et-EE"/>
        </w:rPr>
        <w:t>ja</w:t>
      </w:r>
      <w:r w:rsidR="00D66A48" w:rsidRPr="002C234D">
        <w:rPr>
          <w:rFonts w:eastAsia="Times New Roman" w:cs="Times New Roman"/>
          <w:szCs w:val="24"/>
          <w:lang w:val="et-EE"/>
        </w:rPr>
        <w:t xml:space="preserve"> </w:t>
      </w:r>
      <w:r w:rsidRPr="002C234D">
        <w:rPr>
          <w:rFonts w:eastAsia="Times New Roman" w:cs="Times New Roman"/>
          <w:szCs w:val="24"/>
          <w:lang w:val="et-EE"/>
        </w:rPr>
        <w:t>ajutiste turuhäirete süvenemist.</w:t>
      </w:r>
    </w:p>
    <w:p w14:paraId="08968529" w14:textId="77777777" w:rsidR="00952135" w:rsidRPr="002C234D" w:rsidRDefault="00952135" w:rsidP="00952135">
      <w:pPr>
        <w:spacing w:line="240" w:lineRule="auto"/>
        <w:rPr>
          <w:rFonts w:eastAsia="Times New Roman" w:cs="Times New Roman"/>
          <w:szCs w:val="24"/>
          <w:lang w:val="et-EE"/>
        </w:rPr>
      </w:pPr>
    </w:p>
    <w:p w14:paraId="117F3177" w14:textId="77777777" w:rsidR="00952135" w:rsidRPr="002C234D" w:rsidRDefault="00952135" w:rsidP="00952135">
      <w:pPr>
        <w:spacing w:line="240" w:lineRule="auto"/>
        <w:rPr>
          <w:rFonts w:eastAsia="Times New Roman" w:cs="Times New Roman"/>
          <w:szCs w:val="24"/>
          <w:lang w:val="et-EE"/>
        </w:rPr>
      </w:pPr>
      <w:r w:rsidRPr="002C234D">
        <w:rPr>
          <w:rFonts w:eastAsia="Times New Roman" w:cs="Times New Roman"/>
          <w:szCs w:val="24"/>
          <w:lang w:val="et-EE"/>
        </w:rPr>
        <w:t>Majanduslikus plaanis aitab muudatus kaasa järgmistele mõjudele:</w:t>
      </w:r>
    </w:p>
    <w:p w14:paraId="57996537" w14:textId="77777777" w:rsidR="00952135" w:rsidRPr="002C234D" w:rsidRDefault="00952135" w:rsidP="00952135">
      <w:pPr>
        <w:spacing w:line="240" w:lineRule="auto"/>
        <w:rPr>
          <w:rFonts w:eastAsia="Times New Roman" w:cs="Times New Roman"/>
          <w:szCs w:val="24"/>
          <w:lang w:val="et-EE"/>
        </w:rPr>
      </w:pPr>
    </w:p>
    <w:p w14:paraId="32CCD7A8" w14:textId="3DF0DBEE" w:rsidR="00952135" w:rsidRPr="002C234D" w:rsidRDefault="00952135" w:rsidP="00E72A18">
      <w:pPr>
        <w:pStyle w:val="Loendilik"/>
        <w:numPr>
          <w:ilvl w:val="0"/>
          <w:numId w:val="120"/>
        </w:numPr>
        <w:spacing w:line="240" w:lineRule="auto"/>
        <w:rPr>
          <w:rFonts w:eastAsia="Times New Roman" w:cs="Times New Roman"/>
          <w:szCs w:val="24"/>
          <w:lang w:val="et-EE"/>
        </w:rPr>
      </w:pPr>
      <w:r w:rsidRPr="002C234D">
        <w:rPr>
          <w:rFonts w:eastAsia="Times New Roman" w:cs="Times New Roman"/>
          <w:szCs w:val="24"/>
          <w:lang w:val="et-EE"/>
        </w:rPr>
        <w:t xml:space="preserve">turu stabiilsus ja hinnakõikumiste vähenemine – nõudluse hajutamine ajas võimaldab kaupmeestel paremini planeerida varusid ja tellimusi, </w:t>
      </w:r>
      <w:r w:rsidR="00D66A48">
        <w:rPr>
          <w:rFonts w:eastAsia="Times New Roman" w:cs="Times New Roman"/>
          <w:szCs w:val="24"/>
          <w:lang w:val="et-EE"/>
        </w:rPr>
        <w:t>kahandab</w:t>
      </w:r>
      <w:r w:rsidR="00D66A48" w:rsidRPr="002C234D">
        <w:rPr>
          <w:rFonts w:eastAsia="Times New Roman" w:cs="Times New Roman"/>
          <w:szCs w:val="24"/>
          <w:lang w:val="et-EE"/>
        </w:rPr>
        <w:t xml:space="preserve"> </w:t>
      </w:r>
      <w:r w:rsidRPr="002C234D">
        <w:rPr>
          <w:rFonts w:eastAsia="Times New Roman" w:cs="Times New Roman"/>
          <w:szCs w:val="24"/>
          <w:lang w:val="et-EE"/>
        </w:rPr>
        <w:t>ootamatute hinnatõusude riski ning toetab prognoositavamat hinnakujundust</w:t>
      </w:r>
      <w:r w:rsidR="00D66A48">
        <w:rPr>
          <w:rFonts w:eastAsia="Times New Roman" w:cs="Times New Roman"/>
          <w:szCs w:val="24"/>
          <w:lang w:val="et-EE"/>
        </w:rPr>
        <w:t>;</w:t>
      </w:r>
    </w:p>
    <w:p w14:paraId="22052A1C" w14:textId="2BB59593" w:rsidR="00952135" w:rsidRPr="002C234D" w:rsidRDefault="00952135" w:rsidP="00E72A18">
      <w:pPr>
        <w:pStyle w:val="Loendilik"/>
        <w:numPr>
          <w:ilvl w:val="0"/>
          <w:numId w:val="120"/>
        </w:numPr>
        <w:spacing w:line="240" w:lineRule="auto"/>
        <w:rPr>
          <w:rFonts w:eastAsia="Times New Roman" w:cs="Times New Roman"/>
          <w:szCs w:val="24"/>
          <w:lang w:val="et-EE"/>
        </w:rPr>
      </w:pPr>
      <w:r w:rsidRPr="002C234D">
        <w:rPr>
          <w:rFonts w:eastAsia="Times New Roman" w:cs="Times New Roman"/>
          <w:szCs w:val="24"/>
          <w:lang w:val="et-EE"/>
        </w:rPr>
        <w:t xml:space="preserve">ettevõtjate likviidsuse ja jätkusuutlikkuse toetamine – relvakaupmehed ja laskemoona </w:t>
      </w:r>
      <w:r w:rsidR="00D66A48">
        <w:rPr>
          <w:rFonts w:eastAsia="Times New Roman" w:cs="Times New Roman"/>
          <w:szCs w:val="24"/>
          <w:lang w:val="et-EE"/>
        </w:rPr>
        <w:t>importijad</w:t>
      </w:r>
      <w:r w:rsidR="00D66A48" w:rsidRPr="002C234D">
        <w:rPr>
          <w:rFonts w:eastAsia="Times New Roman" w:cs="Times New Roman"/>
          <w:szCs w:val="24"/>
          <w:lang w:val="et-EE"/>
        </w:rPr>
        <w:t xml:space="preserve"> </w:t>
      </w:r>
      <w:r w:rsidRPr="002C234D">
        <w:rPr>
          <w:rFonts w:eastAsia="Times New Roman" w:cs="Times New Roman"/>
          <w:szCs w:val="24"/>
          <w:lang w:val="et-EE"/>
        </w:rPr>
        <w:t>saavad tegutseda stabiilsema müügimahu tingimustes. See vähendab olukordi, kus kriisi ajal kaup puudub ja käive langeb järsult, samas kui pärast kriisi võib nõudlus ajutiselt kokku kukkuda, kuna tarbijad on varud soetanud</w:t>
      </w:r>
      <w:r w:rsidR="00D66A48">
        <w:rPr>
          <w:rFonts w:eastAsia="Times New Roman" w:cs="Times New Roman"/>
          <w:szCs w:val="24"/>
          <w:lang w:val="et-EE"/>
        </w:rPr>
        <w:t>;</w:t>
      </w:r>
    </w:p>
    <w:p w14:paraId="51FA3313" w14:textId="7037FE31" w:rsidR="00952135" w:rsidRPr="002C234D" w:rsidRDefault="00952135" w:rsidP="00E72A18">
      <w:pPr>
        <w:pStyle w:val="Loendilik"/>
        <w:numPr>
          <w:ilvl w:val="0"/>
          <w:numId w:val="120"/>
        </w:numPr>
        <w:spacing w:line="240" w:lineRule="auto"/>
        <w:rPr>
          <w:rFonts w:eastAsia="Times New Roman" w:cs="Times New Roman"/>
          <w:szCs w:val="24"/>
          <w:lang w:val="et-EE"/>
        </w:rPr>
      </w:pPr>
      <w:r w:rsidRPr="002C234D">
        <w:rPr>
          <w:rFonts w:eastAsia="Times New Roman" w:cs="Times New Roman"/>
          <w:szCs w:val="24"/>
          <w:lang w:val="et-EE"/>
        </w:rPr>
        <w:t>laskespordi- ja jahisektori toimimise tagamine – varustuskindlus võimaldab säilitada spordivõistluste, treeningute ja jahindustegevuse järjepidevust ka häireolukorras. See toetab nii spordiklubide, lasketiirude, jahindusorganisatsioonide kui ka nendega seotud teenusepakkujate (nt majutus, toitlustus, varustuse müük) majandustegevust</w:t>
      </w:r>
      <w:r w:rsidR="00D66A48">
        <w:rPr>
          <w:rFonts w:eastAsia="Times New Roman" w:cs="Times New Roman"/>
          <w:szCs w:val="24"/>
          <w:lang w:val="et-EE"/>
        </w:rPr>
        <w:t>;</w:t>
      </w:r>
    </w:p>
    <w:p w14:paraId="67703389" w14:textId="5FF36740" w:rsidR="00952135" w:rsidRPr="002C234D" w:rsidRDefault="00952135" w:rsidP="00E72A18">
      <w:pPr>
        <w:pStyle w:val="Loendilik"/>
        <w:numPr>
          <w:ilvl w:val="0"/>
          <w:numId w:val="120"/>
        </w:numPr>
        <w:spacing w:line="240" w:lineRule="auto"/>
        <w:rPr>
          <w:rFonts w:eastAsia="Times New Roman" w:cs="Times New Roman"/>
          <w:szCs w:val="24"/>
          <w:lang w:val="et-EE"/>
        </w:rPr>
      </w:pPr>
      <w:r w:rsidRPr="002C234D">
        <w:rPr>
          <w:rFonts w:eastAsia="Times New Roman" w:cs="Times New Roman"/>
          <w:szCs w:val="24"/>
          <w:lang w:val="et-EE"/>
        </w:rPr>
        <w:t>tarneahela vastupanuvõime suurenemine – suurem lubatud varu eraisikutel toimib hajutatud puhvrisüsteemina, mis vähendab survet hulgi- ja jaemüügile kriisi puhkedes. See aitab leevendada logistikakoormust ning vältida olukordi, kus jaemüügi tasandil tekivad ulatuslikud katkestused.</w:t>
      </w:r>
    </w:p>
    <w:p w14:paraId="56760AC6" w14:textId="77777777" w:rsidR="00952135" w:rsidRPr="002C234D" w:rsidRDefault="00952135" w:rsidP="00952135">
      <w:pPr>
        <w:spacing w:line="240" w:lineRule="auto"/>
        <w:rPr>
          <w:rFonts w:eastAsia="Times New Roman" w:cs="Times New Roman"/>
          <w:szCs w:val="24"/>
          <w:lang w:val="et-EE"/>
        </w:rPr>
      </w:pPr>
    </w:p>
    <w:p w14:paraId="3683F5CA" w14:textId="68C21B6C" w:rsidR="007B3AD4" w:rsidRPr="002C234D" w:rsidRDefault="00952135" w:rsidP="007B3AD4">
      <w:pPr>
        <w:spacing w:line="240" w:lineRule="auto"/>
        <w:rPr>
          <w:rFonts w:eastAsia="Times New Roman" w:cs="Times New Roman"/>
          <w:szCs w:val="24"/>
          <w:lang w:val="et-EE"/>
        </w:rPr>
      </w:pPr>
      <w:r w:rsidRPr="002C234D">
        <w:rPr>
          <w:rFonts w:eastAsia="Times New Roman" w:cs="Times New Roman"/>
          <w:szCs w:val="24"/>
          <w:lang w:val="et-EE"/>
        </w:rPr>
        <w:t>Oluline on rõhutada, et muudatus ei tekita täiendavat kunstlikku nõudlust, vaid võimaldab olemasoleval nõudlusel realiseeruda ajas paindlikumalt. Seetõttu on tegemist majanduslikult tasakaalustatud sammuga, mis ei põhjusta pikaajalisi turuhäireid ega moonuta konkurentsi, kuid suurendab kogu süsteemi vastupanuvõimet tarnehäiretele jms.</w:t>
      </w:r>
      <w:r w:rsidR="009F0CFB" w:rsidRPr="002C234D">
        <w:rPr>
          <w:rFonts w:eastAsia="Times New Roman" w:cs="Times New Roman"/>
          <w:szCs w:val="24"/>
          <w:lang w:val="et-EE"/>
        </w:rPr>
        <w:t xml:space="preserve"> </w:t>
      </w:r>
      <w:r w:rsidRPr="002C234D">
        <w:rPr>
          <w:rFonts w:eastAsia="Times New Roman" w:cs="Times New Roman"/>
          <w:szCs w:val="24"/>
          <w:lang w:val="et-EE"/>
        </w:rPr>
        <w:t xml:space="preserve">Kokkuvõttes võib </w:t>
      </w:r>
      <w:r w:rsidR="009F0CFB" w:rsidRPr="002C234D">
        <w:rPr>
          <w:rFonts w:eastAsia="Times New Roman" w:cs="Times New Roman"/>
          <w:szCs w:val="24"/>
          <w:lang w:val="et-EE"/>
        </w:rPr>
        <w:t>seda</w:t>
      </w:r>
      <w:r w:rsidRPr="002C234D">
        <w:rPr>
          <w:rFonts w:eastAsia="Times New Roman" w:cs="Times New Roman"/>
          <w:szCs w:val="24"/>
          <w:lang w:val="et-EE"/>
        </w:rPr>
        <w:t xml:space="preserve"> käsitleda riskijuhtimise meetmena, mis aitab maandada tarneahelate katkemisest tulenevaid majanduslikke riske ning toetab relva-, jahindus- ja laskespordisektori ettevõtjate jätkusuutlikku tegevust.</w:t>
      </w:r>
    </w:p>
    <w:p w14:paraId="38D866C7" w14:textId="77777777" w:rsidR="00237A48" w:rsidRPr="002C234D" w:rsidRDefault="00237A48" w:rsidP="007B3AD4">
      <w:pPr>
        <w:spacing w:line="240" w:lineRule="auto"/>
        <w:rPr>
          <w:rFonts w:eastAsia="Times New Roman" w:cs="Times New Roman"/>
          <w:szCs w:val="24"/>
          <w:lang w:val="et-EE"/>
        </w:rPr>
      </w:pPr>
    </w:p>
    <w:p w14:paraId="355ADE81" w14:textId="64293F45"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Eelnõuga nähakse ette </w:t>
      </w:r>
      <w:r w:rsidRPr="002C234D">
        <w:rPr>
          <w:rFonts w:eastAsia="Times New Roman" w:cs="Times New Roman"/>
          <w:b/>
          <w:bCs/>
          <w:szCs w:val="24"/>
          <w:lang w:val="et-EE"/>
        </w:rPr>
        <w:t>majandustegevusteate esitamise kohustus</w:t>
      </w:r>
      <w:r w:rsidRPr="002C234D">
        <w:rPr>
          <w:rFonts w:eastAsia="Times New Roman" w:cs="Times New Roman"/>
          <w:szCs w:val="24"/>
          <w:lang w:val="et-EE"/>
        </w:rPr>
        <w:t xml:space="preserve"> lasketiiru pidamisel (kui tasulist teenust ei osutata) ning gaasipihustite, </w:t>
      </w:r>
      <w:proofErr w:type="spellStart"/>
      <w:r w:rsidRPr="002C234D">
        <w:rPr>
          <w:rFonts w:eastAsia="Times New Roman" w:cs="Times New Roman"/>
          <w:szCs w:val="24"/>
          <w:lang w:val="et-EE"/>
        </w:rPr>
        <w:t>pneumorelvade</w:t>
      </w:r>
      <w:proofErr w:type="spellEnd"/>
      <w:r w:rsidRPr="002C234D">
        <w:rPr>
          <w:rFonts w:eastAsia="Times New Roman" w:cs="Times New Roman"/>
          <w:szCs w:val="24"/>
          <w:lang w:val="et-EE"/>
        </w:rPr>
        <w:t xml:space="preserve">, hoiatus- ja signaalrelvade ning nende laskemoona müügi alustamisel. Kehtiva õiguse kohaselt nimetatud tegevusaladel majandustegevusteate esitamise kohustust ei ole. Praktikas tegelevad eelkõige gaasipihustite ja </w:t>
      </w:r>
      <w:proofErr w:type="spellStart"/>
      <w:r w:rsidRPr="002C234D">
        <w:rPr>
          <w:rFonts w:eastAsia="Times New Roman" w:cs="Times New Roman"/>
          <w:szCs w:val="24"/>
          <w:lang w:val="et-EE"/>
        </w:rPr>
        <w:t>pneumorelvade</w:t>
      </w:r>
      <w:proofErr w:type="spellEnd"/>
      <w:r w:rsidRPr="002C234D">
        <w:rPr>
          <w:rFonts w:eastAsia="Times New Roman" w:cs="Times New Roman"/>
          <w:szCs w:val="24"/>
          <w:lang w:val="et-EE"/>
        </w:rPr>
        <w:t xml:space="preserve"> müügiga ka üldised jaekaubandusettevõtted, sealhulgas supermarketid, kellel puudub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w:t>
      </w:r>
      <w:r w:rsidR="00A627B8">
        <w:rPr>
          <w:rFonts w:eastAsia="Times New Roman" w:cs="Times New Roman"/>
          <w:szCs w:val="24"/>
          <w:lang w:val="et-EE"/>
        </w:rPr>
        <w:t>-</w:t>
      </w:r>
      <w:r w:rsidRPr="002C234D">
        <w:rPr>
          <w:rFonts w:eastAsia="Times New Roman" w:cs="Times New Roman"/>
          <w:szCs w:val="24"/>
          <w:lang w:val="et-EE"/>
        </w:rPr>
        <w:t>kohane tegevusluba. Muudatus</w:t>
      </w:r>
      <w:r w:rsidR="00A627B8">
        <w:rPr>
          <w:rFonts w:eastAsia="Times New Roman" w:cs="Times New Roman"/>
          <w:szCs w:val="24"/>
          <w:lang w:val="et-EE"/>
        </w:rPr>
        <w:t>ega</w:t>
      </w:r>
      <w:r w:rsidRPr="002C234D">
        <w:rPr>
          <w:rFonts w:eastAsia="Times New Roman" w:cs="Times New Roman"/>
          <w:szCs w:val="24"/>
          <w:lang w:val="et-EE"/>
        </w:rPr>
        <w:t xml:space="preserve"> ei kehtesta</w:t>
      </w:r>
      <w:r w:rsidR="00A627B8">
        <w:rPr>
          <w:rFonts w:eastAsia="Times New Roman" w:cs="Times New Roman"/>
          <w:szCs w:val="24"/>
          <w:lang w:val="et-EE"/>
        </w:rPr>
        <w:t>ta</w:t>
      </w:r>
      <w:r w:rsidRPr="002C234D">
        <w:rPr>
          <w:rFonts w:eastAsia="Times New Roman" w:cs="Times New Roman"/>
          <w:szCs w:val="24"/>
          <w:lang w:val="et-EE"/>
        </w:rPr>
        <w:t xml:space="preserve"> tegevusloa nõuet, vaid üksnes majandustegevusest teatamise kohustus</w:t>
      </w:r>
      <w:r w:rsidR="00A627B8">
        <w:rPr>
          <w:rFonts w:eastAsia="Times New Roman" w:cs="Times New Roman"/>
          <w:szCs w:val="24"/>
          <w:lang w:val="et-EE"/>
        </w:rPr>
        <w:t>,</w:t>
      </w:r>
      <w:r w:rsidRPr="002C234D">
        <w:rPr>
          <w:rFonts w:eastAsia="Times New Roman" w:cs="Times New Roman"/>
          <w:szCs w:val="24"/>
          <w:lang w:val="et-EE"/>
        </w:rPr>
        <w:t xml:space="preserve"> mille eesmärk on tagada riigile parem ülevaade turuosalistest ning suurendada järelevalve tõhusust.</w:t>
      </w:r>
    </w:p>
    <w:p w14:paraId="7A16BCB9" w14:textId="77777777" w:rsidR="009F0CFB" w:rsidRPr="002C234D" w:rsidRDefault="009F0CFB" w:rsidP="009F0CFB">
      <w:pPr>
        <w:spacing w:line="240" w:lineRule="auto"/>
        <w:rPr>
          <w:rFonts w:eastAsia="Times New Roman" w:cs="Times New Roman"/>
          <w:szCs w:val="24"/>
          <w:lang w:val="et-EE"/>
        </w:rPr>
      </w:pPr>
    </w:p>
    <w:p w14:paraId="5552F872" w14:textId="5782C638"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Majanduslikust vaatenurgast on tegemist </w:t>
      </w:r>
      <w:r w:rsidR="00A627B8">
        <w:rPr>
          <w:rFonts w:eastAsia="Times New Roman" w:cs="Times New Roman"/>
          <w:szCs w:val="24"/>
          <w:lang w:val="et-EE"/>
        </w:rPr>
        <w:t>väheintensiivse</w:t>
      </w:r>
      <w:r w:rsidRPr="002C234D">
        <w:rPr>
          <w:rFonts w:eastAsia="Times New Roman" w:cs="Times New Roman"/>
          <w:szCs w:val="24"/>
          <w:lang w:val="et-EE"/>
        </w:rPr>
        <w:t xml:space="preserve"> regulatiivse muudatusega. Majandustegevusteate esitamine kujutab endast eelkõige ühekordset või harva korduvat haldustoimingut, mis ei eelda olulisi investeeringuid, eraldi loa taotlemist ega äriprotsesside ümberkorraldamist. Seetõttu on ettevõtjatele kaasnev otsene halduskoormus väike ja proportsionaalne. Mõju võib olla mõnevõrra tuntavam väga väikese mahuga tegutsevatele ettevõtjatele, kuid ka nende puhul piirdub see eelduslikult piiratud ajakuluga.</w:t>
      </w:r>
    </w:p>
    <w:p w14:paraId="6B121556" w14:textId="77777777" w:rsidR="009F0CFB" w:rsidRPr="002C234D" w:rsidRDefault="009F0CFB" w:rsidP="009F0CFB">
      <w:pPr>
        <w:spacing w:line="240" w:lineRule="auto"/>
        <w:rPr>
          <w:rFonts w:eastAsia="Times New Roman" w:cs="Times New Roman"/>
          <w:szCs w:val="24"/>
          <w:lang w:val="et-EE"/>
        </w:rPr>
      </w:pPr>
    </w:p>
    <w:p w14:paraId="2FC981F9" w14:textId="62E08331"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Gaasipihustite, </w:t>
      </w:r>
      <w:proofErr w:type="spellStart"/>
      <w:r w:rsidRPr="002C234D">
        <w:rPr>
          <w:rFonts w:eastAsia="Times New Roman" w:cs="Times New Roman"/>
          <w:szCs w:val="24"/>
          <w:lang w:val="et-EE"/>
        </w:rPr>
        <w:t>pneumorelvade</w:t>
      </w:r>
      <w:proofErr w:type="spellEnd"/>
      <w:r w:rsidRPr="002C234D">
        <w:rPr>
          <w:rFonts w:eastAsia="Times New Roman" w:cs="Times New Roman"/>
          <w:szCs w:val="24"/>
          <w:lang w:val="et-EE"/>
        </w:rPr>
        <w:t xml:space="preserve"> ning hoiatus- ja signaalrelvade müügi puhul aitab muudatus vähendada regulatiivset ebavõrdsust turul. Seni on osa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 xml:space="preserve">-i kohaldamisalasse kuuluvatest toodetest olnud müügil ettevõtjatel, kes ei ole olnud riiklikus järelevalvesüsteemis selgelt identifitseeritavad, samas kui </w:t>
      </w:r>
      <w:proofErr w:type="spellStart"/>
      <w:r w:rsidRPr="002C234D">
        <w:rPr>
          <w:rFonts w:eastAsia="Times New Roman" w:cs="Times New Roman"/>
          <w:szCs w:val="24"/>
          <w:lang w:val="et-EE"/>
        </w:rPr>
        <w:t>RelvS</w:t>
      </w:r>
      <w:proofErr w:type="spellEnd"/>
      <w:r w:rsidRPr="002C234D">
        <w:rPr>
          <w:rFonts w:eastAsia="Times New Roman" w:cs="Times New Roman"/>
          <w:szCs w:val="24"/>
          <w:lang w:val="et-EE"/>
        </w:rPr>
        <w:t>-i alusel tegutsevad relvakaupmehed alluvad rangemale regulatsioonile ja järelevalvele. Majandustegevusteate esitamise kohustus ühtlustab konkurentsitingimusi, suurendab turu läbipaistvust ning toetab ausat konkurentsi. See vähendab riski, et rangema regulatsiooni alla kuuluvad ettevõtjad satuvad põhjendamatult ebasoodsamasse konkurentsiseisundisse.</w:t>
      </w:r>
    </w:p>
    <w:p w14:paraId="608BFF80" w14:textId="77777777" w:rsidR="009F0CFB" w:rsidRPr="002C234D" w:rsidRDefault="009F0CFB" w:rsidP="009F0CFB">
      <w:pPr>
        <w:spacing w:line="240" w:lineRule="auto"/>
        <w:rPr>
          <w:rFonts w:eastAsia="Times New Roman" w:cs="Times New Roman"/>
          <w:szCs w:val="24"/>
          <w:lang w:val="et-EE"/>
        </w:rPr>
      </w:pPr>
    </w:p>
    <w:p w14:paraId="75D5CDBA" w14:textId="4EFB2417"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Lasketiirude puhul loob teatamiskohustus riigile terviklikuma ülevaate nii tasulist kui ka </w:t>
      </w:r>
      <w:r w:rsidR="002803BA">
        <w:rPr>
          <w:rFonts w:eastAsia="Times New Roman" w:cs="Times New Roman"/>
          <w:szCs w:val="24"/>
          <w:lang w:val="et-EE"/>
        </w:rPr>
        <w:t>tasuta</w:t>
      </w:r>
      <w:r w:rsidR="002803BA" w:rsidRPr="002C234D">
        <w:rPr>
          <w:rFonts w:eastAsia="Times New Roman" w:cs="Times New Roman"/>
          <w:szCs w:val="24"/>
          <w:lang w:val="et-EE"/>
        </w:rPr>
        <w:t xml:space="preserve"> </w:t>
      </w:r>
      <w:r w:rsidRPr="002C234D">
        <w:rPr>
          <w:rFonts w:eastAsia="Times New Roman" w:cs="Times New Roman"/>
          <w:szCs w:val="24"/>
          <w:lang w:val="et-EE"/>
        </w:rPr>
        <w:t>tegevust võimaldavatest rajatistest. See parandab riskipõhise järelevalve planeerimist ning vähendab õiguslikku ebaselgust mittetulundusliku ja võimaliku varjatud majandustegevuse piirialal. Kuna tasu ei küsita ja täiendavaid investeerimis- või loatasunõudeid ei kehtestata, on majanduslik mõju lasketiiru pidajatele piiratud. Samas suurendab selgem regulatiivne raamistik õiguskindlust ning vähendab võimalike rikkumiste ja vaidluste riski, mis toetab sektori stabiilsust.</w:t>
      </w:r>
    </w:p>
    <w:p w14:paraId="26425EEB" w14:textId="77777777" w:rsidR="009F0CFB" w:rsidRPr="002C234D" w:rsidRDefault="009F0CFB" w:rsidP="009F0CFB">
      <w:pPr>
        <w:spacing w:line="240" w:lineRule="auto"/>
        <w:rPr>
          <w:rFonts w:eastAsia="Times New Roman" w:cs="Times New Roman"/>
          <w:szCs w:val="24"/>
          <w:lang w:val="et-EE"/>
        </w:rPr>
      </w:pPr>
    </w:p>
    <w:p w14:paraId="5B402B12" w14:textId="77777777"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Riigi jaoks võimaldab majandustegevusteate süsteem koondada andmed turuosaliste kohta ning tõhustada järelevalvet. Kuigi teavituste menetlemine toob kaasa teatava täiendava halduskoormuse, on see piiratud ning kaetav olemasolevate registri- ja järelevalvemehhanismide raames. Pikemas perspektiivis võib parem ülevaade turust vähendada rikkumiste, õigusvaidluste ja järelevalvemenetluste arvu, mis omakorda aitab optimeerida </w:t>
      </w:r>
      <w:commentRangeStart w:id="78"/>
      <w:r w:rsidRPr="002C234D">
        <w:rPr>
          <w:rFonts w:eastAsia="Times New Roman" w:cs="Times New Roman"/>
          <w:szCs w:val="24"/>
          <w:lang w:val="et-EE"/>
        </w:rPr>
        <w:t>halduskulusid</w:t>
      </w:r>
      <w:commentRangeEnd w:id="78"/>
      <w:r w:rsidR="000704FF" w:rsidRPr="002C234D">
        <w:rPr>
          <w:rStyle w:val="Kommentaariviide"/>
          <w:rFonts w:eastAsia="Times New Roman" w:cs="Times New Roman"/>
          <w:sz w:val="24"/>
          <w:szCs w:val="24"/>
          <w:lang w:val="et-EE"/>
        </w:rPr>
        <w:commentReference w:id="78"/>
      </w:r>
      <w:r w:rsidRPr="002C234D">
        <w:rPr>
          <w:rFonts w:eastAsia="Times New Roman" w:cs="Times New Roman"/>
          <w:szCs w:val="24"/>
          <w:lang w:val="et-EE"/>
        </w:rPr>
        <w:t>.</w:t>
      </w:r>
    </w:p>
    <w:p w14:paraId="47C1393D" w14:textId="77777777" w:rsidR="009F0CFB" w:rsidRPr="002C234D" w:rsidRDefault="009F0CFB" w:rsidP="009F0CFB">
      <w:pPr>
        <w:spacing w:line="240" w:lineRule="auto"/>
        <w:rPr>
          <w:rFonts w:eastAsia="Times New Roman" w:cs="Times New Roman"/>
          <w:szCs w:val="24"/>
          <w:lang w:val="et-EE"/>
        </w:rPr>
      </w:pPr>
    </w:p>
    <w:p w14:paraId="5ABDC1FC" w14:textId="13A4722E" w:rsidR="009F0CFB" w:rsidRPr="002C234D" w:rsidRDefault="009F0CFB" w:rsidP="009F0CFB">
      <w:pPr>
        <w:spacing w:line="240" w:lineRule="auto"/>
        <w:rPr>
          <w:rFonts w:eastAsia="Times New Roman" w:cs="Times New Roman"/>
          <w:szCs w:val="24"/>
          <w:lang w:val="et-EE"/>
        </w:rPr>
      </w:pPr>
      <w:r w:rsidRPr="002C234D">
        <w:rPr>
          <w:rFonts w:eastAsia="Times New Roman" w:cs="Times New Roman"/>
          <w:szCs w:val="24"/>
          <w:lang w:val="et-EE"/>
        </w:rPr>
        <w:t xml:space="preserve">Kaudselt toetab muudatus turu usaldusväärsust ja läbipaistvust. Selgem regulatiivne keskkond ning turuosaliste </w:t>
      </w:r>
      <w:proofErr w:type="spellStart"/>
      <w:r w:rsidRPr="002C234D">
        <w:rPr>
          <w:rFonts w:eastAsia="Times New Roman" w:cs="Times New Roman"/>
          <w:szCs w:val="24"/>
          <w:lang w:val="et-EE"/>
        </w:rPr>
        <w:t>identifitseeritavus</w:t>
      </w:r>
      <w:proofErr w:type="spellEnd"/>
      <w:r w:rsidRPr="002C234D">
        <w:rPr>
          <w:rFonts w:eastAsia="Times New Roman" w:cs="Times New Roman"/>
          <w:szCs w:val="24"/>
          <w:lang w:val="et-EE"/>
        </w:rPr>
        <w:t xml:space="preserve"> suurendavad tarbijate usaldust ja aitavad vähendada nõuetele </w:t>
      </w:r>
      <w:r w:rsidRPr="002C234D">
        <w:rPr>
          <w:rFonts w:eastAsia="Times New Roman" w:cs="Times New Roman"/>
          <w:szCs w:val="24"/>
          <w:lang w:val="et-EE"/>
        </w:rPr>
        <w:lastRenderedPageBreak/>
        <w:t xml:space="preserve">mittevastava või ebaseadusliku kauba leviku riski. See toetab sektori pikaajalist jätkusuutlikkust </w:t>
      </w:r>
      <w:r w:rsidR="002803BA">
        <w:rPr>
          <w:rFonts w:eastAsia="Times New Roman" w:cs="Times New Roman"/>
          <w:szCs w:val="24"/>
          <w:lang w:val="et-EE"/>
        </w:rPr>
        <w:t>ja</w:t>
      </w:r>
      <w:r w:rsidR="002803BA" w:rsidRPr="002C234D">
        <w:rPr>
          <w:rFonts w:eastAsia="Times New Roman" w:cs="Times New Roman"/>
          <w:szCs w:val="24"/>
          <w:lang w:val="et-EE"/>
        </w:rPr>
        <w:t xml:space="preserve"> </w:t>
      </w:r>
      <w:r w:rsidRPr="002C234D">
        <w:rPr>
          <w:rFonts w:eastAsia="Times New Roman" w:cs="Times New Roman"/>
          <w:szCs w:val="24"/>
          <w:lang w:val="et-EE"/>
        </w:rPr>
        <w:t>prognoositavust.</w:t>
      </w:r>
    </w:p>
    <w:p w14:paraId="3CC7BECF" w14:textId="77777777" w:rsidR="009F0CFB" w:rsidRPr="002C234D" w:rsidRDefault="009F0CFB" w:rsidP="009F0CFB">
      <w:pPr>
        <w:spacing w:line="240" w:lineRule="auto"/>
        <w:rPr>
          <w:rFonts w:eastAsia="Times New Roman" w:cs="Times New Roman"/>
          <w:szCs w:val="24"/>
          <w:lang w:val="et-EE"/>
        </w:rPr>
      </w:pPr>
    </w:p>
    <w:p w14:paraId="7D03C774" w14:textId="314F7862" w:rsidR="009F0CFB" w:rsidRPr="002C234D" w:rsidRDefault="009F0CFB" w:rsidP="007B3AD4">
      <w:pPr>
        <w:spacing w:line="240" w:lineRule="auto"/>
        <w:rPr>
          <w:rFonts w:eastAsia="Times New Roman" w:cs="Times New Roman"/>
          <w:szCs w:val="24"/>
          <w:lang w:val="et-EE"/>
        </w:rPr>
      </w:pPr>
      <w:r w:rsidRPr="002C234D">
        <w:rPr>
          <w:rFonts w:eastAsia="Times New Roman" w:cs="Times New Roman"/>
          <w:szCs w:val="24"/>
          <w:lang w:val="et-EE"/>
        </w:rPr>
        <w:t>Kokkuvõttes on tegemist majanduslikult proportsionaalse ja tasakaalustatud meetmega. Ettevõtjatele kaasnev halduskoormus on väike ega too kaasa märkimisväärseid lisakulusid. Samal ajal paraneb turu läbipaistvus, väheneb regulatiivne ebavõrdsus ning tugevneb järelevalve tõhusus. Muudatus aitab seega kaasa relvade ja nendega seotud toodete käitlemisega seotud turu korrastamisele</w:t>
      </w:r>
      <w:r w:rsidR="002803BA">
        <w:rPr>
          <w:rFonts w:eastAsia="Times New Roman" w:cs="Times New Roman"/>
          <w:szCs w:val="24"/>
          <w:lang w:val="et-EE"/>
        </w:rPr>
        <w:t>,</w:t>
      </w:r>
      <w:r w:rsidRPr="002C234D">
        <w:rPr>
          <w:rFonts w:eastAsia="Times New Roman" w:cs="Times New Roman"/>
          <w:szCs w:val="24"/>
          <w:lang w:val="et-EE"/>
        </w:rPr>
        <w:t xml:space="preserve"> ilma</w:t>
      </w:r>
      <w:r w:rsidR="002803BA">
        <w:rPr>
          <w:rFonts w:eastAsia="Times New Roman" w:cs="Times New Roman"/>
          <w:szCs w:val="24"/>
          <w:lang w:val="et-EE"/>
        </w:rPr>
        <w:t xml:space="preserve"> </w:t>
      </w:r>
      <w:r w:rsidRPr="002C234D">
        <w:rPr>
          <w:rFonts w:eastAsia="Times New Roman" w:cs="Times New Roman"/>
          <w:szCs w:val="24"/>
          <w:lang w:val="et-EE"/>
        </w:rPr>
        <w:t>et seaks ebamõistlikke tõkkeid ettevõtlusele.</w:t>
      </w:r>
    </w:p>
    <w:p w14:paraId="632A33C9" w14:textId="77777777" w:rsidR="009F0CFB" w:rsidRPr="002C234D" w:rsidRDefault="009F0CFB" w:rsidP="007B3AD4">
      <w:pPr>
        <w:spacing w:line="240" w:lineRule="auto"/>
        <w:rPr>
          <w:rFonts w:eastAsia="Times New Roman" w:cs="Times New Roman"/>
          <w:szCs w:val="24"/>
          <w:lang w:val="et-EE"/>
        </w:rPr>
      </w:pPr>
    </w:p>
    <w:p w14:paraId="1B028AFC" w14:textId="726A4AAB"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 xml:space="preserve">Eelnõuga nähakse ette, et </w:t>
      </w:r>
      <w:r w:rsidRPr="002C234D">
        <w:rPr>
          <w:rFonts w:eastAsia="Times New Roman" w:cs="Times New Roman"/>
          <w:b/>
          <w:bCs/>
          <w:szCs w:val="24"/>
          <w:lang w:val="et-EE"/>
        </w:rPr>
        <w:t>edaspidi peab ka ühe tulirelva omanik tagama relva nõuetekohase hoiustamise relvakapis</w:t>
      </w:r>
      <w:r w:rsidRPr="002C234D">
        <w:rPr>
          <w:rFonts w:eastAsia="Times New Roman" w:cs="Times New Roman"/>
          <w:szCs w:val="24"/>
          <w:lang w:val="et-EE"/>
        </w:rPr>
        <w:t>. Muudatusel on otsene majanduslik mõju nii relvaomanikele kui ka relvakappide tootjatele ja müüjatele.</w:t>
      </w:r>
    </w:p>
    <w:p w14:paraId="4B9A9E58" w14:textId="77777777" w:rsidR="003A4D9C" w:rsidRPr="002C234D" w:rsidRDefault="003A4D9C" w:rsidP="003A4D9C">
      <w:pPr>
        <w:spacing w:line="240" w:lineRule="auto"/>
        <w:rPr>
          <w:rFonts w:eastAsia="Times New Roman" w:cs="Times New Roman"/>
          <w:szCs w:val="24"/>
          <w:lang w:val="et-EE"/>
        </w:rPr>
      </w:pPr>
    </w:p>
    <w:p w14:paraId="05B963AC" w14:textId="5D7D58E7"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Ettevõtlussektorile avald</w:t>
      </w:r>
      <w:r w:rsidR="002803BA">
        <w:rPr>
          <w:rFonts w:eastAsia="Times New Roman" w:cs="Times New Roman"/>
          <w:szCs w:val="24"/>
          <w:lang w:val="et-EE"/>
        </w:rPr>
        <w:t>a</w:t>
      </w:r>
      <w:r w:rsidRPr="002C234D">
        <w:rPr>
          <w:rFonts w:eastAsia="Times New Roman" w:cs="Times New Roman"/>
          <w:szCs w:val="24"/>
          <w:lang w:val="et-EE"/>
        </w:rPr>
        <w:t>b muudatus</w:t>
      </w:r>
      <w:r w:rsidR="002803BA">
        <w:rPr>
          <w:rFonts w:eastAsia="Times New Roman" w:cs="Times New Roman"/>
          <w:szCs w:val="24"/>
          <w:lang w:val="et-EE"/>
        </w:rPr>
        <w:t xml:space="preserve"> mõju</w:t>
      </w:r>
      <w:r w:rsidRPr="002C234D">
        <w:rPr>
          <w:rFonts w:eastAsia="Times New Roman" w:cs="Times New Roman"/>
          <w:szCs w:val="24"/>
          <w:lang w:val="et-EE"/>
        </w:rPr>
        <w:t xml:space="preserve"> eeskätt relvakappide nõudluse suurenemise kaudu. Kohustuse laienemine ühe relva omanikele suurendab sihtrühma, kes peab relvakapi soetama. See toob eelduslikult </w:t>
      </w:r>
      <w:r w:rsidR="002803BA" w:rsidRPr="002C234D">
        <w:rPr>
          <w:rFonts w:eastAsia="Times New Roman" w:cs="Times New Roman"/>
          <w:szCs w:val="24"/>
          <w:lang w:val="et-EE"/>
        </w:rPr>
        <w:t xml:space="preserve">kaasa </w:t>
      </w:r>
      <w:r w:rsidRPr="002C234D">
        <w:rPr>
          <w:rFonts w:eastAsia="Times New Roman" w:cs="Times New Roman"/>
          <w:szCs w:val="24"/>
          <w:lang w:val="et-EE"/>
        </w:rPr>
        <w:t>ühekordse nõudluse kasvu üleminekuperioodil, mil praegused relvaomanikud peavad uue nõude täitma, ning edaspidi püsiva nõudluse kasvu iga</w:t>
      </w:r>
      <w:r w:rsidR="00663E16">
        <w:rPr>
          <w:rFonts w:eastAsia="Times New Roman" w:cs="Times New Roman"/>
          <w:szCs w:val="24"/>
          <w:lang w:val="et-EE"/>
        </w:rPr>
        <w:t xml:space="preserve"> </w:t>
      </w:r>
      <w:r w:rsidRPr="002C234D">
        <w:rPr>
          <w:rFonts w:eastAsia="Times New Roman" w:cs="Times New Roman"/>
          <w:szCs w:val="24"/>
          <w:lang w:val="et-EE"/>
        </w:rPr>
        <w:t xml:space="preserve">uue relvaomaniku lisandumisel, kes soovib tulirelva </w:t>
      </w:r>
      <w:r w:rsidR="00630E5D" w:rsidRPr="002C234D">
        <w:rPr>
          <w:rFonts w:eastAsia="Times New Roman" w:cs="Times New Roman"/>
          <w:szCs w:val="24"/>
          <w:lang w:val="et-EE"/>
        </w:rPr>
        <w:t>soetada</w:t>
      </w:r>
      <w:r w:rsidRPr="002C234D">
        <w:rPr>
          <w:rFonts w:eastAsia="Times New Roman" w:cs="Times New Roman"/>
          <w:szCs w:val="24"/>
          <w:lang w:val="et-EE"/>
        </w:rPr>
        <w:t xml:space="preserve">. Positiivne mõju avaldub relvakappide tootjate, </w:t>
      </w:r>
      <w:r w:rsidR="00663E16">
        <w:rPr>
          <w:rFonts w:eastAsia="Times New Roman" w:cs="Times New Roman"/>
          <w:szCs w:val="24"/>
          <w:lang w:val="et-EE"/>
        </w:rPr>
        <w:t>importijate</w:t>
      </w:r>
      <w:r w:rsidR="00663E16" w:rsidRPr="002C234D">
        <w:rPr>
          <w:rFonts w:eastAsia="Times New Roman" w:cs="Times New Roman"/>
          <w:szCs w:val="24"/>
          <w:lang w:val="et-EE"/>
        </w:rPr>
        <w:t xml:space="preserve"> </w:t>
      </w:r>
      <w:r w:rsidRPr="002C234D">
        <w:rPr>
          <w:rFonts w:eastAsia="Times New Roman" w:cs="Times New Roman"/>
          <w:szCs w:val="24"/>
          <w:lang w:val="et-EE"/>
        </w:rPr>
        <w:t>ja jaemüüjate käibele ning kaudselt ka logistika- ja paigaldusteenuseid pakkuvatele ettevõtjatele. Kuna relvakapp on pika kasutuseaga kestuskaup, on mõju oma iseloomult pigem ajutine nõudlusimpulss kui pikaajaline turu hüppeline laienemine.</w:t>
      </w:r>
    </w:p>
    <w:p w14:paraId="34317ED3" w14:textId="77777777" w:rsidR="003A4D9C" w:rsidRPr="002C234D" w:rsidRDefault="003A4D9C" w:rsidP="003A4D9C">
      <w:pPr>
        <w:spacing w:line="240" w:lineRule="auto"/>
        <w:rPr>
          <w:rFonts w:eastAsia="Times New Roman" w:cs="Times New Roman"/>
          <w:szCs w:val="24"/>
          <w:lang w:val="et-EE"/>
        </w:rPr>
      </w:pPr>
    </w:p>
    <w:p w14:paraId="69DB271D" w14:textId="018965D8"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 xml:space="preserve">Võimalik hinnamõju on piiratud. Kuigi üleminekuperioodil võib nõudluse ajutine kasv suurendada survet laovarudele, on relvakappide turg üldjuhul konkurentsitihe ning toodete valik lai. Tegemist on standarditud toodetega, mille pakkumist </w:t>
      </w:r>
      <w:r w:rsidR="00663E16">
        <w:rPr>
          <w:rFonts w:eastAsia="Times New Roman" w:cs="Times New Roman"/>
          <w:szCs w:val="24"/>
          <w:lang w:val="et-EE"/>
        </w:rPr>
        <w:t>saab</w:t>
      </w:r>
      <w:r w:rsidRPr="002C234D">
        <w:rPr>
          <w:rFonts w:eastAsia="Times New Roman" w:cs="Times New Roman"/>
          <w:szCs w:val="24"/>
          <w:lang w:val="et-EE"/>
        </w:rPr>
        <w:t xml:space="preserve"> suhteliselt kiiresti kohandada. Seetõttu ei ole alust eeldada olulist ega pikaajalist hinnatõusu. Pikemas perspektiivis võib suurem turumaht soodustada toodete mitmekesistumist, </w:t>
      </w:r>
      <w:r w:rsidR="0012227E" w:rsidRPr="002C234D">
        <w:rPr>
          <w:rFonts w:eastAsia="Times New Roman" w:cs="Times New Roman"/>
          <w:szCs w:val="24"/>
          <w:lang w:val="et-EE"/>
        </w:rPr>
        <w:t xml:space="preserve">sealhulgas </w:t>
      </w:r>
      <w:r w:rsidRPr="002C234D">
        <w:rPr>
          <w:rFonts w:eastAsia="Times New Roman" w:cs="Times New Roman"/>
          <w:szCs w:val="24"/>
          <w:lang w:val="et-EE"/>
        </w:rPr>
        <w:t>kompaktsemate ja soodsama hinnaga lahenduste pakkumist ühe relva hoidmiseks.</w:t>
      </w:r>
    </w:p>
    <w:p w14:paraId="177861CC" w14:textId="77777777" w:rsidR="003A4D9C" w:rsidRPr="002C234D" w:rsidRDefault="003A4D9C" w:rsidP="003A4D9C">
      <w:pPr>
        <w:spacing w:line="240" w:lineRule="auto"/>
        <w:rPr>
          <w:rFonts w:eastAsia="Times New Roman" w:cs="Times New Roman"/>
          <w:szCs w:val="24"/>
          <w:lang w:val="et-EE"/>
        </w:rPr>
      </w:pPr>
    </w:p>
    <w:p w14:paraId="004C95EC" w14:textId="116EFF7A"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Relvaomaniku</w:t>
      </w:r>
      <w:r w:rsidR="00663E16">
        <w:rPr>
          <w:rFonts w:eastAsia="Times New Roman" w:cs="Times New Roman"/>
          <w:szCs w:val="24"/>
          <w:lang w:val="et-EE"/>
        </w:rPr>
        <w:t>le</w:t>
      </w:r>
      <w:r w:rsidRPr="002C234D">
        <w:rPr>
          <w:rFonts w:eastAsia="Times New Roman" w:cs="Times New Roman"/>
          <w:szCs w:val="24"/>
          <w:lang w:val="et-EE"/>
        </w:rPr>
        <w:t xml:space="preserve"> tähendab muudatus täiendavat ühekordset investeeringut relvakapi soetamiseks. Kulude suurus sõltub kapi mõõtmetest, turvaklassist </w:t>
      </w:r>
      <w:r w:rsidR="00663E16">
        <w:rPr>
          <w:rFonts w:eastAsia="Times New Roman" w:cs="Times New Roman"/>
          <w:szCs w:val="24"/>
          <w:lang w:val="et-EE"/>
        </w:rPr>
        <w:t>ja</w:t>
      </w:r>
      <w:r w:rsidR="00663E16" w:rsidRPr="002C234D">
        <w:rPr>
          <w:rFonts w:eastAsia="Times New Roman" w:cs="Times New Roman"/>
          <w:szCs w:val="24"/>
          <w:lang w:val="et-EE"/>
        </w:rPr>
        <w:t xml:space="preserve"> </w:t>
      </w:r>
      <w:r w:rsidRPr="002C234D">
        <w:rPr>
          <w:rFonts w:eastAsia="Times New Roman" w:cs="Times New Roman"/>
          <w:szCs w:val="24"/>
          <w:lang w:val="et-EE"/>
        </w:rPr>
        <w:t>võimalikust paigaldusvajadusest, kuid ühe tulirelva hoiustamiseks sobiva relvakapi hinnatase on üldjuhul mõõdukas ning proportsionaalne relva kui kestuskauba väärtusega. Tegemist on kapitalikuluga, mis jaotub relva kasutusaja peale ning moodustab osa relva omamisega kaasnevatest tavapärastest kuludest. Samas võib väiksema sissetulekuga isikute jaoks olla tegemist arvestatava ühekordse väljaminekuga, mis võib mõjutada relva soetamise või omamise jätkamise otsust.</w:t>
      </w:r>
    </w:p>
    <w:p w14:paraId="152024CD" w14:textId="77777777" w:rsidR="003A4D9C" w:rsidRPr="002C234D" w:rsidRDefault="003A4D9C" w:rsidP="003A4D9C">
      <w:pPr>
        <w:spacing w:line="240" w:lineRule="auto"/>
        <w:rPr>
          <w:rFonts w:eastAsia="Times New Roman" w:cs="Times New Roman"/>
          <w:szCs w:val="24"/>
          <w:lang w:val="et-EE"/>
        </w:rPr>
      </w:pPr>
    </w:p>
    <w:p w14:paraId="0D308A71" w14:textId="77777777"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Kaudse majandusliku mõjuna aitab relvakapi kohustus vähendada relvade varguse ja väärkasutuse riski ning sellega seotud võimalikke varalisi kahjusid ja vastutuskulusid. Turvalisem hoiustamine võib vähendada nii üksikisikule kui ka ühiskonnale tervikuna tekkivaid kahjusid, mis omakorda omab positiivset, kuigi raskesti kvantifitseeritavat majanduslikku mõju. Ühtlasi lihtsustab selge ja universaalne nõue järelevalvet ning vähendab tõlgendusruumi, mis toetab õiguskindlust ja võib pikemas perspektiivis vähendada vaidluste ja menetluste halduskulusid.</w:t>
      </w:r>
    </w:p>
    <w:p w14:paraId="1A3BDB37" w14:textId="77777777" w:rsidR="003A4D9C" w:rsidRPr="002C234D" w:rsidRDefault="003A4D9C" w:rsidP="003A4D9C">
      <w:pPr>
        <w:spacing w:line="240" w:lineRule="auto"/>
        <w:rPr>
          <w:rFonts w:eastAsia="Times New Roman" w:cs="Times New Roman"/>
          <w:szCs w:val="24"/>
          <w:lang w:val="et-EE"/>
        </w:rPr>
      </w:pPr>
    </w:p>
    <w:p w14:paraId="1443F25B" w14:textId="05558191" w:rsidR="003A4D9C" w:rsidRPr="002C234D" w:rsidRDefault="003A4D9C" w:rsidP="003A4D9C">
      <w:pPr>
        <w:spacing w:line="240" w:lineRule="auto"/>
        <w:rPr>
          <w:rFonts w:eastAsia="Times New Roman" w:cs="Times New Roman"/>
          <w:szCs w:val="24"/>
          <w:lang w:val="et-EE"/>
        </w:rPr>
      </w:pPr>
      <w:r w:rsidRPr="002C234D">
        <w:rPr>
          <w:rFonts w:eastAsia="Times New Roman" w:cs="Times New Roman"/>
          <w:szCs w:val="24"/>
          <w:lang w:val="et-EE"/>
        </w:rPr>
        <w:t xml:space="preserve">Kokkuvõttes on tegemist majanduslikult mõõduka ja proportsionaalse mõjuga muudatusega. Ettevõtlussektorile avaldub see pigem positiivse nõudlusimpulsina, relvaomanikele aga ühekordse, kuid üldjuhul mõõduka lisakuluna. Muudatus aitab suurendada relvade turvalist hoiustamist ning </w:t>
      </w:r>
      <w:r w:rsidRPr="002C234D">
        <w:rPr>
          <w:rFonts w:eastAsia="Times New Roman" w:cs="Times New Roman"/>
          <w:szCs w:val="24"/>
          <w:lang w:val="et-EE"/>
        </w:rPr>
        <w:lastRenderedPageBreak/>
        <w:t>vähendada võimalikke kahjusid, toetades seeläbi nii avalikku turvalisust kui ka õigusselget ja läbipaistvat regulatiivset keskkonda.</w:t>
      </w:r>
    </w:p>
    <w:p w14:paraId="18D9194C" w14:textId="77777777" w:rsidR="003A4D9C" w:rsidRPr="002C234D" w:rsidRDefault="003A4D9C" w:rsidP="007B3AD4">
      <w:pPr>
        <w:spacing w:line="240" w:lineRule="auto"/>
        <w:rPr>
          <w:rFonts w:eastAsia="Times New Roman" w:cs="Times New Roman"/>
          <w:szCs w:val="24"/>
          <w:lang w:val="et-EE"/>
        </w:rPr>
      </w:pPr>
    </w:p>
    <w:p w14:paraId="7DAB8AF0" w14:textId="447CA036"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Kavandatav muudatus, mille kohaselt </w:t>
      </w:r>
      <w:r w:rsidRPr="002C234D">
        <w:rPr>
          <w:rFonts w:eastAsia="Times New Roman" w:cs="Times New Roman"/>
          <w:b/>
          <w:bCs/>
          <w:szCs w:val="24"/>
          <w:lang w:val="et-EE"/>
        </w:rPr>
        <w:t xml:space="preserve">võib juriidiline isik anda Eestis spordivõistlusel või treeningul osalemiseks või jahipidamiseks teise isiku kasutusse kuni viieks ööpäevaks seaduse kohaselt registreeritud relva, helisummuti, lasersihiku, </w:t>
      </w:r>
      <w:proofErr w:type="spellStart"/>
      <w:r w:rsidRPr="002C234D">
        <w:rPr>
          <w:rFonts w:eastAsia="Times New Roman" w:cs="Times New Roman"/>
          <w:b/>
          <w:bCs/>
          <w:szCs w:val="24"/>
          <w:lang w:val="et-EE"/>
        </w:rPr>
        <w:t>öösihiku</w:t>
      </w:r>
      <w:proofErr w:type="spellEnd"/>
      <w:r w:rsidRPr="002C234D">
        <w:rPr>
          <w:rFonts w:eastAsia="Times New Roman" w:cs="Times New Roman"/>
          <w:b/>
          <w:bCs/>
          <w:szCs w:val="24"/>
          <w:lang w:val="et-EE"/>
        </w:rPr>
        <w:t xml:space="preserve"> ja laskemoona</w:t>
      </w:r>
      <w:r w:rsidRPr="002C234D">
        <w:rPr>
          <w:rFonts w:eastAsia="Times New Roman" w:cs="Times New Roman"/>
          <w:szCs w:val="24"/>
          <w:lang w:val="et-EE"/>
        </w:rPr>
        <w:t>, tingimusel et isik on EL-i või NATO liikmesriigi kodanik ning tal on vastavat liiki relvaluba, omab mõõdukat, kuid selgelt positiivset mõju majandusele.</w:t>
      </w:r>
    </w:p>
    <w:p w14:paraId="38FE20CF" w14:textId="77777777" w:rsidR="000D6CE7" w:rsidRPr="002C234D" w:rsidRDefault="000D6CE7" w:rsidP="000D6CE7">
      <w:pPr>
        <w:spacing w:line="240" w:lineRule="auto"/>
        <w:rPr>
          <w:rFonts w:eastAsia="Times New Roman" w:cs="Times New Roman"/>
          <w:szCs w:val="24"/>
          <w:lang w:val="et-EE"/>
        </w:rPr>
      </w:pPr>
    </w:p>
    <w:p w14:paraId="083D765A" w14:textId="0805373A"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Muudatus loob õigusselge aluse relvade ajutiseks kasutusse andmiseks olukordades, kus välisriigist saabuv sportlane või jahikülaline ei saa või ei ole </w:t>
      </w:r>
      <w:r w:rsidR="00663E16">
        <w:rPr>
          <w:rFonts w:eastAsia="Times New Roman" w:cs="Times New Roman"/>
          <w:szCs w:val="24"/>
          <w:lang w:val="et-EE"/>
        </w:rPr>
        <w:t xml:space="preserve">tal </w:t>
      </w:r>
      <w:r w:rsidRPr="002C234D">
        <w:rPr>
          <w:rFonts w:eastAsia="Times New Roman" w:cs="Times New Roman"/>
          <w:szCs w:val="24"/>
          <w:lang w:val="et-EE"/>
        </w:rPr>
        <w:t>otstarbekas tuua Eestisse isiklikku relva. Praktikas on relvade ajutine liikumine üle riigipiiri seotud keeruka loa- ja kooskõlastusmenetlusega, mis võib olla ajamahukas ning vähendada Eesti atraktiivsust rahvusvaheliste võistluste, treeninglaagrite ja jahiturismi sihtkohana. Selge ja piiratud ajaraamiga (kuni viis ööpäeva) kasutusse andmise võimalus vähendab neid tõkkeid ning muudab teenuse pakkumise prognoositavamaks nii korraldajatele kui ka osalejatele.</w:t>
      </w:r>
    </w:p>
    <w:p w14:paraId="38F2034F" w14:textId="77777777" w:rsidR="000D6CE7" w:rsidRPr="002C234D" w:rsidRDefault="000D6CE7" w:rsidP="000D6CE7">
      <w:pPr>
        <w:spacing w:line="240" w:lineRule="auto"/>
        <w:rPr>
          <w:rFonts w:eastAsia="Times New Roman" w:cs="Times New Roman"/>
          <w:szCs w:val="24"/>
          <w:lang w:val="et-EE"/>
        </w:rPr>
      </w:pPr>
    </w:p>
    <w:p w14:paraId="3775B269" w14:textId="77777777"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Eelkõige avaldub majanduslik mõju laskespordi ja jahiturismi sektoris. Eesti lasketiirud, spordiklubid ja jahikorraldajad saavad pakkuda terviklahendust, mis hõlmab lisaks võistluse või jahi korraldamisele ka nõuetele vastava relva ja lisaseadmete kasutamise võimalust. See suurendab Eesti konkurentsivõimet rahvusvahelisel turul, soodustab </w:t>
      </w:r>
      <w:proofErr w:type="spellStart"/>
      <w:r w:rsidRPr="002C234D">
        <w:rPr>
          <w:rFonts w:eastAsia="Times New Roman" w:cs="Times New Roman"/>
          <w:szCs w:val="24"/>
          <w:lang w:val="et-EE"/>
        </w:rPr>
        <w:t>välisosalejate</w:t>
      </w:r>
      <w:proofErr w:type="spellEnd"/>
      <w:r w:rsidRPr="002C234D">
        <w:rPr>
          <w:rFonts w:eastAsia="Times New Roman" w:cs="Times New Roman"/>
          <w:szCs w:val="24"/>
          <w:lang w:val="et-EE"/>
        </w:rPr>
        <w:t xml:space="preserve"> arvu kasvu ning toob kaudset tulu majutuse, toitlustuse, transpordi ja muude teenuste sektorile. Eriti regionaalses vaates võib see toetada maapiirkondade ettevõtlust, kus jahiturismil ja laskespordiüritustel on märkimisväärne roll.</w:t>
      </w:r>
    </w:p>
    <w:p w14:paraId="394A2F46" w14:textId="77777777" w:rsidR="000D6CE7" w:rsidRPr="002C234D" w:rsidRDefault="000D6CE7" w:rsidP="000D6CE7">
      <w:pPr>
        <w:spacing w:line="240" w:lineRule="auto"/>
        <w:rPr>
          <w:rFonts w:eastAsia="Times New Roman" w:cs="Times New Roman"/>
          <w:szCs w:val="24"/>
          <w:lang w:val="et-EE"/>
        </w:rPr>
      </w:pPr>
    </w:p>
    <w:p w14:paraId="57FBEE7C" w14:textId="77777777" w:rsidR="0041552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Muudatus toetab ka spordi arengut laiemalt. Rahvusvaheliste võistluste ja treeningute korraldamise lihtsustumine võimaldab Eesti spordiorganisatsioonidel tuua siia suuremaid ja kõrgema tasemega sündmusi. See omakorda kasvatab teenuste mahtu, loob täiendavaid töövõimalusi ning tugevdab Eesti mainet usaldusväärse ja hästi korraldatud spordikeskkonnana. </w:t>
      </w:r>
      <w:r w:rsidR="00415527" w:rsidRPr="002C234D">
        <w:rPr>
          <w:rFonts w:eastAsia="Times New Roman" w:cs="Times New Roman"/>
          <w:szCs w:val="24"/>
          <w:lang w:val="et-EE"/>
        </w:rPr>
        <w:t>Õigusselgus relvade ajutise kasutusse andmise osas vähendab lepingulisi ja vastutusega seotud riske ning muudab ürituste korraldusliku planeerimise prognoositavamaks ja tõhusamaks.</w:t>
      </w:r>
    </w:p>
    <w:p w14:paraId="3C0B981E" w14:textId="77777777" w:rsidR="000D6CE7" w:rsidRPr="002C234D" w:rsidRDefault="000D6CE7" w:rsidP="000D6CE7">
      <w:pPr>
        <w:spacing w:line="240" w:lineRule="auto"/>
        <w:rPr>
          <w:rFonts w:eastAsia="Times New Roman" w:cs="Times New Roman"/>
          <w:szCs w:val="24"/>
          <w:lang w:val="et-EE"/>
        </w:rPr>
      </w:pPr>
    </w:p>
    <w:p w14:paraId="23D77E75" w14:textId="7725D68E"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Ettevõtlusvabaduse seisukohalt on muudatus soodustava iseloomuga. See ei kehtesta uusi sisulisi piiranguid, vaid loob täiendava, selgelt reguleeritud võimaluse majandustegevuseks. Samal ajal on sätestatud selged turvagarantiid: relva võib anda kasutusse üksnes isikule, kes on EL-i või NATO liikmesriigi kodanik ning kellel on vastavat liiki relvaluba. See tähendab, et relvade kasutusse andmine toimub kontrollitud ja jälgitavas raamistikus ega suurenda põhjendamatult julgeolekuriske. Seega on majandusliku aktiivsuse kasv tasakaalus avaliku turvalisuse kaitsega.</w:t>
      </w:r>
    </w:p>
    <w:p w14:paraId="1D1B13E4" w14:textId="77777777" w:rsidR="000D6CE7" w:rsidRPr="002C234D" w:rsidRDefault="000D6CE7" w:rsidP="000D6CE7">
      <w:pPr>
        <w:spacing w:line="240" w:lineRule="auto"/>
        <w:rPr>
          <w:rFonts w:eastAsia="Times New Roman" w:cs="Times New Roman"/>
          <w:szCs w:val="24"/>
          <w:lang w:val="et-EE"/>
        </w:rPr>
      </w:pPr>
    </w:p>
    <w:p w14:paraId="32D6CCF3" w14:textId="3BAE60A4"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Muudatus võib kaasa tuua mõõduka kasvu relvade ja lisaseadmete renditeenuste turul. Kuigi tegemist ei ole klassikalise renditegevusega, loob see juriidilistele isikutele – eeskätt lasketiirudele, spordiklubidele ja jahikorraldajatele – võimaluse pakkuda tasulise teenuse osana relva ajutist kasutamist. See võib suurendada investeeringuid </w:t>
      </w:r>
      <w:r w:rsidR="003308BC">
        <w:rPr>
          <w:rFonts w:eastAsia="Times New Roman" w:cs="Times New Roman"/>
          <w:szCs w:val="24"/>
          <w:lang w:val="et-EE"/>
        </w:rPr>
        <w:t>nüüdis</w:t>
      </w:r>
      <w:r w:rsidR="003308BC" w:rsidRPr="002C234D">
        <w:rPr>
          <w:rFonts w:eastAsia="Times New Roman" w:cs="Times New Roman"/>
          <w:szCs w:val="24"/>
          <w:lang w:val="et-EE"/>
        </w:rPr>
        <w:t xml:space="preserve">aegsesse </w:t>
      </w:r>
      <w:r w:rsidRPr="002C234D">
        <w:rPr>
          <w:rFonts w:eastAsia="Times New Roman" w:cs="Times New Roman"/>
          <w:szCs w:val="24"/>
          <w:lang w:val="et-EE"/>
        </w:rPr>
        <w:t>varustusse ning parandada teenuste kvaliteeti. Samas ei ole oodata märkimisväärset turumoonutust, kuna tegevus jääb rangelt reguleeritud ja ajaliselt piiratud raamidesse.</w:t>
      </w:r>
    </w:p>
    <w:p w14:paraId="758145D0" w14:textId="77777777" w:rsidR="000D6CE7" w:rsidRPr="002C234D" w:rsidRDefault="000D6CE7" w:rsidP="000D6CE7">
      <w:pPr>
        <w:spacing w:line="240" w:lineRule="auto"/>
        <w:rPr>
          <w:rFonts w:eastAsia="Times New Roman" w:cs="Times New Roman"/>
          <w:szCs w:val="24"/>
          <w:lang w:val="et-EE"/>
        </w:rPr>
      </w:pPr>
    </w:p>
    <w:p w14:paraId="7B603DF6" w14:textId="77777777"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Riigile ei kaasne muudatusest olulisi täiendavaid kulusid. Järelevalve toimub olemasolevate mehhanismide kaudu ning relvade registreerimine ja relvalubade kontroll on juba kehtiva süsteemi </w:t>
      </w:r>
      <w:r w:rsidRPr="002C234D">
        <w:rPr>
          <w:rFonts w:eastAsia="Times New Roman" w:cs="Times New Roman"/>
          <w:szCs w:val="24"/>
          <w:lang w:val="et-EE"/>
        </w:rPr>
        <w:lastRenderedPageBreak/>
        <w:t>osa. Seetõttu on majanduslik netomõju riigi jaoks neutraalne või kaudselt positiivne maksutulu suurenemise kaudu, mis tuleneb teenuste mahu kasvust.</w:t>
      </w:r>
    </w:p>
    <w:p w14:paraId="3635FAE2" w14:textId="77777777" w:rsidR="000D6CE7" w:rsidRPr="002C234D" w:rsidRDefault="000D6CE7" w:rsidP="000D6CE7">
      <w:pPr>
        <w:spacing w:line="240" w:lineRule="auto"/>
        <w:rPr>
          <w:rFonts w:eastAsia="Times New Roman" w:cs="Times New Roman"/>
          <w:szCs w:val="24"/>
          <w:lang w:val="et-EE"/>
        </w:rPr>
      </w:pPr>
    </w:p>
    <w:p w14:paraId="4E2DFD68" w14:textId="4FE674F6" w:rsidR="000D6CE7" w:rsidRPr="002C234D" w:rsidRDefault="000D6CE7" w:rsidP="000D6CE7">
      <w:pPr>
        <w:spacing w:line="240" w:lineRule="auto"/>
        <w:rPr>
          <w:rFonts w:eastAsia="Times New Roman" w:cs="Times New Roman"/>
          <w:szCs w:val="24"/>
          <w:lang w:val="et-EE"/>
        </w:rPr>
      </w:pPr>
      <w:r w:rsidRPr="002C234D">
        <w:rPr>
          <w:rFonts w:eastAsia="Times New Roman" w:cs="Times New Roman"/>
          <w:szCs w:val="24"/>
          <w:lang w:val="et-EE"/>
        </w:rPr>
        <w:t xml:space="preserve">Kokkuvõttes võib hinnata, et kavandatav muudatus avaldab majandusele mõõdukat, kuid positiivset mõju, eelkõige laskespordi, jahiturismi ja nendega seotud teenuste valdkonnas. See parandab Eesti konkurentsivõimet rahvusvahelisel turul, soodustab regionaalset ettevõtlust ning suurendab teenuste pakkumise paindlikkust, säilitades samal ajal avaliku julgeoleku ja </w:t>
      </w:r>
      <w:proofErr w:type="spellStart"/>
      <w:r w:rsidRPr="002C234D">
        <w:rPr>
          <w:rFonts w:eastAsia="Times New Roman" w:cs="Times New Roman"/>
          <w:szCs w:val="24"/>
          <w:lang w:val="et-EE"/>
        </w:rPr>
        <w:t>kontrollitavuse</w:t>
      </w:r>
      <w:proofErr w:type="spellEnd"/>
      <w:r w:rsidRPr="002C234D">
        <w:rPr>
          <w:rFonts w:eastAsia="Times New Roman" w:cs="Times New Roman"/>
          <w:szCs w:val="24"/>
          <w:lang w:val="et-EE"/>
        </w:rPr>
        <w:t xml:space="preserve"> kõrge taseme.</w:t>
      </w:r>
    </w:p>
    <w:p w14:paraId="0D137E59" w14:textId="77777777" w:rsidR="007B3AD4" w:rsidRPr="002C234D" w:rsidRDefault="007B3AD4" w:rsidP="007B3AD4">
      <w:pPr>
        <w:spacing w:line="240" w:lineRule="auto"/>
        <w:rPr>
          <w:rFonts w:eastAsia="Times New Roman" w:cs="Times New Roman"/>
          <w:szCs w:val="24"/>
          <w:lang w:val="et-EE"/>
        </w:rPr>
      </w:pPr>
    </w:p>
    <w:p w14:paraId="39FE1E08" w14:textId="55C5D5B1" w:rsidR="00EB42A0" w:rsidRPr="002C234D" w:rsidRDefault="007B3AD4" w:rsidP="00EB42A0">
      <w:pPr>
        <w:spacing w:line="240" w:lineRule="auto"/>
        <w:rPr>
          <w:rFonts w:eastAsia="Times New Roman" w:cs="Times New Roman"/>
          <w:szCs w:val="24"/>
          <w:lang w:val="et-EE"/>
        </w:rPr>
      </w:pPr>
      <w:r w:rsidRPr="002C234D">
        <w:rPr>
          <w:rFonts w:eastAsia="Times New Roman" w:cs="Times New Roman"/>
          <w:szCs w:val="24"/>
          <w:lang w:val="et-EE"/>
        </w:rPr>
        <w:t>Eelnõu muudatuse mõju ulatus on piiratud</w:t>
      </w:r>
      <w:r w:rsidR="003308BC">
        <w:rPr>
          <w:rFonts w:eastAsia="Times New Roman" w:cs="Times New Roman"/>
          <w:szCs w:val="24"/>
          <w:lang w:val="et-EE"/>
        </w:rPr>
        <w:t>,</w:t>
      </w:r>
      <w:r w:rsidRPr="002C234D">
        <w:rPr>
          <w:rFonts w:eastAsia="Times New Roman" w:cs="Times New Roman"/>
          <w:szCs w:val="24"/>
          <w:lang w:val="et-EE"/>
        </w:rPr>
        <w:t xml:space="preserve"> puudutades peamiselt relvapoodide ja -müüjate sektorit, laskesportlasi, jahimehi ja relvaomanikke ning laskemoona ja lisaseadmete </w:t>
      </w:r>
      <w:r w:rsidR="003308BC">
        <w:rPr>
          <w:rFonts w:eastAsia="Times New Roman" w:cs="Times New Roman"/>
          <w:szCs w:val="24"/>
          <w:lang w:val="et-EE"/>
        </w:rPr>
        <w:t>importijaid</w:t>
      </w:r>
      <w:r w:rsidRPr="002C234D">
        <w:rPr>
          <w:rFonts w:eastAsia="Times New Roman" w:cs="Times New Roman"/>
          <w:szCs w:val="24"/>
          <w:lang w:val="et-EE"/>
        </w:rPr>
        <w:t xml:space="preserve">. </w:t>
      </w:r>
      <w:r w:rsidR="00EB42A0" w:rsidRPr="002C234D">
        <w:rPr>
          <w:rFonts w:eastAsia="Times New Roman" w:cs="Times New Roman"/>
          <w:szCs w:val="24"/>
          <w:lang w:val="et-EE"/>
        </w:rPr>
        <w:t xml:space="preserve">Mõju puudutab otseselt ligikaudu 25 000 relvaloa omanikku ning hinnanguliselt </w:t>
      </w:r>
      <w:proofErr w:type="spellStart"/>
      <w:r w:rsidR="00EB42A0" w:rsidRPr="002C234D">
        <w:rPr>
          <w:rFonts w:eastAsia="Times New Roman" w:cs="Times New Roman"/>
          <w:szCs w:val="24"/>
          <w:lang w:val="et-EE"/>
        </w:rPr>
        <w:t>mõn</w:t>
      </w:r>
      <w:r w:rsidR="003308BC">
        <w:rPr>
          <w:rFonts w:eastAsia="Times New Roman" w:cs="Times New Roman"/>
          <w:szCs w:val="24"/>
          <w:lang w:val="et-EE"/>
        </w:rPr>
        <w:t>i</w:t>
      </w:r>
      <w:r w:rsidR="00EB42A0" w:rsidRPr="002C234D">
        <w:rPr>
          <w:rFonts w:eastAsia="Times New Roman" w:cs="Times New Roman"/>
          <w:szCs w:val="24"/>
          <w:lang w:val="et-EE"/>
        </w:rPr>
        <w:t>sadat</w:t>
      </w:r>
      <w:proofErr w:type="spellEnd"/>
      <w:r w:rsidR="00EB42A0" w:rsidRPr="002C234D">
        <w:rPr>
          <w:rFonts w:eastAsia="Times New Roman" w:cs="Times New Roman"/>
          <w:szCs w:val="24"/>
          <w:lang w:val="et-EE"/>
        </w:rPr>
        <w:t xml:space="preserve"> ettevõtjat, sealhulgas relvakaupmehi, laskemoona ja lisaseadmete </w:t>
      </w:r>
      <w:r w:rsidR="003308BC">
        <w:rPr>
          <w:rFonts w:eastAsia="Times New Roman" w:cs="Times New Roman"/>
          <w:szCs w:val="24"/>
          <w:lang w:val="et-EE"/>
        </w:rPr>
        <w:t>importijaid</w:t>
      </w:r>
      <w:r w:rsidR="00EB42A0" w:rsidRPr="002C234D">
        <w:rPr>
          <w:rFonts w:eastAsia="Times New Roman" w:cs="Times New Roman"/>
          <w:szCs w:val="24"/>
          <w:lang w:val="et-EE"/>
        </w:rPr>
        <w:t xml:space="preserve">, gaasipihustite </w:t>
      </w:r>
      <w:r w:rsidR="003308BC">
        <w:rPr>
          <w:rFonts w:eastAsia="Times New Roman" w:cs="Times New Roman"/>
          <w:szCs w:val="24"/>
          <w:lang w:val="et-EE"/>
        </w:rPr>
        <w:t>ning</w:t>
      </w:r>
      <w:r w:rsidR="00EB42A0" w:rsidRPr="002C234D">
        <w:rPr>
          <w:rFonts w:eastAsia="Times New Roman" w:cs="Times New Roman"/>
          <w:szCs w:val="24"/>
          <w:lang w:val="et-EE"/>
        </w:rPr>
        <w:t xml:space="preserve"> hoiatus- </w:t>
      </w:r>
      <w:r w:rsidR="003308BC">
        <w:rPr>
          <w:rFonts w:eastAsia="Times New Roman" w:cs="Times New Roman"/>
          <w:szCs w:val="24"/>
          <w:lang w:val="et-EE"/>
        </w:rPr>
        <w:t>ja</w:t>
      </w:r>
      <w:r w:rsidR="00EB42A0" w:rsidRPr="002C234D">
        <w:rPr>
          <w:rFonts w:eastAsia="Times New Roman" w:cs="Times New Roman"/>
          <w:szCs w:val="24"/>
          <w:lang w:val="et-EE"/>
        </w:rPr>
        <w:t xml:space="preserve"> signaalrelvade müüjaid ning lasketiirude pidajaid.</w:t>
      </w:r>
    </w:p>
    <w:p w14:paraId="64D2E362" w14:textId="77777777" w:rsidR="00EB42A0" w:rsidRPr="002C234D" w:rsidRDefault="00EB42A0" w:rsidP="00EB42A0">
      <w:pPr>
        <w:spacing w:line="240" w:lineRule="auto"/>
        <w:rPr>
          <w:rFonts w:eastAsia="Times New Roman" w:cs="Times New Roman"/>
          <w:szCs w:val="24"/>
          <w:lang w:val="et-EE"/>
        </w:rPr>
      </w:pPr>
    </w:p>
    <w:p w14:paraId="5B4F170E" w14:textId="7FA241F1" w:rsidR="00EB42A0" w:rsidRPr="002C234D" w:rsidRDefault="00EB42A0" w:rsidP="00EB42A0">
      <w:pPr>
        <w:spacing w:line="240" w:lineRule="auto"/>
        <w:rPr>
          <w:rFonts w:eastAsia="Times New Roman" w:cs="Times New Roman"/>
          <w:szCs w:val="24"/>
          <w:lang w:val="et-EE"/>
        </w:rPr>
      </w:pPr>
      <w:r w:rsidRPr="002C234D">
        <w:rPr>
          <w:rFonts w:eastAsia="Times New Roman" w:cs="Times New Roman"/>
          <w:szCs w:val="24"/>
          <w:lang w:val="et-EE"/>
        </w:rPr>
        <w:t xml:space="preserve">Kuigi tegemist ei ole makromajanduslikult suure mõjuga muudatustega, on mõju relva- ja laskemoona sektoris sisuliselt oluline. Muudatused parandavad turu läbipaistvust, vähendavad ebaseadusliku käibe riski, toetavad ausat konkurentsi </w:t>
      </w:r>
      <w:commentRangeStart w:id="79"/>
      <w:r w:rsidRPr="002C234D">
        <w:rPr>
          <w:rFonts w:eastAsia="Times New Roman" w:cs="Times New Roman"/>
          <w:szCs w:val="24"/>
          <w:lang w:val="et-EE"/>
        </w:rPr>
        <w:t>ning suurendavad sektori vastupanuvõimet kriisiolukordades.</w:t>
      </w:r>
      <w:commentRangeEnd w:id="79"/>
      <w:r w:rsidR="00B52CB9" w:rsidRPr="002C234D">
        <w:rPr>
          <w:rStyle w:val="Kommentaariviide"/>
          <w:rFonts w:eastAsia="Times New Roman" w:cs="Times New Roman"/>
          <w:sz w:val="24"/>
          <w:szCs w:val="24"/>
          <w:lang w:val="et-EE"/>
        </w:rPr>
        <w:commentReference w:id="79"/>
      </w:r>
    </w:p>
    <w:p w14:paraId="6C3B792B" w14:textId="77777777" w:rsidR="00EB42A0" w:rsidRPr="002C234D" w:rsidRDefault="00EB42A0" w:rsidP="00EB42A0">
      <w:pPr>
        <w:spacing w:line="240" w:lineRule="auto"/>
        <w:rPr>
          <w:rFonts w:eastAsia="Times New Roman" w:cs="Times New Roman"/>
          <w:szCs w:val="24"/>
          <w:lang w:val="et-EE"/>
        </w:rPr>
      </w:pPr>
    </w:p>
    <w:p w14:paraId="5DECE252" w14:textId="21A3C6B0" w:rsidR="007B3AD4" w:rsidRPr="002C234D" w:rsidRDefault="00EB42A0" w:rsidP="00EB42A0">
      <w:pPr>
        <w:spacing w:line="240" w:lineRule="auto"/>
        <w:rPr>
          <w:rFonts w:eastAsia="Times New Roman" w:cs="Times New Roman"/>
          <w:szCs w:val="24"/>
          <w:lang w:val="et-EE"/>
        </w:rPr>
      </w:pPr>
      <w:r w:rsidRPr="002C234D">
        <w:rPr>
          <w:rFonts w:eastAsia="Times New Roman" w:cs="Times New Roman"/>
          <w:szCs w:val="24"/>
          <w:lang w:val="et-EE"/>
        </w:rPr>
        <w:t>M</w:t>
      </w:r>
      <w:r w:rsidR="007B3AD4" w:rsidRPr="002C234D">
        <w:rPr>
          <w:rFonts w:eastAsia="Times New Roman" w:cs="Times New Roman"/>
          <w:szCs w:val="24"/>
          <w:lang w:val="et-EE"/>
        </w:rPr>
        <w:t xml:space="preserve">uudatused ei mõjuta majanduskeskkonda tervikuna, kuid puudutavad selgelt spetsiifilist, turumahtudelt väikest, ent riskipõhiselt tundlikku sektorit. Kuna muudatustel ei ole makromajanduslikku mõju, kuid need parandavad relvaturu toimimise kvaliteeti, tugevdavad ausa konkurentsi reegleid </w:t>
      </w:r>
      <w:r w:rsidR="003308BC">
        <w:rPr>
          <w:rFonts w:eastAsia="Times New Roman" w:cs="Times New Roman"/>
          <w:szCs w:val="24"/>
          <w:lang w:val="et-EE"/>
        </w:rPr>
        <w:t>ja</w:t>
      </w:r>
      <w:r w:rsidR="003308BC" w:rsidRPr="002C234D">
        <w:rPr>
          <w:rFonts w:eastAsia="Times New Roman" w:cs="Times New Roman"/>
          <w:szCs w:val="24"/>
          <w:lang w:val="et-EE"/>
        </w:rPr>
        <w:t xml:space="preserve"> </w:t>
      </w:r>
      <w:r w:rsidR="007B3AD4" w:rsidRPr="002C234D">
        <w:rPr>
          <w:rFonts w:eastAsia="Times New Roman" w:cs="Times New Roman"/>
          <w:szCs w:val="24"/>
          <w:lang w:val="et-EE"/>
        </w:rPr>
        <w:t>toetavad õiguspäraste ettevõtjate turupositsioone</w:t>
      </w:r>
      <w:r w:rsidR="003308BC">
        <w:rPr>
          <w:rFonts w:eastAsia="Times New Roman" w:cs="Times New Roman"/>
          <w:szCs w:val="24"/>
          <w:lang w:val="et-EE"/>
        </w:rPr>
        <w:t>,</w:t>
      </w:r>
      <w:r w:rsidR="00652911" w:rsidRPr="002C234D">
        <w:rPr>
          <w:rFonts w:eastAsia="Times New Roman" w:cs="Times New Roman"/>
          <w:szCs w:val="24"/>
          <w:lang w:val="et-EE"/>
        </w:rPr>
        <w:t xml:space="preserve"> võib eelnõu mõju ulatust hinnata </w:t>
      </w:r>
      <w:r w:rsidR="00652911" w:rsidRPr="002C234D">
        <w:rPr>
          <w:rFonts w:eastAsia="Times New Roman" w:cs="Times New Roman"/>
          <w:b/>
          <w:bCs/>
          <w:szCs w:val="24"/>
          <w:lang w:val="et-EE"/>
        </w:rPr>
        <w:t>keskmiseks</w:t>
      </w:r>
      <w:r w:rsidR="007B3AD4" w:rsidRPr="002C234D">
        <w:rPr>
          <w:rFonts w:eastAsia="Times New Roman" w:cs="Times New Roman"/>
          <w:szCs w:val="24"/>
          <w:lang w:val="et-EE"/>
        </w:rPr>
        <w:t>.</w:t>
      </w:r>
    </w:p>
    <w:p w14:paraId="31C79440" w14:textId="77777777" w:rsidR="007B3AD4" w:rsidRPr="002C234D" w:rsidRDefault="007B3AD4" w:rsidP="007B3AD4">
      <w:pPr>
        <w:spacing w:line="240" w:lineRule="auto"/>
        <w:rPr>
          <w:rFonts w:eastAsia="Times New Roman" w:cs="Times New Roman"/>
          <w:szCs w:val="24"/>
          <w:lang w:val="et-EE"/>
        </w:rPr>
      </w:pPr>
    </w:p>
    <w:p w14:paraId="44576CEB" w14:textId="4391357C" w:rsidR="00652911" w:rsidRPr="002C234D" w:rsidRDefault="00652911" w:rsidP="00652911">
      <w:pPr>
        <w:spacing w:line="240" w:lineRule="auto"/>
        <w:rPr>
          <w:rFonts w:eastAsia="Times New Roman" w:cs="Times New Roman"/>
          <w:szCs w:val="24"/>
          <w:lang w:val="et-EE"/>
        </w:rPr>
      </w:pPr>
      <w:r w:rsidRPr="002C234D">
        <w:rPr>
          <w:rFonts w:eastAsia="Times New Roman" w:cs="Times New Roman"/>
          <w:szCs w:val="24"/>
          <w:lang w:val="et-EE"/>
        </w:rPr>
        <w:t xml:space="preserve">Eelnõu mõju majandusele ja turule on </w:t>
      </w:r>
      <w:r w:rsidRPr="002C234D">
        <w:rPr>
          <w:rFonts w:eastAsia="Times New Roman" w:cs="Times New Roman"/>
          <w:b/>
          <w:bCs/>
          <w:szCs w:val="24"/>
          <w:lang w:val="et-EE"/>
        </w:rPr>
        <w:t xml:space="preserve">mõõduka ulatusega </w:t>
      </w:r>
      <w:r w:rsidR="003308BC">
        <w:rPr>
          <w:rFonts w:eastAsia="Times New Roman" w:cs="Times New Roman"/>
          <w:b/>
          <w:bCs/>
          <w:szCs w:val="24"/>
          <w:lang w:val="et-EE"/>
        </w:rPr>
        <w:t>ning</w:t>
      </w:r>
      <w:r w:rsidRPr="002C234D">
        <w:rPr>
          <w:rFonts w:eastAsia="Times New Roman" w:cs="Times New Roman"/>
          <w:b/>
          <w:bCs/>
          <w:szCs w:val="24"/>
          <w:lang w:val="et-EE"/>
        </w:rPr>
        <w:t xml:space="preserve"> valdavalt positiivne</w:t>
      </w:r>
      <w:r w:rsidRPr="002C234D">
        <w:rPr>
          <w:rFonts w:eastAsia="Times New Roman" w:cs="Times New Roman"/>
          <w:szCs w:val="24"/>
          <w:lang w:val="et-EE"/>
        </w:rPr>
        <w:t>. Muudatused ei mõjuta majandust laiemalt, kuid:</w:t>
      </w:r>
    </w:p>
    <w:p w14:paraId="672E6E3E" w14:textId="6C424FFA" w:rsidR="00652911" w:rsidRPr="002C234D" w:rsidRDefault="00652911" w:rsidP="004201B7">
      <w:pPr>
        <w:pStyle w:val="Loendilik"/>
        <w:numPr>
          <w:ilvl w:val="0"/>
          <w:numId w:val="54"/>
        </w:numPr>
        <w:spacing w:line="240" w:lineRule="auto"/>
        <w:rPr>
          <w:rFonts w:eastAsia="Times New Roman" w:cs="Times New Roman"/>
          <w:szCs w:val="24"/>
          <w:lang w:val="et-EE"/>
        </w:rPr>
      </w:pPr>
      <w:r w:rsidRPr="002C234D">
        <w:rPr>
          <w:rFonts w:eastAsia="Times New Roman" w:cs="Times New Roman"/>
          <w:szCs w:val="24"/>
          <w:lang w:val="et-EE"/>
        </w:rPr>
        <w:t>stabiliseerivad laskemoona ja lisaseadmete turgu</w:t>
      </w:r>
      <w:r w:rsidR="003308BC">
        <w:rPr>
          <w:rFonts w:eastAsia="Times New Roman" w:cs="Times New Roman"/>
          <w:szCs w:val="24"/>
          <w:lang w:val="et-EE"/>
        </w:rPr>
        <w:t>;</w:t>
      </w:r>
    </w:p>
    <w:p w14:paraId="1A197D16" w14:textId="425A4A25" w:rsidR="00652911" w:rsidRPr="002C234D" w:rsidRDefault="00652911" w:rsidP="004201B7">
      <w:pPr>
        <w:pStyle w:val="Loendilik"/>
        <w:numPr>
          <w:ilvl w:val="0"/>
          <w:numId w:val="54"/>
        </w:numPr>
        <w:spacing w:line="240" w:lineRule="auto"/>
        <w:rPr>
          <w:rFonts w:eastAsia="Times New Roman" w:cs="Times New Roman"/>
          <w:szCs w:val="24"/>
          <w:lang w:val="et-EE"/>
        </w:rPr>
      </w:pPr>
      <w:r w:rsidRPr="002C234D">
        <w:rPr>
          <w:rFonts w:eastAsia="Times New Roman" w:cs="Times New Roman"/>
          <w:szCs w:val="24"/>
          <w:lang w:val="et-EE"/>
        </w:rPr>
        <w:t>vähendavad ebaseadusliku kaubanduse riski</w:t>
      </w:r>
      <w:r w:rsidR="003308BC">
        <w:rPr>
          <w:rFonts w:eastAsia="Times New Roman" w:cs="Times New Roman"/>
          <w:szCs w:val="24"/>
          <w:lang w:val="et-EE"/>
        </w:rPr>
        <w:t>;</w:t>
      </w:r>
    </w:p>
    <w:p w14:paraId="646A7A5D" w14:textId="3D722155" w:rsidR="00652911" w:rsidRPr="002C234D" w:rsidRDefault="00652911" w:rsidP="004201B7">
      <w:pPr>
        <w:pStyle w:val="Loendilik"/>
        <w:numPr>
          <w:ilvl w:val="0"/>
          <w:numId w:val="54"/>
        </w:numPr>
        <w:spacing w:line="240" w:lineRule="auto"/>
        <w:rPr>
          <w:rFonts w:eastAsia="Times New Roman" w:cs="Times New Roman"/>
          <w:szCs w:val="24"/>
          <w:lang w:val="et-EE"/>
        </w:rPr>
      </w:pPr>
      <w:r w:rsidRPr="002C234D">
        <w:rPr>
          <w:rFonts w:eastAsia="Times New Roman" w:cs="Times New Roman"/>
          <w:szCs w:val="24"/>
          <w:lang w:val="et-EE"/>
        </w:rPr>
        <w:t>parandavad ausat konkurentsi ning turu läbipaistvust</w:t>
      </w:r>
      <w:r w:rsidR="003308BC">
        <w:rPr>
          <w:rFonts w:eastAsia="Times New Roman" w:cs="Times New Roman"/>
          <w:szCs w:val="24"/>
          <w:lang w:val="et-EE"/>
        </w:rPr>
        <w:t>;</w:t>
      </w:r>
    </w:p>
    <w:p w14:paraId="2E25C37D" w14:textId="6B16301E" w:rsidR="00652911" w:rsidRPr="002C234D" w:rsidRDefault="00652911" w:rsidP="004201B7">
      <w:pPr>
        <w:pStyle w:val="Loendilik"/>
        <w:numPr>
          <w:ilvl w:val="0"/>
          <w:numId w:val="54"/>
        </w:numPr>
        <w:spacing w:line="240" w:lineRule="auto"/>
        <w:rPr>
          <w:rFonts w:eastAsia="Times New Roman" w:cs="Times New Roman"/>
          <w:szCs w:val="24"/>
          <w:lang w:val="et-EE"/>
        </w:rPr>
      </w:pPr>
      <w:commentRangeStart w:id="80"/>
      <w:r w:rsidRPr="002C234D">
        <w:rPr>
          <w:rFonts w:eastAsia="Times New Roman" w:cs="Times New Roman"/>
          <w:szCs w:val="24"/>
          <w:lang w:val="et-EE"/>
        </w:rPr>
        <w:t>suurendavad sektori vastupidavust kriisidele.</w:t>
      </w:r>
      <w:commentRangeEnd w:id="80"/>
      <w:r w:rsidR="00296CE4" w:rsidRPr="002C234D">
        <w:rPr>
          <w:rStyle w:val="Kommentaariviide"/>
          <w:rFonts w:eastAsia="Times New Roman" w:cs="Times New Roman"/>
          <w:sz w:val="24"/>
          <w:szCs w:val="24"/>
          <w:lang w:val="et-EE"/>
        </w:rPr>
        <w:commentReference w:id="80"/>
      </w:r>
    </w:p>
    <w:p w14:paraId="3F2CF969" w14:textId="77777777" w:rsidR="00652911" w:rsidRPr="002C234D" w:rsidRDefault="00652911" w:rsidP="00627E7E">
      <w:pPr>
        <w:spacing w:line="240" w:lineRule="auto"/>
        <w:rPr>
          <w:rFonts w:eastAsia="Times New Roman" w:cs="Times New Roman"/>
          <w:szCs w:val="24"/>
          <w:lang w:val="et-EE"/>
        </w:rPr>
      </w:pPr>
    </w:p>
    <w:p w14:paraId="0E2412B1" w14:textId="08C88AEC" w:rsidR="00652911" w:rsidRPr="002C234D" w:rsidRDefault="00652911" w:rsidP="00652911">
      <w:pPr>
        <w:pStyle w:val="Pealkiri2"/>
        <w:rPr>
          <w:rFonts w:eastAsia="Times New Roman"/>
          <w:lang w:val="et-EE"/>
        </w:rPr>
      </w:pPr>
      <w:bookmarkStart w:id="81" w:name="_Toc223026188"/>
      <w:r w:rsidRPr="002C234D">
        <w:rPr>
          <w:rFonts w:eastAsia="Times New Roman"/>
          <w:lang w:val="et-EE"/>
        </w:rPr>
        <w:t>6.7. Mõju ühiskonnale ja elanikkonnale</w:t>
      </w:r>
      <w:bookmarkEnd w:id="81"/>
    </w:p>
    <w:p w14:paraId="02E24558" w14:textId="77777777" w:rsidR="001C02C9" w:rsidRPr="002C234D" w:rsidRDefault="001C02C9" w:rsidP="00652911">
      <w:pPr>
        <w:spacing w:line="240" w:lineRule="auto"/>
        <w:rPr>
          <w:rFonts w:eastAsia="Times New Roman" w:cs="Times New Roman"/>
          <w:szCs w:val="24"/>
          <w:lang w:val="et-EE"/>
        </w:rPr>
      </w:pPr>
    </w:p>
    <w:p w14:paraId="00AE6803" w14:textId="7581E355" w:rsidR="001C02C9" w:rsidRPr="002C234D" w:rsidRDefault="001C02C9" w:rsidP="001C02C9">
      <w:pPr>
        <w:spacing w:line="240" w:lineRule="auto"/>
        <w:rPr>
          <w:rFonts w:eastAsia="Times New Roman" w:cs="Times New Roman"/>
          <w:szCs w:val="24"/>
          <w:lang w:val="et-EE"/>
        </w:rPr>
      </w:pPr>
      <w:r w:rsidRPr="002C234D">
        <w:rPr>
          <w:rFonts w:eastAsia="Times New Roman" w:cs="Times New Roman"/>
          <w:szCs w:val="24"/>
          <w:lang w:val="et-EE"/>
        </w:rPr>
        <w:t xml:space="preserve">Kavandatavate muudatuste mõju ühiskonnale ja elanikkonnale on tervikuna mõõdukalt positiivne ning avaldub eelkõige turvalisuse, õigusselguse ja </w:t>
      </w:r>
      <w:proofErr w:type="spellStart"/>
      <w:r w:rsidRPr="002C234D">
        <w:rPr>
          <w:rFonts w:eastAsia="Times New Roman" w:cs="Times New Roman"/>
          <w:szCs w:val="24"/>
          <w:lang w:val="et-EE"/>
        </w:rPr>
        <w:t>riigikaitselise</w:t>
      </w:r>
      <w:proofErr w:type="spellEnd"/>
      <w:r w:rsidRPr="002C234D">
        <w:rPr>
          <w:rFonts w:eastAsia="Times New Roman" w:cs="Times New Roman"/>
          <w:szCs w:val="24"/>
          <w:lang w:val="et-EE"/>
        </w:rPr>
        <w:t xml:space="preserve"> valmisoleku tugevnemises. Muutunud julgeolekukeskkonnas on relvade omamise ja käitlemise reeglite ajakohastamine vältimatu, et tagada relvade käibe ja kasutamise parem </w:t>
      </w:r>
      <w:proofErr w:type="spellStart"/>
      <w:r w:rsidRPr="002C234D">
        <w:rPr>
          <w:rFonts w:eastAsia="Times New Roman" w:cs="Times New Roman"/>
          <w:szCs w:val="24"/>
          <w:lang w:val="et-EE"/>
        </w:rPr>
        <w:t>kontrollitavus</w:t>
      </w:r>
      <w:proofErr w:type="spellEnd"/>
      <w:r w:rsidRPr="002C234D">
        <w:rPr>
          <w:rFonts w:eastAsia="Times New Roman" w:cs="Times New Roman"/>
          <w:szCs w:val="24"/>
          <w:lang w:val="et-EE"/>
        </w:rPr>
        <w:t xml:space="preserve">, vähendada praktikas tekkinud tõlgendusvaidlusi ning hoida avalik kord ja siseturvalisus stabiilsena. Eelnõu ei muuda relvaloa saamise põhimõtteid ega too kaasa relvade </w:t>
      </w:r>
      <w:commentRangeStart w:id="82"/>
      <w:r w:rsidRPr="002C234D">
        <w:rPr>
          <w:rFonts w:eastAsia="Times New Roman" w:cs="Times New Roman"/>
          <w:szCs w:val="24"/>
          <w:lang w:val="et-EE"/>
        </w:rPr>
        <w:t>kontrollimatu</w:t>
      </w:r>
      <w:commentRangeEnd w:id="82"/>
      <w:r w:rsidR="00A73236" w:rsidRPr="002C234D">
        <w:rPr>
          <w:rStyle w:val="Kommentaariviide"/>
          <w:rFonts w:eastAsia="Times New Roman" w:cs="Times New Roman"/>
          <w:sz w:val="24"/>
          <w:szCs w:val="24"/>
          <w:lang w:val="et-EE"/>
        </w:rPr>
        <w:commentReference w:id="82"/>
      </w:r>
      <w:r w:rsidRPr="002C234D">
        <w:rPr>
          <w:rFonts w:eastAsia="Times New Roman" w:cs="Times New Roman"/>
          <w:szCs w:val="24"/>
          <w:lang w:val="et-EE"/>
        </w:rPr>
        <w:t xml:space="preserve"> kättesaadavuse kasvu, vaid korrastab ja täpsustab olemasolevat regulatsiooni ning viib selle kooskõlla EL-i õigusega, suurendades sellega ka õiguskindlust ja ühtlasemat rakenduspraktikat.</w:t>
      </w:r>
    </w:p>
    <w:p w14:paraId="3DD8F3A9" w14:textId="77777777" w:rsidR="001C02C9" w:rsidRPr="002C234D" w:rsidRDefault="001C02C9" w:rsidP="001C02C9">
      <w:pPr>
        <w:spacing w:line="240" w:lineRule="auto"/>
        <w:rPr>
          <w:rFonts w:eastAsia="Times New Roman" w:cs="Times New Roman"/>
          <w:szCs w:val="24"/>
          <w:lang w:val="et-EE"/>
        </w:rPr>
      </w:pPr>
    </w:p>
    <w:p w14:paraId="4708798E" w14:textId="5E758807" w:rsidR="001C02C9" w:rsidRPr="002C234D" w:rsidRDefault="001C02C9" w:rsidP="001C02C9">
      <w:pPr>
        <w:spacing w:line="240" w:lineRule="auto"/>
        <w:rPr>
          <w:rFonts w:eastAsia="Times New Roman" w:cs="Times New Roman"/>
          <w:szCs w:val="24"/>
          <w:lang w:val="et-EE"/>
        </w:rPr>
      </w:pPr>
      <w:r w:rsidRPr="002C234D">
        <w:rPr>
          <w:rFonts w:eastAsia="Times New Roman" w:cs="Times New Roman"/>
          <w:szCs w:val="24"/>
          <w:lang w:val="et-EE"/>
        </w:rPr>
        <w:t xml:space="preserve">Elanikkonna seisukohalt on olulisim mõju see, et relvade ja laskemoona käitlemisega seotud reeglid muutuvad selgemaks, ühtlasemaks </w:t>
      </w:r>
      <w:r w:rsidR="000B51EA">
        <w:rPr>
          <w:rFonts w:eastAsia="Times New Roman" w:cs="Times New Roman"/>
          <w:szCs w:val="24"/>
          <w:lang w:val="et-EE"/>
        </w:rPr>
        <w:t>ning</w:t>
      </w:r>
      <w:r w:rsidRPr="002C234D">
        <w:rPr>
          <w:rFonts w:eastAsia="Times New Roman" w:cs="Times New Roman"/>
          <w:szCs w:val="24"/>
          <w:lang w:val="et-EE"/>
        </w:rPr>
        <w:t xml:space="preserve"> paremini rakendatavaks. Relva</w:t>
      </w:r>
      <w:r w:rsidR="00D606A9" w:rsidRPr="002C234D">
        <w:rPr>
          <w:rFonts w:eastAsia="Times New Roman" w:cs="Times New Roman"/>
          <w:szCs w:val="24"/>
          <w:lang w:val="et-EE"/>
        </w:rPr>
        <w:t>kollektsiooni</w:t>
      </w:r>
      <w:r w:rsidRPr="002C234D">
        <w:rPr>
          <w:rFonts w:eastAsia="Times New Roman" w:cs="Times New Roman"/>
          <w:szCs w:val="24"/>
          <w:lang w:val="et-EE"/>
        </w:rPr>
        <w:t xml:space="preserve">de hoiustamise nõuete riskipõhisemaks muutmine vähendab väiksemate </w:t>
      </w:r>
      <w:r w:rsidR="00D606A9" w:rsidRPr="002C234D">
        <w:rPr>
          <w:rFonts w:eastAsia="Times New Roman" w:cs="Times New Roman"/>
          <w:szCs w:val="24"/>
          <w:lang w:val="et-EE"/>
        </w:rPr>
        <w:t xml:space="preserve">relvakogude </w:t>
      </w:r>
      <w:r w:rsidRPr="002C234D">
        <w:rPr>
          <w:rFonts w:eastAsia="Times New Roman" w:cs="Times New Roman"/>
          <w:szCs w:val="24"/>
          <w:lang w:val="et-EE"/>
        </w:rPr>
        <w:t xml:space="preserve">omanike koormust ja ebaproportsionaalseid kulusid, säilitades samas turvalise hoiustamise põhimõtte. </w:t>
      </w:r>
      <w:r w:rsidRPr="002C234D">
        <w:rPr>
          <w:rFonts w:eastAsia="Times New Roman" w:cs="Times New Roman"/>
          <w:szCs w:val="24"/>
          <w:lang w:val="et-EE"/>
        </w:rPr>
        <w:lastRenderedPageBreak/>
        <w:t xml:space="preserve">Samal ajal loob </w:t>
      </w:r>
      <w:r w:rsidR="00D606A9" w:rsidRPr="002C234D">
        <w:rPr>
          <w:rFonts w:eastAsia="Times New Roman" w:cs="Times New Roman"/>
          <w:szCs w:val="24"/>
          <w:lang w:val="et-EE"/>
        </w:rPr>
        <w:t xml:space="preserve">füüsilisest isikust relvaomanikule rakendatav </w:t>
      </w:r>
      <w:r w:rsidRPr="002C234D">
        <w:rPr>
          <w:rFonts w:eastAsia="Times New Roman" w:cs="Times New Roman"/>
          <w:szCs w:val="24"/>
          <w:lang w:val="et-EE"/>
        </w:rPr>
        <w:t>relvakapi kohustus ka ühe tulirelva hoidmisel ühtse miinimumstandardi, mis vähendab riski, et relv satub kõrvaliste isikute kätte, ning toetab seeläbi perede ja kogukondade turvatunnet. Tähtaegade pikendamine nii soetamisloa kehtivuse kui ka pärandrelvaga seotud otsuste tegemise puhul suurendab proportsionaalsust, võimaldab teha kaalutletud valikuid ning vähendab korduvate taotluste arvu, mis omakorda parandab menetluste tõhusust ja vähendab halduskoormust nii inimestele kui ka riigile.</w:t>
      </w:r>
    </w:p>
    <w:p w14:paraId="2B2C15C1" w14:textId="77777777" w:rsidR="001C02C9" w:rsidRPr="002C234D" w:rsidRDefault="001C02C9" w:rsidP="001C02C9">
      <w:pPr>
        <w:spacing w:line="240" w:lineRule="auto"/>
        <w:rPr>
          <w:rFonts w:eastAsia="Times New Roman" w:cs="Times New Roman"/>
          <w:szCs w:val="24"/>
          <w:lang w:val="et-EE"/>
        </w:rPr>
      </w:pPr>
    </w:p>
    <w:p w14:paraId="554B466F" w14:textId="77777777" w:rsidR="001C02C9" w:rsidRPr="002C234D" w:rsidRDefault="001C02C9" w:rsidP="001C02C9">
      <w:pPr>
        <w:spacing w:line="240" w:lineRule="auto"/>
        <w:rPr>
          <w:rFonts w:eastAsia="Times New Roman" w:cs="Times New Roman"/>
          <w:szCs w:val="24"/>
          <w:lang w:val="et-EE"/>
        </w:rPr>
      </w:pPr>
      <w:r w:rsidRPr="002C234D">
        <w:rPr>
          <w:rFonts w:eastAsia="Times New Roman" w:cs="Times New Roman"/>
          <w:szCs w:val="24"/>
          <w:lang w:val="et-EE"/>
        </w:rPr>
        <w:t xml:space="preserve">Avaliku turvalisuse aspektist on tähenduslik, et eelnõu täpsustab relvakasutuse reegleid, sealhulgas hoiatuslasu tegemise aluseid, mis senises õiguses olid reguleerimata. </w:t>
      </w:r>
      <w:commentRangeStart w:id="83"/>
      <w:r w:rsidRPr="002C234D">
        <w:rPr>
          <w:rFonts w:eastAsia="Times New Roman" w:cs="Times New Roman"/>
          <w:szCs w:val="24"/>
          <w:lang w:val="et-EE"/>
        </w:rPr>
        <w:t xml:space="preserve">Selgemad normid vähendavad ebakindlust ja aitavad kujundada ühtlasemat praktikat, toetades nii relvaomanike õiguspärast käitumist kui ka järelevalveasutuste toimimist. </w:t>
      </w:r>
      <w:commentRangeEnd w:id="83"/>
      <w:r w:rsidR="00FA173F" w:rsidRPr="002C234D">
        <w:rPr>
          <w:rStyle w:val="Kommentaariviide"/>
          <w:rFonts w:eastAsia="Times New Roman" w:cs="Times New Roman"/>
          <w:sz w:val="24"/>
          <w:szCs w:val="24"/>
          <w:lang w:val="et-EE"/>
        </w:rPr>
        <w:commentReference w:id="83"/>
      </w:r>
      <w:r w:rsidRPr="002C234D">
        <w:rPr>
          <w:rFonts w:eastAsia="Times New Roman" w:cs="Times New Roman"/>
          <w:szCs w:val="24"/>
          <w:lang w:val="et-EE"/>
        </w:rPr>
        <w:t xml:space="preserve">Lisaks parandab relvade ja laskemoona veo nõuete leevendamine õigusselgust ja vähendab tarbetuid piiranguid, kuid säilitab samal ajal turvanõuded, mis on vajalikud avaliku korra tagamiseks. Lasketiirude ja laskepaikade järelevalvenõuete ühtlustamine ning majandustegevusest teavitamise korra kehtestamine loob läbipaistvama raamistiku relvaalase majandustegevuse jälgimiseks ja riskide maandamiseks, mis toetab kogukondlikku turvalisust ning </w:t>
      </w:r>
      <w:commentRangeStart w:id="84"/>
      <w:r w:rsidRPr="002C234D">
        <w:rPr>
          <w:rFonts w:eastAsia="Times New Roman" w:cs="Times New Roman"/>
          <w:szCs w:val="24"/>
          <w:lang w:val="et-EE"/>
        </w:rPr>
        <w:t>vähendab võimalikke kuritarvitusi.</w:t>
      </w:r>
      <w:commentRangeEnd w:id="84"/>
      <w:r w:rsidR="006556AC" w:rsidRPr="002C234D">
        <w:rPr>
          <w:rStyle w:val="Kommentaariviide"/>
          <w:rFonts w:eastAsia="Times New Roman" w:cs="Times New Roman"/>
          <w:sz w:val="24"/>
          <w:szCs w:val="24"/>
          <w:lang w:val="et-EE"/>
        </w:rPr>
        <w:commentReference w:id="84"/>
      </w:r>
    </w:p>
    <w:p w14:paraId="43D9E871" w14:textId="77777777" w:rsidR="001C02C9" w:rsidRPr="002C234D" w:rsidRDefault="001C02C9" w:rsidP="001C02C9">
      <w:pPr>
        <w:spacing w:line="240" w:lineRule="auto"/>
        <w:rPr>
          <w:rFonts w:eastAsia="Times New Roman" w:cs="Times New Roman"/>
          <w:szCs w:val="24"/>
          <w:lang w:val="et-EE"/>
        </w:rPr>
      </w:pPr>
    </w:p>
    <w:p w14:paraId="19B701E8" w14:textId="359B1F6D" w:rsidR="001C02C9" w:rsidRPr="002C234D" w:rsidRDefault="001C02C9" w:rsidP="001C02C9">
      <w:pPr>
        <w:spacing w:line="240" w:lineRule="auto"/>
        <w:rPr>
          <w:rFonts w:eastAsia="Times New Roman" w:cs="Times New Roman"/>
          <w:szCs w:val="24"/>
          <w:lang w:val="et-EE"/>
        </w:rPr>
      </w:pPr>
      <w:proofErr w:type="spellStart"/>
      <w:r w:rsidRPr="002C234D">
        <w:rPr>
          <w:rFonts w:eastAsia="Times New Roman" w:cs="Times New Roman"/>
          <w:szCs w:val="24"/>
          <w:lang w:val="et-EE"/>
        </w:rPr>
        <w:t>Riigikaitselise</w:t>
      </w:r>
      <w:proofErr w:type="spellEnd"/>
      <w:r w:rsidRPr="002C234D">
        <w:rPr>
          <w:rFonts w:eastAsia="Times New Roman" w:cs="Times New Roman"/>
          <w:szCs w:val="24"/>
          <w:lang w:val="et-EE"/>
        </w:rPr>
        <w:t xml:space="preserve"> valmisoleku ja laiapindse riigikaitse vaates on oluline, et riigikaitse märgendi regulatsiooni laiendamine võimaldab paindlikumalt kaasata kogenud ja motiveeritud relvaomanikke, sealhulgas Kaitseliidu toetajaliikmeid </w:t>
      </w:r>
      <w:r w:rsidR="000B51EA">
        <w:rPr>
          <w:rFonts w:eastAsia="Times New Roman" w:cs="Times New Roman"/>
          <w:szCs w:val="24"/>
          <w:lang w:val="et-EE"/>
        </w:rPr>
        <w:t>ning</w:t>
      </w:r>
      <w:r w:rsidRPr="002C234D">
        <w:rPr>
          <w:rFonts w:eastAsia="Times New Roman" w:cs="Times New Roman"/>
          <w:szCs w:val="24"/>
          <w:lang w:val="et-EE"/>
        </w:rPr>
        <w:t xml:space="preserve"> teatud reservis olevaid isikuid. See suurendab ühiskonna kriisivalmidust ja toetab elanikkonnakaitset, ilma et järelevalve nõrgene</w:t>
      </w:r>
      <w:r w:rsidR="000B51EA">
        <w:rPr>
          <w:rFonts w:eastAsia="Times New Roman" w:cs="Times New Roman"/>
          <w:szCs w:val="24"/>
          <w:lang w:val="et-EE"/>
        </w:rPr>
        <w:t>ks</w:t>
      </w:r>
      <w:r w:rsidRPr="002C234D">
        <w:rPr>
          <w:rFonts w:eastAsia="Times New Roman" w:cs="Times New Roman"/>
          <w:szCs w:val="24"/>
          <w:lang w:val="et-EE"/>
        </w:rPr>
        <w:t>, sest relvaloa nõuded, registreerimine ja muud kontrollimehhanismid säilivad. Samuti aitab laskemoona koguste suurendamine parandada varustuskindlust olukorras, kus rahvusvaheline tarneahel võib olla häiritud, ning toetab laskespordi, treeningute ja kriisivarude mõistlikku planeerimist.</w:t>
      </w:r>
    </w:p>
    <w:p w14:paraId="1CD0E65E" w14:textId="77777777" w:rsidR="001C02C9" w:rsidRPr="002C234D" w:rsidRDefault="001C02C9" w:rsidP="001C02C9">
      <w:pPr>
        <w:spacing w:line="240" w:lineRule="auto"/>
        <w:rPr>
          <w:rFonts w:eastAsia="Times New Roman" w:cs="Times New Roman"/>
          <w:szCs w:val="24"/>
          <w:lang w:val="et-EE"/>
        </w:rPr>
      </w:pPr>
    </w:p>
    <w:p w14:paraId="152269C2" w14:textId="1B11792F" w:rsidR="001C02C9" w:rsidRPr="002C234D" w:rsidRDefault="001C02C9" w:rsidP="001C02C9">
      <w:pPr>
        <w:spacing w:line="240" w:lineRule="auto"/>
        <w:rPr>
          <w:rFonts w:eastAsia="Times New Roman" w:cs="Times New Roman"/>
          <w:szCs w:val="24"/>
          <w:lang w:val="et-EE"/>
        </w:rPr>
      </w:pPr>
      <w:r w:rsidRPr="002C234D">
        <w:rPr>
          <w:rFonts w:eastAsia="Times New Roman" w:cs="Times New Roman"/>
          <w:szCs w:val="24"/>
          <w:lang w:val="et-EE"/>
        </w:rPr>
        <w:t xml:space="preserve">Eelnõul on mõju ka ettevõtlusele ja kogukondlikele tegevustele, eeskätt lasketiirude pidajatele, relvakaubandusele, laskespordi ja jahiturismi korraldajatele. Kuigi teavitamiskohustuse lisandumine võib mõnele ettevõtjale tähendada täiendavat administratiivset sammu, </w:t>
      </w:r>
      <w:r w:rsidR="000B51EA">
        <w:rPr>
          <w:rFonts w:eastAsia="Times New Roman" w:cs="Times New Roman"/>
          <w:szCs w:val="24"/>
          <w:lang w:val="et-EE"/>
        </w:rPr>
        <w:t>korvavad</w:t>
      </w:r>
      <w:r w:rsidR="000B51EA" w:rsidRPr="002C234D">
        <w:rPr>
          <w:rFonts w:eastAsia="Times New Roman" w:cs="Times New Roman"/>
          <w:szCs w:val="24"/>
          <w:lang w:val="et-EE"/>
        </w:rPr>
        <w:t xml:space="preserve"> </w:t>
      </w:r>
      <w:r w:rsidRPr="002C234D">
        <w:rPr>
          <w:rFonts w:eastAsia="Times New Roman" w:cs="Times New Roman"/>
          <w:szCs w:val="24"/>
          <w:lang w:val="et-EE"/>
        </w:rPr>
        <w:t>seda terviklikum ja selgem järelevalveraamistik ning mitmed muudatused, mis lihtsustavad relvade kasutusse andmist seaduslikes raamides, toetavad spordi- ja turismitegevusi ning aitavad kaasa relvakultuuri arengule. Seeläbi võib eelnõu pikemas vaates avaldada mõõdukalt positiivset mõju ka majandustegevuse korraldusele ning teenuste kvaliteedile, sest osapoolte õigused ja kohustused on selgemad.</w:t>
      </w:r>
    </w:p>
    <w:p w14:paraId="64400780" w14:textId="77777777" w:rsidR="001C02C9" w:rsidRPr="002C234D" w:rsidRDefault="001C02C9" w:rsidP="001C02C9">
      <w:pPr>
        <w:spacing w:line="240" w:lineRule="auto"/>
        <w:rPr>
          <w:rFonts w:eastAsia="Times New Roman" w:cs="Times New Roman"/>
          <w:szCs w:val="24"/>
          <w:lang w:val="et-EE"/>
        </w:rPr>
      </w:pPr>
    </w:p>
    <w:p w14:paraId="076C930B" w14:textId="77777777" w:rsidR="001C02C9" w:rsidRPr="002C234D" w:rsidRDefault="001C02C9" w:rsidP="001C02C9">
      <w:pPr>
        <w:spacing w:line="240" w:lineRule="auto"/>
        <w:rPr>
          <w:rFonts w:eastAsia="Times New Roman" w:cs="Times New Roman"/>
          <w:szCs w:val="24"/>
          <w:lang w:val="et-EE"/>
        </w:rPr>
      </w:pPr>
      <w:r w:rsidRPr="002C234D">
        <w:rPr>
          <w:rFonts w:eastAsia="Times New Roman" w:cs="Times New Roman"/>
          <w:szCs w:val="24"/>
          <w:lang w:val="et-EE"/>
        </w:rPr>
        <w:t>Oluline ühiskondlik mõju tuleneb ka relvaregistri regulatsiooni ajakohastamisest, registri ülesehituse täpsustamisest ning kriminaalpolitsei alamregistri loomisest tundlike andmete turvalisemaks töötlemiseks. See ei suurenda relvaomanike kohta kogutavate andmete mahtu, vaid parandab andmete kaitstust, töökindlust ja järelevalve tõhusust, mis on avaliku julgeoleku seisukohalt põhjendatud. Kuigi relvaregistriga kaasneb paratamatult eraelu ja isikuandmete kaitse põhiõiguse riive, on see riive mõõdukas, seaduses selgelt piiritletud ja vajalik relvade jälgitavuse ning julgeoleku tagamiseks.</w:t>
      </w:r>
    </w:p>
    <w:p w14:paraId="6B51C2CB" w14:textId="77777777" w:rsidR="001C02C9" w:rsidRPr="002C234D" w:rsidRDefault="001C02C9" w:rsidP="001C02C9">
      <w:pPr>
        <w:spacing w:line="240" w:lineRule="auto"/>
        <w:rPr>
          <w:rFonts w:eastAsia="Times New Roman" w:cs="Times New Roman"/>
          <w:szCs w:val="24"/>
          <w:lang w:val="et-EE"/>
        </w:rPr>
      </w:pPr>
    </w:p>
    <w:p w14:paraId="79F8B776" w14:textId="0862B8B9" w:rsidR="00627E7E" w:rsidRPr="002C234D" w:rsidRDefault="001C02C9">
      <w:pPr>
        <w:spacing w:line="240" w:lineRule="auto"/>
        <w:rPr>
          <w:rFonts w:eastAsia="Times New Roman" w:cs="Times New Roman"/>
          <w:szCs w:val="24"/>
          <w:lang w:val="et-EE"/>
        </w:rPr>
      </w:pPr>
      <w:r w:rsidRPr="002C234D">
        <w:rPr>
          <w:rFonts w:eastAsia="Times New Roman" w:cs="Times New Roman"/>
          <w:szCs w:val="24"/>
          <w:lang w:val="et-EE"/>
        </w:rPr>
        <w:t xml:space="preserve">Kokkuvõttes suurendab eelnõu õigusselgust ja ühtlustab praktikat, vähendab mitmes valdkonnas ebaproportsionaalset halduskoormust ning parandab relvade käitlemise kontrollitavust ja riskijuhtimist. Negatiivsed mõjud on piiratud ja proportsionaalsed, avaldudes peamiselt üksikutes uutes või täpsustatud kohustustes (nt relvakapi nõue ühe tulirelva hoidmisel ning teatud majandustegevusest teavitamise kohustus). Neid tasakaalustavad </w:t>
      </w:r>
      <w:commentRangeStart w:id="85"/>
      <w:r w:rsidRPr="002C234D">
        <w:rPr>
          <w:rFonts w:eastAsia="Times New Roman" w:cs="Times New Roman"/>
          <w:szCs w:val="24"/>
          <w:lang w:val="et-EE"/>
        </w:rPr>
        <w:t xml:space="preserve">koormuse vähenemine teistes </w:t>
      </w:r>
      <w:r w:rsidRPr="002C234D">
        <w:rPr>
          <w:rFonts w:eastAsia="Times New Roman" w:cs="Times New Roman"/>
          <w:szCs w:val="24"/>
          <w:lang w:val="et-EE"/>
        </w:rPr>
        <w:lastRenderedPageBreak/>
        <w:t>valdkondades</w:t>
      </w:r>
      <w:commentRangeEnd w:id="85"/>
      <w:r w:rsidR="00BE4922" w:rsidRPr="002C234D">
        <w:rPr>
          <w:rStyle w:val="Kommentaariviide"/>
          <w:rFonts w:eastAsia="Times New Roman" w:cs="Times New Roman"/>
          <w:sz w:val="24"/>
          <w:szCs w:val="24"/>
          <w:lang w:val="et-EE"/>
        </w:rPr>
        <w:commentReference w:id="85"/>
      </w:r>
      <w:r w:rsidRPr="002C234D">
        <w:rPr>
          <w:rFonts w:eastAsia="Times New Roman" w:cs="Times New Roman"/>
          <w:szCs w:val="24"/>
          <w:lang w:val="et-EE"/>
        </w:rPr>
        <w:t xml:space="preserve">, menetlusliku ebakindluse </w:t>
      </w:r>
      <w:r w:rsidR="000B51EA">
        <w:rPr>
          <w:rFonts w:eastAsia="Times New Roman" w:cs="Times New Roman"/>
          <w:szCs w:val="24"/>
          <w:lang w:val="et-EE"/>
        </w:rPr>
        <w:t>kahanemine</w:t>
      </w:r>
      <w:r w:rsidR="000B51EA" w:rsidRPr="002C234D">
        <w:rPr>
          <w:rFonts w:eastAsia="Times New Roman" w:cs="Times New Roman"/>
          <w:szCs w:val="24"/>
          <w:lang w:val="et-EE"/>
        </w:rPr>
        <w:t xml:space="preserve"> </w:t>
      </w:r>
      <w:r w:rsidRPr="002C234D">
        <w:rPr>
          <w:rFonts w:eastAsia="Times New Roman" w:cs="Times New Roman"/>
          <w:szCs w:val="24"/>
          <w:lang w:val="et-EE"/>
        </w:rPr>
        <w:t>ja turvalisuse kasv. Seetõttu võib järeldada, et kavandatavad muudatused toetavad turvalise elukeskkonna kujundamist, ühiskonna vastupanuvõimet ning elanikkonna õigustatud turvatunnet.</w:t>
      </w:r>
    </w:p>
    <w:p w14:paraId="755B48D0" w14:textId="77777777" w:rsidR="00030D92" w:rsidRPr="002C234D" w:rsidRDefault="00030D92" w:rsidP="005B5434">
      <w:pPr>
        <w:pStyle w:val="Pealkiri1"/>
        <w:rPr>
          <w:rFonts w:eastAsia="Times New Roman"/>
          <w:lang w:val="et-EE"/>
        </w:rPr>
      </w:pPr>
      <w:bookmarkStart w:id="86" w:name="_Toc223026189"/>
      <w:r w:rsidRPr="002C234D">
        <w:rPr>
          <w:rFonts w:eastAsia="Times New Roman"/>
          <w:lang w:val="et-EE"/>
        </w:rPr>
        <w:t>7. Seaduse rakendamisega seotud riigi ja kohaliku omavalitsuse tegevused, eeldatavad kulud ja tulud</w:t>
      </w:r>
      <w:bookmarkEnd w:id="86"/>
    </w:p>
    <w:p w14:paraId="2CD0A97D" w14:textId="77777777" w:rsidR="00030D92" w:rsidRPr="002C234D" w:rsidRDefault="00030D92">
      <w:pPr>
        <w:spacing w:line="240" w:lineRule="auto"/>
        <w:rPr>
          <w:rFonts w:eastAsia="Times New Roman" w:cs="Times New Roman"/>
          <w:szCs w:val="24"/>
          <w:lang w:val="et-EE"/>
        </w:rPr>
      </w:pPr>
    </w:p>
    <w:p w14:paraId="525D64F0" w14:textId="4E5550F8" w:rsidR="000E5375" w:rsidRPr="002C234D" w:rsidRDefault="000E5375" w:rsidP="000E5375">
      <w:pPr>
        <w:spacing w:line="240" w:lineRule="auto"/>
        <w:rPr>
          <w:rFonts w:eastAsia="Times New Roman" w:cs="Times New Roman"/>
          <w:szCs w:val="24"/>
          <w:lang w:val="et-EE"/>
        </w:rPr>
      </w:pPr>
      <w:r w:rsidRPr="002C234D">
        <w:rPr>
          <w:rFonts w:eastAsia="Times New Roman" w:cs="Times New Roman"/>
          <w:szCs w:val="24"/>
          <w:lang w:val="et-EE"/>
        </w:rPr>
        <w:t xml:space="preserve">Eelnõu rakendamine toob kaasa mitmeid muudatusi riigi tegevustes, kuid nende mõju riigieelarvele on </w:t>
      </w:r>
      <w:r w:rsidRPr="002C234D">
        <w:rPr>
          <w:rFonts w:eastAsia="Times New Roman" w:cs="Times New Roman"/>
          <w:b/>
          <w:bCs/>
          <w:szCs w:val="24"/>
          <w:lang w:val="et-EE"/>
        </w:rPr>
        <w:t>valdavalt mõõdukas ja eeldatavalt kuluneutraalne</w:t>
      </w:r>
      <w:r w:rsidRPr="002C234D">
        <w:rPr>
          <w:rFonts w:eastAsia="Times New Roman" w:cs="Times New Roman"/>
          <w:szCs w:val="24"/>
          <w:lang w:val="et-EE"/>
        </w:rPr>
        <w:t xml:space="preserve">. Kohalikud omavalitsused ei pea täitma </w:t>
      </w:r>
      <w:proofErr w:type="spellStart"/>
      <w:r w:rsidR="000E6961">
        <w:rPr>
          <w:rFonts w:eastAsia="Times New Roman" w:cs="Times New Roman"/>
          <w:szCs w:val="24"/>
          <w:lang w:val="et-EE"/>
        </w:rPr>
        <w:t>RelvS</w:t>
      </w:r>
      <w:proofErr w:type="spellEnd"/>
      <w:r w:rsidR="000E6961">
        <w:rPr>
          <w:rFonts w:eastAsia="Times New Roman" w:cs="Times New Roman"/>
          <w:szCs w:val="24"/>
          <w:lang w:val="et-EE"/>
        </w:rPr>
        <w:t>-is</w:t>
      </w:r>
      <w:r w:rsidRPr="002C234D">
        <w:rPr>
          <w:rFonts w:eastAsia="Times New Roman" w:cs="Times New Roman"/>
          <w:szCs w:val="24"/>
          <w:lang w:val="et-EE"/>
        </w:rPr>
        <w:t xml:space="preserve">t tulenevaid järelevalve- ega menetlusfunktsioone, mistõttu puudub </w:t>
      </w:r>
      <w:r w:rsidR="00C56720" w:rsidRPr="002C234D">
        <w:rPr>
          <w:rFonts w:eastAsia="Times New Roman" w:cs="Times New Roman"/>
          <w:szCs w:val="24"/>
          <w:lang w:val="et-EE"/>
        </w:rPr>
        <w:t xml:space="preserve">kavandatavatel muudatustel </w:t>
      </w:r>
      <w:r w:rsidRPr="002C234D">
        <w:rPr>
          <w:rFonts w:eastAsia="Times New Roman" w:cs="Times New Roman"/>
          <w:szCs w:val="24"/>
          <w:lang w:val="et-EE"/>
        </w:rPr>
        <w:t>nende jaoks mõju.</w:t>
      </w:r>
    </w:p>
    <w:p w14:paraId="63F6252D" w14:textId="77777777" w:rsidR="000E5375" w:rsidRPr="002C234D" w:rsidRDefault="000E5375" w:rsidP="000E5375">
      <w:pPr>
        <w:spacing w:line="240" w:lineRule="auto"/>
        <w:rPr>
          <w:rFonts w:eastAsia="Times New Roman" w:cs="Times New Roman"/>
          <w:szCs w:val="24"/>
          <w:lang w:val="et-EE"/>
        </w:rPr>
      </w:pPr>
    </w:p>
    <w:p w14:paraId="74FD0EF4" w14:textId="3DA7F3A4" w:rsidR="000E5375" w:rsidRPr="002C234D" w:rsidRDefault="000E5375" w:rsidP="000E5375">
      <w:pPr>
        <w:pStyle w:val="Pealkiri2"/>
        <w:rPr>
          <w:rFonts w:eastAsia="Times New Roman"/>
          <w:lang w:val="et-EE"/>
        </w:rPr>
      </w:pPr>
      <w:bookmarkStart w:id="87" w:name="_Toc223026190"/>
      <w:commentRangeStart w:id="88"/>
      <w:r w:rsidRPr="002C234D">
        <w:rPr>
          <w:rFonts w:eastAsia="Times New Roman"/>
          <w:lang w:val="et-EE"/>
        </w:rPr>
        <w:t xml:space="preserve">7.1. </w:t>
      </w:r>
      <w:commentRangeEnd w:id="88"/>
      <w:r w:rsidR="005E064F" w:rsidRPr="002C234D">
        <w:rPr>
          <w:rStyle w:val="Kommentaariviide"/>
          <w:rFonts w:eastAsia="Times New Roman"/>
          <w:sz w:val="26"/>
          <w:szCs w:val="26"/>
          <w:lang w:val="et-EE"/>
        </w:rPr>
        <w:commentReference w:id="88"/>
      </w:r>
      <w:r w:rsidRPr="002C234D">
        <w:rPr>
          <w:rFonts w:eastAsia="Times New Roman"/>
          <w:lang w:val="et-EE"/>
        </w:rPr>
        <w:t>Mõju riigi tegevustele</w:t>
      </w:r>
      <w:bookmarkEnd w:id="87"/>
    </w:p>
    <w:p w14:paraId="58855CC0" w14:textId="77777777" w:rsidR="000E5375" w:rsidRPr="002C234D" w:rsidRDefault="000E5375" w:rsidP="000E5375">
      <w:pPr>
        <w:spacing w:line="240" w:lineRule="auto"/>
        <w:rPr>
          <w:rFonts w:eastAsia="Times New Roman" w:cs="Times New Roman"/>
          <w:szCs w:val="24"/>
          <w:lang w:val="et-EE"/>
        </w:rPr>
      </w:pPr>
    </w:p>
    <w:p w14:paraId="08BE5201" w14:textId="77777777" w:rsidR="000E5375" w:rsidRPr="002C234D" w:rsidRDefault="000E5375" w:rsidP="000E5375">
      <w:pPr>
        <w:spacing w:line="240" w:lineRule="auto"/>
        <w:rPr>
          <w:rFonts w:eastAsia="Times New Roman" w:cs="Times New Roman"/>
          <w:szCs w:val="24"/>
          <w:lang w:val="et-EE"/>
        </w:rPr>
      </w:pPr>
      <w:r w:rsidRPr="002C234D">
        <w:rPr>
          <w:rFonts w:eastAsia="Times New Roman" w:cs="Times New Roman"/>
          <w:szCs w:val="24"/>
          <w:lang w:val="et-EE"/>
        </w:rPr>
        <w:t xml:space="preserve">Eelnõu elluviimine toob kaasa mitmeid tehnilisi ja </w:t>
      </w:r>
      <w:proofErr w:type="spellStart"/>
      <w:r w:rsidRPr="002C234D">
        <w:rPr>
          <w:rFonts w:eastAsia="Times New Roman" w:cs="Times New Roman"/>
          <w:szCs w:val="24"/>
          <w:lang w:val="et-EE"/>
        </w:rPr>
        <w:t>menetluslikke</w:t>
      </w:r>
      <w:proofErr w:type="spellEnd"/>
      <w:r w:rsidRPr="002C234D">
        <w:rPr>
          <w:rFonts w:eastAsia="Times New Roman" w:cs="Times New Roman"/>
          <w:szCs w:val="24"/>
          <w:lang w:val="et-EE"/>
        </w:rPr>
        <w:t xml:space="preserve"> muudatusi, kuid nende rakendamine toimub valdavalt olemasolevate struktuuride ja töötajate kaudu.</w:t>
      </w:r>
    </w:p>
    <w:p w14:paraId="085CA737" w14:textId="77777777" w:rsidR="000E5375" w:rsidRPr="002C234D" w:rsidRDefault="000E5375" w:rsidP="000E5375">
      <w:pPr>
        <w:spacing w:line="240" w:lineRule="auto"/>
        <w:rPr>
          <w:rFonts w:eastAsia="Times New Roman" w:cs="Times New Roman"/>
          <w:szCs w:val="24"/>
          <w:lang w:val="et-EE"/>
        </w:rPr>
      </w:pPr>
    </w:p>
    <w:p w14:paraId="65879AF5" w14:textId="5422DC2B" w:rsidR="000E5375" w:rsidRPr="002C234D" w:rsidRDefault="000E5375" w:rsidP="000E5375">
      <w:pPr>
        <w:spacing w:line="240" w:lineRule="auto"/>
        <w:rPr>
          <w:rFonts w:eastAsia="Times New Roman" w:cs="Times New Roman"/>
          <w:szCs w:val="24"/>
          <w:lang w:val="et-EE"/>
        </w:rPr>
      </w:pPr>
      <w:commentRangeStart w:id="89"/>
      <w:r w:rsidRPr="002C234D">
        <w:rPr>
          <w:rFonts w:eastAsia="Times New Roman" w:cs="Times New Roman"/>
          <w:szCs w:val="24"/>
          <w:lang w:val="et-EE"/>
        </w:rPr>
        <w:t>Peamised mõjud riigi tegevustele:</w:t>
      </w:r>
      <w:commentRangeEnd w:id="89"/>
      <w:r w:rsidR="0018060C" w:rsidRPr="002C234D">
        <w:rPr>
          <w:rStyle w:val="Kommentaariviide"/>
          <w:rFonts w:eastAsia="Times New Roman" w:cs="Times New Roman"/>
          <w:sz w:val="24"/>
          <w:szCs w:val="24"/>
          <w:lang w:val="et-EE"/>
        </w:rPr>
        <w:commentReference w:id="89"/>
      </w:r>
    </w:p>
    <w:p w14:paraId="508D49D6" w14:textId="49A70C83" w:rsidR="000E5375" w:rsidRPr="002C234D" w:rsidRDefault="00D20777" w:rsidP="004201B7">
      <w:pPr>
        <w:pStyle w:val="Loendilik"/>
        <w:numPr>
          <w:ilvl w:val="0"/>
          <w:numId w:val="55"/>
        </w:numPr>
        <w:spacing w:line="240" w:lineRule="auto"/>
        <w:rPr>
          <w:rFonts w:eastAsia="Times New Roman" w:cs="Times New Roman"/>
          <w:szCs w:val="24"/>
          <w:lang w:val="et-EE"/>
        </w:rPr>
      </w:pPr>
      <w:r w:rsidRPr="002C234D">
        <w:rPr>
          <w:rFonts w:eastAsia="Times New Roman" w:cs="Times New Roman"/>
          <w:szCs w:val="24"/>
          <w:lang w:val="et-EE"/>
        </w:rPr>
        <w:t>r</w:t>
      </w:r>
      <w:r w:rsidR="000E5375" w:rsidRPr="002C234D">
        <w:rPr>
          <w:rFonts w:eastAsia="Times New Roman" w:cs="Times New Roman"/>
          <w:szCs w:val="24"/>
          <w:lang w:val="et-EE"/>
        </w:rPr>
        <w:t xml:space="preserve">elvaregistri täpsustamine ja alamregistri loomine – kriminaalpolitsei relvaregistri </w:t>
      </w:r>
      <w:r w:rsidR="000D63B1" w:rsidRPr="002C234D">
        <w:rPr>
          <w:rFonts w:eastAsia="Times New Roman" w:cs="Times New Roman"/>
          <w:szCs w:val="24"/>
          <w:lang w:val="et-EE"/>
        </w:rPr>
        <w:t xml:space="preserve">– </w:t>
      </w:r>
      <w:r w:rsidR="000E5375" w:rsidRPr="002C234D">
        <w:rPr>
          <w:rFonts w:eastAsia="Times New Roman" w:cs="Times New Roman"/>
          <w:szCs w:val="24"/>
          <w:lang w:val="et-EE"/>
        </w:rPr>
        <w:t>loomine eeldab registri tehnilist kohandamist, kuid ei too kaasa uut püsikulu ega täiendavaid ametikohti. Tegemist on ühekordse konfiguratsioonimuudatusega olemasolevas süsteemis</w:t>
      </w:r>
      <w:r w:rsidR="00150D7F">
        <w:rPr>
          <w:rFonts w:eastAsia="Times New Roman" w:cs="Times New Roman"/>
          <w:szCs w:val="24"/>
          <w:lang w:val="et-EE"/>
        </w:rPr>
        <w:t>;</w:t>
      </w:r>
    </w:p>
    <w:p w14:paraId="600E3E40" w14:textId="57460331" w:rsidR="000E5375" w:rsidRPr="002C234D" w:rsidRDefault="00D20777" w:rsidP="004201B7">
      <w:pPr>
        <w:pStyle w:val="Loendilik"/>
        <w:numPr>
          <w:ilvl w:val="0"/>
          <w:numId w:val="55"/>
        </w:numPr>
        <w:spacing w:line="240" w:lineRule="auto"/>
        <w:rPr>
          <w:rFonts w:eastAsia="Times New Roman" w:cs="Times New Roman"/>
          <w:szCs w:val="24"/>
          <w:lang w:val="et-EE"/>
        </w:rPr>
      </w:pPr>
      <w:r w:rsidRPr="002C234D">
        <w:rPr>
          <w:rFonts w:eastAsia="Times New Roman" w:cs="Times New Roman"/>
          <w:szCs w:val="24"/>
          <w:lang w:val="et-EE"/>
        </w:rPr>
        <w:t>j</w:t>
      </w:r>
      <w:r w:rsidR="000E5375" w:rsidRPr="002C234D">
        <w:rPr>
          <w:rFonts w:eastAsia="Times New Roman" w:cs="Times New Roman"/>
          <w:szCs w:val="24"/>
          <w:lang w:val="et-EE"/>
        </w:rPr>
        <w:t xml:space="preserve">ärelevalvetegevuste mõistlikum ja riskipõhisem jaotus – relvakappide ja relvahoidlate nõuete diferentseerimine vähendab </w:t>
      </w:r>
      <w:r w:rsidR="00150D7F">
        <w:rPr>
          <w:rFonts w:eastAsia="Times New Roman" w:cs="Times New Roman"/>
          <w:szCs w:val="24"/>
          <w:lang w:val="et-EE"/>
        </w:rPr>
        <w:t>väikse</w:t>
      </w:r>
      <w:r w:rsidR="00150D7F" w:rsidRPr="002C234D">
        <w:rPr>
          <w:rFonts w:eastAsia="Times New Roman" w:cs="Times New Roman"/>
          <w:szCs w:val="24"/>
          <w:lang w:val="et-EE"/>
        </w:rPr>
        <w:t xml:space="preserve"> </w:t>
      </w:r>
      <w:r w:rsidR="000E5375" w:rsidRPr="002C234D">
        <w:rPr>
          <w:rFonts w:eastAsia="Times New Roman" w:cs="Times New Roman"/>
          <w:szCs w:val="24"/>
          <w:lang w:val="et-EE"/>
        </w:rPr>
        <w:t xml:space="preserve">riskiga objektide kontrollivajadust. PPA saab rohkem ressurssi suunata </w:t>
      </w:r>
      <w:r w:rsidR="00150D7F">
        <w:rPr>
          <w:rFonts w:eastAsia="Times New Roman" w:cs="Times New Roman"/>
          <w:szCs w:val="24"/>
          <w:lang w:val="et-EE"/>
        </w:rPr>
        <w:t>suure</w:t>
      </w:r>
      <w:r w:rsidR="00150D7F" w:rsidRPr="002C234D">
        <w:rPr>
          <w:rFonts w:eastAsia="Times New Roman" w:cs="Times New Roman"/>
          <w:szCs w:val="24"/>
          <w:lang w:val="et-EE"/>
        </w:rPr>
        <w:t xml:space="preserve"> </w:t>
      </w:r>
      <w:r w:rsidR="000E5375" w:rsidRPr="002C234D">
        <w:rPr>
          <w:rFonts w:eastAsia="Times New Roman" w:cs="Times New Roman"/>
          <w:szCs w:val="24"/>
          <w:lang w:val="et-EE"/>
        </w:rPr>
        <w:t>riskiga juhtumitele (nt suuremad kollektsioonid, sõjarelvad, ettevõtlus)</w:t>
      </w:r>
      <w:r w:rsidR="00150D7F">
        <w:rPr>
          <w:rFonts w:eastAsia="Times New Roman" w:cs="Times New Roman"/>
          <w:szCs w:val="24"/>
          <w:lang w:val="et-EE"/>
        </w:rPr>
        <w:t>;</w:t>
      </w:r>
    </w:p>
    <w:p w14:paraId="5045C9A2" w14:textId="2EF7ECDC" w:rsidR="000E5375" w:rsidRPr="002C234D" w:rsidRDefault="00D20777" w:rsidP="004201B7">
      <w:pPr>
        <w:pStyle w:val="Loendilik"/>
        <w:numPr>
          <w:ilvl w:val="0"/>
          <w:numId w:val="55"/>
        </w:numPr>
        <w:spacing w:line="240" w:lineRule="auto"/>
        <w:rPr>
          <w:rFonts w:eastAsia="Times New Roman" w:cs="Times New Roman"/>
          <w:szCs w:val="24"/>
          <w:lang w:val="et-EE"/>
        </w:rPr>
      </w:pPr>
      <w:r w:rsidRPr="002C234D">
        <w:rPr>
          <w:rFonts w:eastAsia="Times New Roman" w:cs="Times New Roman"/>
          <w:szCs w:val="24"/>
          <w:lang w:val="et-EE"/>
        </w:rPr>
        <w:t>m</w:t>
      </w:r>
      <w:r w:rsidR="000E5375" w:rsidRPr="002C234D">
        <w:rPr>
          <w:rFonts w:eastAsia="Times New Roman" w:cs="Times New Roman"/>
          <w:szCs w:val="24"/>
          <w:lang w:val="et-EE"/>
        </w:rPr>
        <w:t>enetluse lihtsustumine ja väiksem selgitamiskoormus –</w:t>
      </w:r>
      <w:r w:rsidR="002B382A" w:rsidRPr="002C234D">
        <w:rPr>
          <w:rFonts w:eastAsia="Times New Roman" w:cs="Times New Roman"/>
          <w:szCs w:val="24"/>
          <w:lang w:val="et-EE"/>
        </w:rPr>
        <w:t xml:space="preserve"> </w:t>
      </w:r>
      <w:proofErr w:type="spellStart"/>
      <w:r w:rsidR="000E5375" w:rsidRPr="002C234D">
        <w:rPr>
          <w:rFonts w:eastAsia="Times New Roman" w:cs="Times New Roman"/>
          <w:szCs w:val="24"/>
          <w:lang w:val="et-EE"/>
        </w:rPr>
        <w:t>RelvS</w:t>
      </w:r>
      <w:proofErr w:type="spellEnd"/>
      <w:r w:rsidR="000E5375" w:rsidRPr="002C234D">
        <w:rPr>
          <w:rFonts w:eastAsia="Times New Roman" w:cs="Times New Roman"/>
          <w:szCs w:val="24"/>
          <w:lang w:val="et-EE"/>
        </w:rPr>
        <w:t>-i viitesüsteemi korrastamine vähendab haldusmenetluse vigade riski ja ametkondlikku tõlgenduskoormust</w:t>
      </w:r>
      <w:r w:rsidR="00150D7F">
        <w:rPr>
          <w:rFonts w:eastAsia="Times New Roman" w:cs="Times New Roman"/>
          <w:szCs w:val="24"/>
          <w:lang w:val="et-EE"/>
        </w:rPr>
        <w:t>;</w:t>
      </w:r>
    </w:p>
    <w:p w14:paraId="21D667C5" w14:textId="15851DD8" w:rsidR="00327283" w:rsidRDefault="00E25196" w:rsidP="00AE24C1">
      <w:pPr>
        <w:pStyle w:val="Loendilik"/>
        <w:numPr>
          <w:ilvl w:val="0"/>
          <w:numId w:val="55"/>
        </w:numPr>
        <w:spacing w:line="240" w:lineRule="auto"/>
        <w:rPr>
          <w:rFonts w:eastAsia="Times New Roman" w:cs="Times New Roman"/>
          <w:szCs w:val="24"/>
          <w:lang w:val="et-EE"/>
        </w:rPr>
      </w:pPr>
      <w:r w:rsidRPr="002C234D">
        <w:rPr>
          <w:rFonts w:eastAsia="Times New Roman" w:cs="Times New Roman"/>
          <w:szCs w:val="24"/>
          <w:lang w:val="et-EE"/>
        </w:rPr>
        <w:t>päritud relva omandamise või võõrandamise tähtaja pikendamine</w:t>
      </w:r>
      <w:r w:rsidRPr="002C234D" w:rsidDel="00E25196">
        <w:rPr>
          <w:rFonts w:eastAsia="Times New Roman" w:cs="Times New Roman"/>
          <w:szCs w:val="24"/>
          <w:lang w:val="et-EE"/>
        </w:rPr>
        <w:t xml:space="preserve"> </w:t>
      </w:r>
      <w:r w:rsidR="000E5375" w:rsidRPr="002C234D">
        <w:rPr>
          <w:rFonts w:eastAsia="Times New Roman" w:cs="Times New Roman"/>
          <w:szCs w:val="24"/>
          <w:lang w:val="et-EE"/>
        </w:rPr>
        <w:t xml:space="preserve">– </w:t>
      </w:r>
      <w:r w:rsidRPr="002C234D">
        <w:rPr>
          <w:rFonts w:eastAsia="Times New Roman" w:cs="Times New Roman"/>
          <w:szCs w:val="24"/>
          <w:lang w:val="et-EE"/>
        </w:rPr>
        <w:t xml:space="preserve">pärimismenetluse järgselt relvaloaga seotud toimingute tegemiseks (loa taotlemine või relva võõrandamine) antava tähtaja pikendamine vähendab </w:t>
      </w:r>
      <w:proofErr w:type="spellStart"/>
      <w:r w:rsidRPr="002C234D">
        <w:rPr>
          <w:rFonts w:eastAsia="Times New Roman" w:cs="Times New Roman"/>
          <w:szCs w:val="24"/>
          <w:lang w:val="et-EE"/>
        </w:rPr>
        <w:t>PPA-le</w:t>
      </w:r>
      <w:proofErr w:type="spellEnd"/>
      <w:r w:rsidRPr="002C234D">
        <w:rPr>
          <w:rFonts w:eastAsia="Times New Roman" w:cs="Times New Roman"/>
          <w:szCs w:val="24"/>
          <w:lang w:val="et-EE"/>
        </w:rPr>
        <w:t xml:space="preserve"> tekkivat vajadust teha täiendavaid järelepärimisi, anda ettekirjutusi ning korraldada relvade ajutist hoiustamist üksnes tähtaja möödumise tõttu</w:t>
      </w:r>
      <w:r w:rsidR="00150D7F">
        <w:rPr>
          <w:rFonts w:eastAsia="Times New Roman" w:cs="Times New Roman"/>
          <w:szCs w:val="24"/>
          <w:lang w:val="et-EE"/>
        </w:rPr>
        <w:t>;</w:t>
      </w:r>
    </w:p>
    <w:p w14:paraId="34239C85" w14:textId="2ED6AC8E" w:rsidR="00E25196" w:rsidRPr="002C234D" w:rsidRDefault="00E25196" w:rsidP="00AE24C1">
      <w:pPr>
        <w:pStyle w:val="Loendilik"/>
        <w:numPr>
          <w:ilvl w:val="0"/>
          <w:numId w:val="55"/>
        </w:numPr>
        <w:spacing w:line="240" w:lineRule="auto"/>
        <w:rPr>
          <w:rFonts w:eastAsia="Times New Roman" w:cs="Times New Roman"/>
          <w:szCs w:val="24"/>
          <w:lang w:val="et-EE"/>
        </w:rPr>
      </w:pPr>
      <w:r w:rsidRPr="002C234D">
        <w:rPr>
          <w:rFonts w:eastAsia="Times New Roman" w:cs="Times New Roman"/>
          <w:szCs w:val="24"/>
          <w:lang w:val="et-EE"/>
        </w:rPr>
        <w:t>soetamisloa kehtivuse pikendamine – pikem kehtivusaeg vähendab kordu</w:t>
      </w:r>
      <w:r w:rsidR="00150D7F">
        <w:rPr>
          <w:rFonts w:eastAsia="Times New Roman" w:cs="Times New Roman"/>
          <w:szCs w:val="24"/>
          <w:lang w:val="et-EE"/>
        </w:rPr>
        <w:t>s</w:t>
      </w:r>
      <w:r w:rsidRPr="002C234D">
        <w:rPr>
          <w:rFonts w:eastAsia="Times New Roman" w:cs="Times New Roman"/>
          <w:szCs w:val="24"/>
          <w:lang w:val="et-EE"/>
        </w:rPr>
        <w:t xml:space="preserve">taotluste arvu ning sellega seotud menetlustoiminguid. See toob kaasa väiksema </w:t>
      </w:r>
      <w:commentRangeStart w:id="90"/>
      <w:r w:rsidRPr="002C234D">
        <w:rPr>
          <w:rFonts w:eastAsia="Times New Roman" w:cs="Times New Roman"/>
          <w:szCs w:val="24"/>
          <w:lang w:val="et-EE"/>
        </w:rPr>
        <w:t>halduskoormuse</w:t>
      </w:r>
      <w:commentRangeEnd w:id="90"/>
      <w:r w:rsidR="002B6EF7" w:rsidRPr="002C234D">
        <w:rPr>
          <w:rStyle w:val="Kommentaariviide"/>
          <w:rFonts w:eastAsia="Times New Roman" w:cs="Times New Roman"/>
          <w:sz w:val="24"/>
          <w:szCs w:val="24"/>
          <w:lang w:val="et-EE"/>
        </w:rPr>
        <w:commentReference w:id="90"/>
      </w:r>
      <w:r w:rsidRPr="002C234D">
        <w:rPr>
          <w:rFonts w:eastAsia="Times New Roman" w:cs="Times New Roman"/>
          <w:szCs w:val="24"/>
          <w:lang w:val="et-EE"/>
        </w:rPr>
        <w:t xml:space="preserve"> nii loa taotlejale kui ka </w:t>
      </w:r>
      <w:proofErr w:type="spellStart"/>
      <w:r w:rsidRPr="002C234D">
        <w:rPr>
          <w:rFonts w:eastAsia="Times New Roman" w:cs="Times New Roman"/>
          <w:szCs w:val="24"/>
          <w:lang w:val="et-EE"/>
        </w:rPr>
        <w:t>PPA-le</w:t>
      </w:r>
      <w:proofErr w:type="spellEnd"/>
      <w:r w:rsidRPr="002C234D">
        <w:rPr>
          <w:rFonts w:eastAsia="Times New Roman" w:cs="Times New Roman"/>
          <w:szCs w:val="24"/>
          <w:lang w:val="et-EE"/>
        </w:rPr>
        <w:t>, kuna väheneb vajadus paralleelsete või lühikese ajavahega taotluste menetlemiseks ning selgituste andmiseks.</w:t>
      </w:r>
    </w:p>
    <w:p w14:paraId="6828F196" w14:textId="77777777" w:rsidR="000E5375" w:rsidRPr="002C234D" w:rsidRDefault="000E5375" w:rsidP="000E5375">
      <w:pPr>
        <w:spacing w:line="240" w:lineRule="auto"/>
        <w:rPr>
          <w:rFonts w:eastAsia="Times New Roman" w:cs="Times New Roman"/>
          <w:szCs w:val="24"/>
          <w:lang w:val="et-EE"/>
        </w:rPr>
      </w:pPr>
    </w:p>
    <w:p w14:paraId="036BF08A" w14:textId="7CA68931" w:rsidR="000E5375" w:rsidRPr="002C234D" w:rsidRDefault="000E5375" w:rsidP="000E5375">
      <w:pPr>
        <w:spacing w:line="240" w:lineRule="auto"/>
        <w:rPr>
          <w:rFonts w:eastAsia="Times New Roman" w:cs="Times New Roman"/>
          <w:szCs w:val="24"/>
          <w:lang w:val="et-EE"/>
        </w:rPr>
      </w:pPr>
      <w:r w:rsidRPr="002C234D">
        <w:rPr>
          <w:rFonts w:eastAsia="Times New Roman" w:cs="Times New Roman"/>
          <w:szCs w:val="24"/>
          <w:lang w:val="et-EE"/>
        </w:rPr>
        <w:t xml:space="preserve">Muudatused parandavad haldustöö kvaliteeti ja vähendavad töömahtu </w:t>
      </w:r>
      <w:r w:rsidR="00150D7F">
        <w:rPr>
          <w:rFonts w:eastAsia="Times New Roman" w:cs="Times New Roman"/>
          <w:szCs w:val="24"/>
          <w:lang w:val="et-EE"/>
        </w:rPr>
        <w:t>väikse</w:t>
      </w:r>
      <w:r w:rsidR="00150D7F" w:rsidRPr="002C234D">
        <w:rPr>
          <w:rFonts w:eastAsia="Times New Roman" w:cs="Times New Roman"/>
          <w:szCs w:val="24"/>
          <w:lang w:val="et-EE"/>
        </w:rPr>
        <w:t xml:space="preserve"> </w:t>
      </w:r>
      <w:r w:rsidRPr="002C234D">
        <w:rPr>
          <w:rFonts w:eastAsia="Times New Roman" w:cs="Times New Roman"/>
          <w:szCs w:val="24"/>
          <w:lang w:val="et-EE"/>
        </w:rPr>
        <w:t>riskiga menetlustes. Suuri süsteemseid muutusi ega tööjõuvajadust ei teki. Mitmed muudatused vähendavad PPA töömahtu, sealhulgas relvakappide ja relvahoidlate nõuete diferentseerimine vähendab vajadust teostada järelevalvet tehnilistele laopindadele, mis senise seaduse järgi pidid olema relvahoidlad ka väiksemate kogude korral</w:t>
      </w:r>
      <w:r w:rsidR="007D3E33" w:rsidRPr="002C234D">
        <w:rPr>
          <w:rFonts w:eastAsia="Times New Roman" w:cs="Times New Roman"/>
          <w:szCs w:val="24"/>
          <w:lang w:val="et-EE"/>
        </w:rPr>
        <w:t>.</w:t>
      </w:r>
    </w:p>
    <w:p w14:paraId="24DEC1F5" w14:textId="77777777" w:rsidR="000E5375" w:rsidRPr="002C234D" w:rsidRDefault="000E5375" w:rsidP="000E5375">
      <w:pPr>
        <w:spacing w:line="240" w:lineRule="auto"/>
        <w:rPr>
          <w:rFonts w:eastAsia="Times New Roman" w:cs="Times New Roman"/>
          <w:szCs w:val="24"/>
          <w:lang w:val="et-EE"/>
        </w:rPr>
      </w:pPr>
    </w:p>
    <w:p w14:paraId="5AE0BD8C" w14:textId="2D16A36A" w:rsidR="007D3E33" w:rsidRPr="002C234D" w:rsidRDefault="007D3E33" w:rsidP="007D3E33">
      <w:pPr>
        <w:spacing w:line="240" w:lineRule="auto"/>
        <w:rPr>
          <w:rFonts w:eastAsia="Times New Roman" w:cs="Times New Roman"/>
          <w:szCs w:val="24"/>
          <w:lang w:val="et-EE"/>
        </w:rPr>
      </w:pPr>
      <w:r w:rsidRPr="002C234D">
        <w:rPr>
          <w:rFonts w:eastAsia="Times New Roman" w:cs="Times New Roman"/>
          <w:szCs w:val="24"/>
          <w:lang w:val="et-EE"/>
        </w:rPr>
        <w:t>Eelnõu rakendamisega ei kaasne täiendavaid püsikulusid. Kulud on minimaalsed ja valdavalt ühekordsed. Kulud hõlmavad</w:t>
      </w:r>
      <w:r w:rsidR="008A64F7" w:rsidRPr="002C234D">
        <w:rPr>
          <w:rFonts w:eastAsia="Times New Roman" w:cs="Times New Roman"/>
          <w:szCs w:val="24"/>
          <w:lang w:val="et-EE"/>
        </w:rPr>
        <w:t xml:space="preserve"> </w:t>
      </w:r>
      <w:r w:rsidRPr="002C234D">
        <w:rPr>
          <w:rFonts w:eastAsia="Times New Roman" w:cs="Times New Roman"/>
          <w:szCs w:val="24"/>
          <w:lang w:val="et-EE"/>
        </w:rPr>
        <w:t>relvaregistri tehnili</w:t>
      </w:r>
      <w:r w:rsidR="001718B0" w:rsidRPr="002C234D">
        <w:rPr>
          <w:rFonts w:eastAsia="Times New Roman" w:cs="Times New Roman"/>
          <w:szCs w:val="24"/>
          <w:lang w:val="et-EE"/>
        </w:rPr>
        <w:t>st</w:t>
      </w:r>
      <w:r w:rsidRPr="002C234D">
        <w:rPr>
          <w:rFonts w:eastAsia="Times New Roman" w:cs="Times New Roman"/>
          <w:szCs w:val="24"/>
          <w:lang w:val="et-EE"/>
        </w:rPr>
        <w:t xml:space="preserve"> kaasajastami</w:t>
      </w:r>
      <w:r w:rsidR="008A64F7" w:rsidRPr="002C234D">
        <w:rPr>
          <w:rFonts w:eastAsia="Times New Roman" w:cs="Times New Roman"/>
          <w:szCs w:val="24"/>
          <w:lang w:val="et-EE"/>
        </w:rPr>
        <w:t>st</w:t>
      </w:r>
      <w:r w:rsidRPr="002C234D">
        <w:rPr>
          <w:rFonts w:eastAsia="Times New Roman" w:cs="Times New Roman"/>
          <w:szCs w:val="24"/>
          <w:lang w:val="et-EE"/>
        </w:rPr>
        <w:t xml:space="preserve"> (alamregistri loomine, liidesete muudatused)</w:t>
      </w:r>
      <w:r w:rsidR="008A64F7" w:rsidRPr="002C234D">
        <w:rPr>
          <w:rFonts w:eastAsia="Times New Roman" w:cs="Times New Roman"/>
          <w:szCs w:val="24"/>
          <w:lang w:val="et-EE"/>
        </w:rPr>
        <w:t>.</w:t>
      </w:r>
      <w:r w:rsidR="001718B0" w:rsidRPr="002C234D">
        <w:rPr>
          <w:rFonts w:eastAsia="Times New Roman" w:cs="Times New Roman"/>
          <w:szCs w:val="24"/>
          <w:lang w:val="et-EE"/>
        </w:rPr>
        <w:t xml:space="preserve"> </w:t>
      </w:r>
      <w:r w:rsidRPr="002C234D">
        <w:rPr>
          <w:rFonts w:eastAsia="Times New Roman" w:cs="Times New Roman"/>
          <w:szCs w:val="24"/>
          <w:lang w:val="et-EE"/>
        </w:rPr>
        <w:t>Kulud on hinnanguliselt väikesed, kuna:</w:t>
      </w:r>
    </w:p>
    <w:p w14:paraId="46347EB3" w14:textId="77777777" w:rsidR="007D3E33" w:rsidRPr="002C234D" w:rsidRDefault="007D3E33" w:rsidP="004201B7">
      <w:pPr>
        <w:pStyle w:val="Loendilik"/>
        <w:numPr>
          <w:ilvl w:val="0"/>
          <w:numId w:val="56"/>
        </w:numPr>
        <w:spacing w:line="240" w:lineRule="auto"/>
        <w:rPr>
          <w:rFonts w:eastAsia="Times New Roman" w:cs="Times New Roman"/>
          <w:szCs w:val="24"/>
          <w:lang w:val="et-EE"/>
        </w:rPr>
      </w:pPr>
      <w:r w:rsidRPr="002C234D">
        <w:rPr>
          <w:rFonts w:eastAsia="Times New Roman" w:cs="Times New Roman"/>
          <w:szCs w:val="24"/>
          <w:lang w:val="et-EE"/>
        </w:rPr>
        <w:lastRenderedPageBreak/>
        <w:t>registriplatvorm toetab juba mitme tasemega andmemudeleid;</w:t>
      </w:r>
    </w:p>
    <w:p w14:paraId="3BAA9F5C" w14:textId="77777777" w:rsidR="007D3E33" w:rsidRPr="002C234D" w:rsidRDefault="007D3E33" w:rsidP="004201B7">
      <w:pPr>
        <w:pStyle w:val="Loendilik"/>
        <w:numPr>
          <w:ilvl w:val="0"/>
          <w:numId w:val="56"/>
        </w:numPr>
        <w:spacing w:line="240" w:lineRule="auto"/>
        <w:rPr>
          <w:rFonts w:eastAsia="Times New Roman" w:cs="Times New Roman"/>
          <w:szCs w:val="24"/>
          <w:lang w:val="et-EE"/>
        </w:rPr>
      </w:pPr>
      <w:r w:rsidRPr="002C234D">
        <w:rPr>
          <w:rFonts w:eastAsia="Times New Roman" w:cs="Times New Roman"/>
          <w:szCs w:val="24"/>
          <w:lang w:val="et-EE"/>
        </w:rPr>
        <w:t>muudatused ei eelda uute funktsioonide arendamist, vaid olemasolevate liidestuste laiendamist;</w:t>
      </w:r>
    </w:p>
    <w:p w14:paraId="57FCB945" w14:textId="77777777" w:rsidR="007D3E33" w:rsidRPr="002C234D" w:rsidRDefault="007D3E33" w:rsidP="004201B7">
      <w:pPr>
        <w:pStyle w:val="Loendilik"/>
        <w:numPr>
          <w:ilvl w:val="0"/>
          <w:numId w:val="56"/>
        </w:numPr>
        <w:spacing w:line="240" w:lineRule="auto"/>
        <w:rPr>
          <w:rFonts w:eastAsia="Times New Roman" w:cs="Times New Roman"/>
          <w:szCs w:val="24"/>
          <w:lang w:val="et-EE"/>
        </w:rPr>
      </w:pPr>
      <w:r w:rsidRPr="002C234D">
        <w:rPr>
          <w:rFonts w:eastAsia="Times New Roman" w:cs="Times New Roman"/>
          <w:szCs w:val="24"/>
          <w:lang w:val="et-EE"/>
        </w:rPr>
        <w:t>uusi järelevalve- ega menetlusfunktsioone ei looda.</w:t>
      </w:r>
    </w:p>
    <w:p w14:paraId="155C7F62" w14:textId="77777777" w:rsidR="007D3E33" w:rsidRPr="002C234D" w:rsidRDefault="007D3E33" w:rsidP="007D3E33">
      <w:pPr>
        <w:spacing w:line="240" w:lineRule="auto"/>
        <w:rPr>
          <w:rFonts w:eastAsia="Times New Roman" w:cs="Times New Roman"/>
          <w:szCs w:val="24"/>
          <w:lang w:val="et-EE"/>
        </w:rPr>
      </w:pPr>
    </w:p>
    <w:p w14:paraId="71D5634D" w14:textId="5676C3AB" w:rsidR="00030D92" w:rsidRPr="002C234D" w:rsidRDefault="007D3E33" w:rsidP="007D3E33">
      <w:pPr>
        <w:spacing w:line="240" w:lineRule="auto"/>
        <w:rPr>
          <w:rFonts w:eastAsia="Times New Roman" w:cs="Times New Roman"/>
          <w:szCs w:val="24"/>
          <w:lang w:val="et-EE"/>
        </w:rPr>
      </w:pPr>
      <w:commentRangeStart w:id="91"/>
      <w:r w:rsidRPr="002C234D">
        <w:rPr>
          <w:rFonts w:eastAsia="Times New Roman" w:cs="Times New Roman"/>
          <w:szCs w:val="24"/>
          <w:lang w:val="et-EE"/>
        </w:rPr>
        <w:t>Püsikulud puuduvad</w:t>
      </w:r>
      <w:r w:rsidR="001718B0" w:rsidRPr="002C234D">
        <w:rPr>
          <w:rFonts w:eastAsia="Times New Roman" w:cs="Times New Roman"/>
          <w:szCs w:val="24"/>
          <w:lang w:val="et-EE"/>
        </w:rPr>
        <w:t>,</w:t>
      </w:r>
      <w:r w:rsidRPr="002C234D">
        <w:rPr>
          <w:rFonts w:eastAsia="Times New Roman" w:cs="Times New Roman"/>
          <w:szCs w:val="24"/>
          <w:lang w:val="et-EE"/>
        </w:rPr>
        <w:t xml:space="preserve"> kuna kõik rakenduslikud tegevused tehakse ära olemasolevate eelarvevahendite piires.</w:t>
      </w:r>
      <w:commentRangeEnd w:id="91"/>
      <w:r w:rsidR="00816E00" w:rsidRPr="002C234D">
        <w:rPr>
          <w:rStyle w:val="Kommentaariviide"/>
          <w:rFonts w:eastAsia="Times New Roman" w:cs="Times New Roman"/>
          <w:sz w:val="24"/>
          <w:szCs w:val="24"/>
          <w:lang w:val="et-EE"/>
        </w:rPr>
        <w:commentReference w:id="91"/>
      </w:r>
    </w:p>
    <w:p w14:paraId="290C0CA2" w14:textId="77777777" w:rsidR="007D3E33" w:rsidRPr="002C234D" w:rsidRDefault="007D3E33">
      <w:pPr>
        <w:spacing w:line="240" w:lineRule="auto"/>
        <w:rPr>
          <w:rFonts w:eastAsia="Times New Roman" w:cs="Times New Roman"/>
          <w:szCs w:val="24"/>
          <w:lang w:val="et-EE"/>
        </w:rPr>
      </w:pPr>
    </w:p>
    <w:p w14:paraId="12F127BF" w14:textId="742B8C24" w:rsidR="007D3E33" w:rsidRPr="002C234D" w:rsidRDefault="005F493D">
      <w:pPr>
        <w:spacing w:line="240" w:lineRule="auto"/>
        <w:rPr>
          <w:rFonts w:eastAsia="Times New Roman" w:cs="Times New Roman"/>
          <w:szCs w:val="24"/>
          <w:lang w:val="et-EE"/>
        </w:rPr>
      </w:pPr>
      <w:r w:rsidRPr="002C234D">
        <w:rPr>
          <w:rFonts w:eastAsia="Times New Roman" w:cs="Times New Roman"/>
          <w:szCs w:val="24"/>
          <w:lang w:val="et-EE"/>
        </w:rPr>
        <w:t>Eelnõu ei kehtesta uusi riigilõive ega loo uusi otseseid tululiike. Võimalik kaudne mõju võib avalduda riigilõivude laekumise mõningases suurenemises seoses relvalubade ja muude olemasolevate toimingutega, kui menetluste arv praktikas kasvab (nt majandustegevusteate esitamise laienemise tõttu). Tegemist on siiski vähese ja eelarveliselt marginaalse mõjuga, millel ei ole riigieelarvele sisulist tähtsust.</w:t>
      </w:r>
    </w:p>
    <w:p w14:paraId="1DAE820C" w14:textId="77777777" w:rsidR="005F493D" w:rsidRPr="002C234D" w:rsidRDefault="005F493D">
      <w:pPr>
        <w:spacing w:line="240" w:lineRule="auto"/>
        <w:rPr>
          <w:rFonts w:eastAsia="Times New Roman" w:cs="Times New Roman"/>
          <w:szCs w:val="24"/>
          <w:lang w:val="et-EE"/>
        </w:rPr>
      </w:pPr>
    </w:p>
    <w:p w14:paraId="14B9ECB1" w14:textId="31F1B938" w:rsidR="005E5696" w:rsidRPr="002C234D" w:rsidRDefault="005E5696" w:rsidP="005E5696">
      <w:pPr>
        <w:spacing w:line="240" w:lineRule="auto"/>
        <w:rPr>
          <w:rFonts w:eastAsia="Times New Roman" w:cs="Times New Roman"/>
          <w:szCs w:val="24"/>
          <w:lang w:val="et-EE"/>
        </w:rPr>
      </w:pPr>
      <w:r w:rsidRPr="002C234D">
        <w:rPr>
          <w:rFonts w:eastAsia="Times New Roman" w:cs="Times New Roman"/>
          <w:szCs w:val="24"/>
          <w:lang w:val="et-EE"/>
        </w:rPr>
        <w:t xml:space="preserve">Muudatuse mõju riigi tegevusele on seega </w:t>
      </w:r>
      <w:r w:rsidRPr="002C234D">
        <w:rPr>
          <w:rFonts w:eastAsia="Times New Roman" w:cs="Times New Roman"/>
          <w:b/>
          <w:bCs/>
          <w:szCs w:val="24"/>
          <w:lang w:val="et-EE"/>
        </w:rPr>
        <w:t>mõõdukas</w:t>
      </w:r>
      <w:r w:rsidRPr="002C234D">
        <w:rPr>
          <w:rFonts w:eastAsia="Times New Roman" w:cs="Times New Roman"/>
          <w:szCs w:val="24"/>
          <w:lang w:val="et-EE"/>
        </w:rPr>
        <w:t xml:space="preserve">. Muudatused mõjutavad </w:t>
      </w:r>
      <w:commentRangeStart w:id="92"/>
      <w:r w:rsidRPr="002C234D">
        <w:rPr>
          <w:rFonts w:eastAsia="Times New Roman" w:cs="Times New Roman"/>
          <w:szCs w:val="24"/>
          <w:lang w:val="et-EE"/>
        </w:rPr>
        <w:t xml:space="preserve">eelkõige PPA ning Siseministeeriumi </w:t>
      </w:r>
      <w:commentRangeEnd w:id="92"/>
      <w:r w:rsidR="003E230E" w:rsidRPr="002C234D">
        <w:rPr>
          <w:rStyle w:val="Kommentaariviide"/>
          <w:rFonts w:eastAsia="Times New Roman" w:cs="Times New Roman"/>
          <w:sz w:val="24"/>
          <w:szCs w:val="24"/>
          <w:lang w:val="et-EE"/>
        </w:rPr>
        <w:commentReference w:id="92"/>
      </w:r>
      <w:r w:rsidRPr="002C234D">
        <w:rPr>
          <w:rFonts w:eastAsia="Times New Roman" w:cs="Times New Roman"/>
          <w:szCs w:val="24"/>
          <w:lang w:val="et-EE"/>
        </w:rPr>
        <w:t xml:space="preserve">valitsemisala tegevusi: relvaregistri kaasajastamine ja alamregistri loomine; järelevalvetegevuse </w:t>
      </w:r>
      <w:r w:rsidR="00150D7F">
        <w:rPr>
          <w:rFonts w:eastAsia="Times New Roman" w:cs="Times New Roman"/>
          <w:szCs w:val="24"/>
          <w:lang w:val="et-EE"/>
        </w:rPr>
        <w:t>fookustamine</w:t>
      </w:r>
      <w:r w:rsidR="00150D7F" w:rsidRPr="002C234D">
        <w:rPr>
          <w:rFonts w:eastAsia="Times New Roman" w:cs="Times New Roman"/>
          <w:szCs w:val="24"/>
          <w:lang w:val="et-EE"/>
        </w:rPr>
        <w:t xml:space="preserve"> </w:t>
      </w:r>
      <w:r w:rsidR="00150D7F">
        <w:rPr>
          <w:rFonts w:eastAsia="Times New Roman" w:cs="Times New Roman"/>
          <w:szCs w:val="24"/>
          <w:lang w:val="et-EE"/>
        </w:rPr>
        <w:t>suurema</w:t>
      </w:r>
      <w:r w:rsidR="00150D7F" w:rsidRPr="002C234D">
        <w:rPr>
          <w:rFonts w:eastAsia="Times New Roman" w:cs="Times New Roman"/>
          <w:szCs w:val="24"/>
          <w:lang w:val="et-EE"/>
        </w:rPr>
        <w:t xml:space="preserve"> </w:t>
      </w:r>
      <w:r w:rsidRPr="002C234D">
        <w:rPr>
          <w:rFonts w:eastAsia="Times New Roman" w:cs="Times New Roman"/>
          <w:szCs w:val="24"/>
          <w:lang w:val="et-EE"/>
        </w:rPr>
        <w:t>riskiga juhtumitele, pärimismenetlusega seotud töömahu vähenemine; laskeõppe ja lisaseadmete käsitluse ühtlustumine.</w:t>
      </w:r>
    </w:p>
    <w:p w14:paraId="3BB9F986" w14:textId="77777777" w:rsidR="005E5696" w:rsidRPr="002C234D" w:rsidRDefault="005E5696" w:rsidP="005E5696">
      <w:pPr>
        <w:spacing w:line="240" w:lineRule="auto"/>
        <w:rPr>
          <w:rFonts w:eastAsia="Times New Roman" w:cs="Times New Roman"/>
          <w:szCs w:val="24"/>
          <w:lang w:val="et-EE"/>
        </w:rPr>
      </w:pPr>
    </w:p>
    <w:p w14:paraId="44D2795A" w14:textId="68A65E7F" w:rsidR="007D3E33" w:rsidRPr="002C234D" w:rsidRDefault="005E5696" w:rsidP="005E5696">
      <w:pPr>
        <w:spacing w:line="240" w:lineRule="auto"/>
        <w:rPr>
          <w:rFonts w:eastAsia="Times New Roman" w:cs="Times New Roman"/>
          <w:szCs w:val="24"/>
          <w:lang w:val="et-EE"/>
        </w:rPr>
      </w:pPr>
      <w:r w:rsidRPr="002C234D">
        <w:rPr>
          <w:rFonts w:eastAsia="Times New Roman" w:cs="Times New Roman"/>
          <w:szCs w:val="24"/>
          <w:lang w:val="et-EE"/>
        </w:rPr>
        <w:t>Muudatused ei laienda riigi ülesannete mahtu, vaid korrigeerivad ja lihtsustavad olemasolevaid töölõike. Seetõttu ei laiene mõju kogu riigisektorile, vaid konkreetsetele asutustele relvavaldkonnas.</w:t>
      </w:r>
    </w:p>
    <w:p w14:paraId="3D59FBC3" w14:textId="77777777" w:rsidR="007D3E33" w:rsidRPr="002C234D" w:rsidRDefault="007D3E33">
      <w:pPr>
        <w:spacing w:line="240" w:lineRule="auto"/>
        <w:rPr>
          <w:rFonts w:eastAsia="Times New Roman" w:cs="Times New Roman"/>
          <w:szCs w:val="24"/>
          <w:lang w:val="et-EE"/>
        </w:rPr>
      </w:pPr>
    </w:p>
    <w:p w14:paraId="5D339E50" w14:textId="4C5222B3" w:rsidR="007D3E33" w:rsidRPr="002C234D" w:rsidRDefault="005E5696" w:rsidP="005E5696">
      <w:pPr>
        <w:spacing w:line="240" w:lineRule="auto"/>
        <w:rPr>
          <w:rFonts w:eastAsia="Times New Roman" w:cs="Times New Roman"/>
          <w:szCs w:val="24"/>
          <w:lang w:val="et-EE"/>
        </w:rPr>
      </w:pPr>
      <w:commentRangeStart w:id="93"/>
      <w:r w:rsidRPr="002C234D">
        <w:rPr>
          <w:rFonts w:eastAsia="Times New Roman" w:cs="Times New Roman"/>
          <w:szCs w:val="24"/>
          <w:lang w:val="et-EE"/>
        </w:rPr>
        <w:t xml:space="preserve">Muudatuste mõju olulisus on </w:t>
      </w:r>
      <w:r w:rsidRPr="002C234D">
        <w:rPr>
          <w:rFonts w:eastAsia="Times New Roman" w:cs="Times New Roman"/>
          <w:b/>
          <w:bCs/>
          <w:szCs w:val="24"/>
          <w:lang w:val="et-EE"/>
        </w:rPr>
        <w:t>keskmine</w:t>
      </w:r>
      <w:commentRangeEnd w:id="93"/>
      <w:r w:rsidR="00085902" w:rsidRPr="002C234D">
        <w:rPr>
          <w:rStyle w:val="Kommentaariviide"/>
          <w:rFonts w:eastAsia="Times New Roman" w:cs="Times New Roman"/>
          <w:sz w:val="24"/>
          <w:szCs w:val="24"/>
          <w:lang w:val="et-EE"/>
        </w:rPr>
        <w:commentReference w:id="93"/>
      </w:r>
      <w:r w:rsidRPr="002C234D">
        <w:rPr>
          <w:rFonts w:eastAsia="Times New Roman" w:cs="Times New Roman"/>
          <w:szCs w:val="24"/>
          <w:lang w:val="et-EE"/>
        </w:rPr>
        <w:t>. Muudatused parandavad andmekvaliteeti ja registri töökindlust (eriti tundlike andmete puhul), ühtlustavad ja lihtsustavad PPA järelevalvepraktikat, vähendavad tõlgendamisriske ja selgitamistööd ning suurendavad järelevalve efektiivsust ja vabastavad ressursse riskipõhiseks tegevuseks. Need aspektid on riigi toimimise seisukohalt olulised, kuigi ei muuda riigi toimimise põhimudelit ega anna juurde uusi kohustusi. Neid saab käsitleda kui olulisi kvaliteediparandusi olemasolevates protsessides.</w:t>
      </w:r>
    </w:p>
    <w:p w14:paraId="2407F40E" w14:textId="77777777" w:rsidR="007D3E33" w:rsidRPr="002C234D" w:rsidRDefault="007D3E33">
      <w:pPr>
        <w:spacing w:line="240" w:lineRule="auto"/>
        <w:rPr>
          <w:rFonts w:eastAsia="Times New Roman" w:cs="Times New Roman"/>
          <w:szCs w:val="24"/>
          <w:lang w:val="et-EE"/>
        </w:rPr>
      </w:pPr>
    </w:p>
    <w:p w14:paraId="69055EAB" w14:textId="6FB5E82E" w:rsidR="005E5696" w:rsidRPr="002C234D" w:rsidRDefault="005E5696" w:rsidP="005E5696">
      <w:pPr>
        <w:spacing w:line="240" w:lineRule="auto"/>
        <w:rPr>
          <w:rFonts w:eastAsia="Times New Roman" w:cs="Times New Roman"/>
          <w:szCs w:val="24"/>
          <w:lang w:val="et-EE"/>
        </w:rPr>
      </w:pPr>
      <w:r w:rsidRPr="002C234D">
        <w:rPr>
          <w:rFonts w:eastAsia="Times New Roman" w:cs="Times New Roman"/>
          <w:szCs w:val="24"/>
          <w:lang w:val="et-EE"/>
        </w:rPr>
        <w:t xml:space="preserve">Muudatuste mõju suurus riigi tegevusele on </w:t>
      </w:r>
      <w:r w:rsidRPr="002C234D">
        <w:rPr>
          <w:rFonts w:eastAsia="Times New Roman" w:cs="Times New Roman"/>
          <w:b/>
          <w:bCs/>
          <w:szCs w:val="24"/>
          <w:lang w:val="et-EE"/>
        </w:rPr>
        <w:t xml:space="preserve">positiivne </w:t>
      </w:r>
      <w:r w:rsidRPr="002C234D">
        <w:rPr>
          <w:rFonts w:eastAsia="Times New Roman" w:cs="Times New Roman"/>
          <w:szCs w:val="24"/>
          <w:lang w:val="et-EE"/>
        </w:rPr>
        <w:t>ja mõõdetav, kuid eelarveliselt väike.</w:t>
      </w:r>
    </w:p>
    <w:p w14:paraId="7F1028DC" w14:textId="77777777" w:rsidR="005E5696" w:rsidRPr="002C234D" w:rsidRDefault="005E5696" w:rsidP="005E5696">
      <w:pPr>
        <w:spacing w:line="240" w:lineRule="auto"/>
        <w:rPr>
          <w:rFonts w:eastAsia="Times New Roman" w:cs="Times New Roman"/>
          <w:szCs w:val="24"/>
          <w:lang w:val="et-EE"/>
        </w:rPr>
      </w:pPr>
    </w:p>
    <w:p w14:paraId="55A6E26E" w14:textId="4C3F052B" w:rsidR="007D3E33" w:rsidRPr="002C234D" w:rsidRDefault="005E5696" w:rsidP="005E5696">
      <w:pPr>
        <w:spacing w:line="240" w:lineRule="auto"/>
        <w:rPr>
          <w:rFonts w:eastAsia="Times New Roman" w:cs="Times New Roman"/>
          <w:szCs w:val="24"/>
          <w:lang w:val="et-EE"/>
        </w:rPr>
      </w:pPr>
      <w:r w:rsidRPr="002C234D">
        <w:rPr>
          <w:rFonts w:eastAsia="Times New Roman" w:cs="Times New Roman"/>
          <w:szCs w:val="24"/>
          <w:lang w:val="et-EE"/>
        </w:rPr>
        <w:t xml:space="preserve">Mõju avaldub kolmel tasandil: </w:t>
      </w:r>
      <w:r w:rsidR="00930324" w:rsidRPr="002C234D">
        <w:rPr>
          <w:rFonts w:eastAsia="Times New Roman" w:cs="Times New Roman"/>
          <w:szCs w:val="24"/>
          <w:lang w:val="et-EE"/>
        </w:rPr>
        <w:t>töö</w:t>
      </w:r>
      <w:r w:rsidRPr="002C234D">
        <w:rPr>
          <w:rFonts w:eastAsia="Times New Roman" w:cs="Times New Roman"/>
          <w:szCs w:val="24"/>
          <w:lang w:val="et-EE"/>
        </w:rPr>
        <w:t xml:space="preserve">koormuse vähenemine, tõhusamad tööprotsessid </w:t>
      </w:r>
      <w:r w:rsidR="00D21747">
        <w:rPr>
          <w:rFonts w:eastAsia="Times New Roman" w:cs="Times New Roman"/>
          <w:szCs w:val="24"/>
          <w:lang w:val="et-EE"/>
        </w:rPr>
        <w:t>ja</w:t>
      </w:r>
      <w:r w:rsidR="00D21747" w:rsidRPr="002C234D">
        <w:rPr>
          <w:rFonts w:eastAsia="Times New Roman" w:cs="Times New Roman"/>
          <w:szCs w:val="24"/>
          <w:lang w:val="et-EE"/>
        </w:rPr>
        <w:t xml:space="preserve"> minimaalsed </w:t>
      </w:r>
      <w:r w:rsidRPr="002C234D">
        <w:rPr>
          <w:rFonts w:eastAsia="Times New Roman" w:cs="Times New Roman"/>
          <w:szCs w:val="24"/>
          <w:lang w:val="et-EE"/>
        </w:rPr>
        <w:t xml:space="preserve">kulud. Seega on muudatuse mõju suurus </w:t>
      </w:r>
      <w:r w:rsidRPr="002C234D">
        <w:rPr>
          <w:rFonts w:eastAsia="Times New Roman" w:cs="Times New Roman"/>
          <w:b/>
          <w:bCs/>
          <w:szCs w:val="24"/>
          <w:lang w:val="et-EE"/>
        </w:rPr>
        <w:t xml:space="preserve">positiivne </w:t>
      </w:r>
      <w:r w:rsidRPr="002C234D">
        <w:rPr>
          <w:rFonts w:eastAsia="Times New Roman" w:cs="Times New Roman"/>
          <w:szCs w:val="24"/>
          <w:lang w:val="et-EE"/>
        </w:rPr>
        <w:t>halduslikus mõttes, kuid eelarveliselt kuluneutraalne.</w:t>
      </w:r>
    </w:p>
    <w:p w14:paraId="1724295C" w14:textId="77777777" w:rsidR="007D3E33" w:rsidRPr="002C234D" w:rsidRDefault="007D3E33">
      <w:pPr>
        <w:spacing w:line="240" w:lineRule="auto"/>
        <w:rPr>
          <w:rFonts w:eastAsia="Times New Roman" w:cs="Times New Roman"/>
          <w:szCs w:val="24"/>
          <w:lang w:val="et-EE"/>
        </w:rPr>
      </w:pPr>
    </w:p>
    <w:p w14:paraId="41E11836" w14:textId="4329969B" w:rsidR="00201264" w:rsidRPr="002C234D" w:rsidRDefault="00201264" w:rsidP="00201264">
      <w:pPr>
        <w:spacing w:line="240" w:lineRule="auto"/>
        <w:rPr>
          <w:rFonts w:eastAsia="Times New Roman" w:cs="Times New Roman"/>
          <w:szCs w:val="24"/>
          <w:lang w:val="et-EE"/>
        </w:rPr>
      </w:pPr>
      <w:commentRangeStart w:id="94"/>
      <w:r w:rsidRPr="002C234D">
        <w:rPr>
          <w:rFonts w:eastAsia="Times New Roman" w:cs="Times New Roman"/>
          <w:szCs w:val="24"/>
          <w:lang w:val="et-EE"/>
        </w:rPr>
        <w:t>Eelnõu mõjutab ligikaudu 25 000 relvaloa omanikku, mitu</w:t>
      </w:r>
      <w:r w:rsidR="00D21747">
        <w:rPr>
          <w:rFonts w:eastAsia="Times New Roman" w:cs="Times New Roman"/>
          <w:szCs w:val="24"/>
          <w:lang w:val="et-EE"/>
        </w:rPr>
        <w:t>t</w:t>
      </w:r>
      <w:r w:rsidRPr="002C234D">
        <w:rPr>
          <w:rFonts w:eastAsia="Times New Roman" w:cs="Times New Roman"/>
          <w:szCs w:val="24"/>
          <w:lang w:val="et-EE"/>
        </w:rPr>
        <w:t>sada kuni üle tuhande</w:t>
      </w:r>
      <w:r w:rsidR="00B45BDF">
        <w:rPr>
          <w:rFonts w:eastAsia="Times New Roman" w:cs="Times New Roman"/>
          <w:szCs w:val="24"/>
          <w:lang w:val="et-EE"/>
        </w:rPr>
        <w:t>t</w:t>
      </w:r>
      <w:r w:rsidRPr="002C234D">
        <w:rPr>
          <w:rFonts w:eastAsia="Times New Roman" w:cs="Times New Roman"/>
          <w:szCs w:val="24"/>
          <w:lang w:val="et-EE"/>
        </w:rPr>
        <w:t xml:space="preserve"> relva pärijat aastas ning paar</w:t>
      </w:r>
      <w:r w:rsidR="00D21747">
        <w:rPr>
          <w:rFonts w:eastAsia="Times New Roman" w:cs="Times New Roman"/>
          <w:szCs w:val="24"/>
          <w:lang w:val="et-EE"/>
        </w:rPr>
        <w:t>i</w:t>
      </w:r>
      <w:r w:rsidRPr="002C234D">
        <w:rPr>
          <w:rFonts w:eastAsia="Times New Roman" w:cs="Times New Roman"/>
          <w:szCs w:val="24"/>
          <w:lang w:val="et-EE"/>
        </w:rPr>
        <w:t>sada relva- ja erivahendite müügi või lasketegevusega seotud ettevõtjat.</w:t>
      </w:r>
    </w:p>
    <w:p w14:paraId="736AA40F" w14:textId="77777777" w:rsidR="00201264" w:rsidRPr="002C234D" w:rsidRDefault="00201264" w:rsidP="00201264">
      <w:pPr>
        <w:spacing w:line="240" w:lineRule="auto"/>
        <w:rPr>
          <w:rFonts w:eastAsia="Times New Roman" w:cs="Times New Roman"/>
          <w:szCs w:val="24"/>
          <w:lang w:val="et-EE"/>
        </w:rPr>
      </w:pPr>
    </w:p>
    <w:p w14:paraId="5D24C87C" w14:textId="28B622FB" w:rsidR="00201264" w:rsidRPr="002C234D" w:rsidRDefault="00201264" w:rsidP="00201264">
      <w:pPr>
        <w:spacing w:line="240" w:lineRule="auto"/>
        <w:rPr>
          <w:rFonts w:eastAsia="Times New Roman" w:cs="Times New Roman"/>
          <w:szCs w:val="24"/>
          <w:lang w:val="et-EE"/>
        </w:rPr>
      </w:pPr>
      <w:r w:rsidRPr="002C234D">
        <w:rPr>
          <w:rFonts w:eastAsia="Times New Roman" w:cs="Times New Roman"/>
          <w:szCs w:val="24"/>
          <w:lang w:val="et-EE"/>
        </w:rPr>
        <w:t>Eraisikutele kaasneb mõnel juhul ühekordne kulu (nt relvakapi soetamine), kuid samal ajal väheneb menetluslik koormus: pikeneb päritud relva suhtes tegutsemise tähtaeg</w:t>
      </w:r>
      <w:r w:rsidR="00B45BDF">
        <w:rPr>
          <w:rFonts w:eastAsia="Times New Roman" w:cs="Times New Roman"/>
          <w:szCs w:val="24"/>
          <w:lang w:val="et-EE"/>
        </w:rPr>
        <w:t xml:space="preserve"> ja </w:t>
      </w:r>
      <w:r w:rsidRPr="002C234D">
        <w:rPr>
          <w:rFonts w:eastAsia="Times New Roman" w:cs="Times New Roman"/>
          <w:szCs w:val="24"/>
          <w:lang w:val="et-EE"/>
        </w:rPr>
        <w:t>soetamisloa kehtivus ning relvakollektsioonide hoiustamisnõuded muutuvad riskipõhisemaks. Seega on rahaline mõju mõõdukas ja osaliselt tasakaalustatud koormuse vähenemisega.</w:t>
      </w:r>
    </w:p>
    <w:p w14:paraId="672C32C2" w14:textId="77777777" w:rsidR="00201264" w:rsidRPr="002C234D" w:rsidRDefault="00201264" w:rsidP="00201264">
      <w:pPr>
        <w:spacing w:line="240" w:lineRule="auto"/>
        <w:rPr>
          <w:rFonts w:eastAsia="Times New Roman" w:cs="Times New Roman"/>
          <w:szCs w:val="24"/>
          <w:lang w:val="et-EE"/>
        </w:rPr>
      </w:pPr>
    </w:p>
    <w:p w14:paraId="25A42408" w14:textId="77777777" w:rsidR="00201264" w:rsidRPr="002C234D" w:rsidRDefault="00201264" w:rsidP="00201264">
      <w:pPr>
        <w:spacing w:line="240" w:lineRule="auto"/>
        <w:rPr>
          <w:rFonts w:eastAsia="Times New Roman" w:cs="Times New Roman"/>
          <w:szCs w:val="24"/>
          <w:lang w:val="et-EE"/>
        </w:rPr>
      </w:pPr>
      <w:r w:rsidRPr="002C234D">
        <w:rPr>
          <w:rFonts w:eastAsia="Times New Roman" w:cs="Times New Roman"/>
          <w:szCs w:val="24"/>
          <w:lang w:val="et-EE"/>
        </w:rPr>
        <w:t>Ettevõtjatele lisandub piiratud halduskoormus majandustegevusteate esitamise näol, kuid uusi riigilõive ega olulisi investeerimiskohustusi ei kehtestata. Samal ajal parandavad muudatused turu läbipaistvust, konkurentsitingimusi ja teenuste osutamise paindlikkust (nt relvade ajutine kasutusse andmine), millel on sektorile positiivne mõju.</w:t>
      </w:r>
    </w:p>
    <w:p w14:paraId="2506FB6F" w14:textId="77777777" w:rsidR="00201264" w:rsidRPr="002C234D" w:rsidRDefault="00201264" w:rsidP="00201264">
      <w:pPr>
        <w:spacing w:line="240" w:lineRule="auto"/>
        <w:rPr>
          <w:rFonts w:eastAsia="Times New Roman" w:cs="Times New Roman"/>
          <w:szCs w:val="24"/>
          <w:lang w:val="et-EE"/>
        </w:rPr>
      </w:pPr>
    </w:p>
    <w:p w14:paraId="542AB05B" w14:textId="071BC2D8" w:rsidR="00696902" w:rsidRPr="002C234D" w:rsidRDefault="00201264" w:rsidP="00201264">
      <w:pPr>
        <w:spacing w:line="240" w:lineRule="auto"/>
        <w:rPr>
          <w:rFonts w:eastAsia="Times New Roman" w:cs="Times New Roman"/>
          <w:szCs w:val="24"/>
          <w:lang w:val="et-EE"/>
        </w:rPr>
      </w:pPr>
      <w:r w:rsidRPr="002C234D">
        <w:rPr>
          <w:rFonts w:eastAsia="Times New Roman" w:cs="Times New Roman"/>
          <w:szCs w:val="24"/>
          <w:lang w:val="et-EE"/>
        </w:rPr>
        <w:t xml:space="preserve">Kokkuvõttes on muudatuste mõju mõõdukas, valdavalt tasakaalustatud </w:t>
      </w:r>
      <w:r w:rsidR="00891910">
        <w:rPr>
          <w:rFonts w:eastAsia="Times New Roman" w:cs="Times New Roman"/>
          <w:szCs w:val="24"/>
          <w:lang w:val="et-EE"/>
        </w:rPr>
        <w:t>ja</w:t>
      </w:r>
      <w:r w:rsidR="00891910" w:rsidRPr="002C234D">
        <w:rPr>
          <w:rFonts w:eastAsia="Times New Roman" w:cs="Times New Roman"/>
          <w:szCs w:val="24"/>
          <w:lang w:val="et-EE"/>
        </w:rPr>
        <w:t xml:space="preserve"> </w:t>
      </w:r>
      <w:r w:rsidRPr="002C234D">
        <w:rPr>
          <w:rFonts w:eastAsia="Times New Roman" w:cs="Times New Roman"/>
          <w:szCs w:val="24"/>
          <w:lang w:val="et-EE"/>
        </w:rPr>
        <w:t>struktuurselt positiivne.</w:t>
      </w:r>
      <w:commentRangeEnd w:id="94"/>
      <w:r w:rsidR="0074269C" w:rsidRPr="002C234D">
        <w:rPr>
          <w:rStyle w:val="Kommentaariviide"/>
          <w:rFonts w:eastAsia="Times New Roman" w:cs="Times New Roman"/>
          <w:sz w:val="24"/>
          <w:szCs w:val="24"/>
          <w:lang w:val="et-EE"/>
        </w:rPr>
        <w:commentReference w:id="94"/>
      </w:r>
    </w:p>
    <w:p w14:paraId="5B56C276" w14:textId="44CADA48" w:rsidR="00696902" w:rsidRPr="002C234D" w:rsidRDefault="00696902">
      <w:pPr>
        <w:spacing w:line="240" w:lineRule="auto"/>
        <w:rPr>
          <w:rFonts w:eastAsia="Times New Roman" w:cs="Times New Roman"/>
          <w:szCs w:val="24"/>
          <w:lang w:val="et-EE"/>
        </w:rPr>
      </w:pPr>
    </w:p>
    <w:p w14:paraId="7F4A332B" w14:textId="77777777" w:rsidR="00030D92" w:rsidRPr="002C234D" w:rsidRDefault="00030D92" w:rsidP="005B5434">
      <w:pPr>
        <w:pStyle w:val="Pealkiri1"/>
        <w:rPr>
          <w:rFonts w:eastAsia="Times New Roman"/>
          <w:lang w:val="et-EE"/>
        </w:rPr>
      </w:pPr>
      <w:bookmarkStart w:id="95" w:name="_Toc223026191"/>
      <w:r w:rsidRPr="002C234D">
        <w:rPr>
          <w:rFonts w:eastAsia="Times New Roman"/>
          <w:lang w:val="et-EE"/>
        </w:rPr>
        <w:t>8. Rakendusaktid</w:t>
      </w:r>
      <w:bookmarkEnd w:id="95"/>
    </w:p>
    <w:p w14:paraId="020080D1" w14:textId="77777777" w:rsidR="00030D92" w:rsidRPr="002C234D" w:rsidRDefault="00030D92">
      <w:pPr>
        <w:spacing w:line="240" w:lineRule="auto"/>
        <w:rPr>
          <w:rFonts w:eastAsia="Times New Roman" w:cs="Times New Roman"/>
          <w:szCs w:val="24"/>
          <w:lang w:val="et-EE"/>
        </w:rPr>
      </w:pPr>
    </w:p>
    <w:p w14:paraId="0B4FB528" w14:textId="4821D0B3" w:rsidR="00030D92" w:rsidRPr="002C234D" w:rsidRDefault="007669DE">
      <w:pPr>
        <w:spacing w:line="240" w:lineRule="auto"/>
        <w:rPr>
          <w:rFonts w:eastAsia="Times New Roman" w:cs="Times New Roman"/>
          <w:szCs w:val="24"/>
          <w:lang w:val="et-EE"/>
        </w:rPr>
      </w:pPr>
      <w:r w:rsidRPr="002C234D">
        <w:rPr>
          <w:rFonts w:eastAsia="Times New Roman" w:cs="Times New Roman"/>
          <w:szCs w:val="24"/>
          <w:lang w:val="et-EE"/>
        </w:rPr>
        <w:t>Eelnõuga kavandatud muudatuste rakendamiseks on vaja teha muudatused järgmistes siseministri määrustes:</w:t>
      </w:r>
    </w:p>
    <w:p w14:paraId="678F25F7" w14:textId="77777777" w:rsidR="007669DE" w:rsidRPr="002C234D" w:rsidRDefault="007669DE">
      <w:pPr>
        <w:spacing w:line="240" w:lineRule="auto"/>
        <w:rPr>
          <w:rFonts w:eastAsia="Times New Roman" w:cs="Times New Roman"/>
          <w:szCs w:val="24"/>
          <w:lang w:val="et-EE"/>
        </w:rPr>
      </w:pPr>
    </w:p>
    <w:p w14:paraId="02F8083A" w14:textId="4F0E960F" w:rsidR="00204CAD" w:rsidRPr="002C234D" w:rsidRDefault="00204CAD" w:rsidP="00204CAD">
      <w:pPr>
        <w:pStyle w:val="Loendilik"/>
        <w:numPr>
          <w:ilvl w:val="0"/>
          <w:numId w:val="1"/>
        </w:numPr>
        <w:spacing w:line="240" w:lineRule="auto"/>
        <w:rPr>
          <w:rFonts w:eastAsia="Times New Roman" w:cs="Times New Roman"/>
          <w:szCs w:val="24"/>
          <w:lang w:val="et-EE"/>
        </w:rPr>
      </w:pPr>
      <w:r w:rsidRPr="002C234D">
        <w:rPr>
          <w:rFonts w:eastAsia="Times New Roman" w:cs="Times New Roman"/>
          <w:szCs w:val="24"/>
          <w:lang w:val="et-EE"/>
        </w:rPr>
        <w:t xml:space="preserve">siseministri 4. juuli 2023. aasta määrus nr 13 „Teenistus- ja tsiviilrelvade registri põhimäärus“ avaldamismärkega </w:t>
      </w:r>
      <w:hyperlink r:id="rId20" w:history="1">
        <w:r w:rsidRPr="002C234D">
          <w:rPr>
            <w:rStyle w:val="Hperlink"/>
            <w:rFonts w:eastAsia="Times New Roman" w:cs="Times New Roman"/>
            <w:szCs w:val="24"/>
            <w:lang w:val="et-EE"/>
          </w:rPr>
          <w:t>RT I, 07.07.2023, 8</w:t>
        </w:r>
      </w:hyperlink>
      <w:r w:rsidRPr="002C234D">
        <w:rPr>
          <w:rFonts w:eastAsia="Times New Roman" w:cs="Times New Roman"/>
          <w:szCs w:val="24"/>
          <w:lang w:val="et-EE"/>
        </w:rPr>
        <w:t>;</w:t>
      </w:r>
    </w:p>
    <w:p w14:paraId="308CB68E" w14:textId="7F823E1B" w:rsidR="001A7E22" w:rsidRPr="002C234D" w:rsidRDefault="00204CAD" w:rsidP="00AB667B">
      <w:pPr>
        <w:pStyle w:val="Loendilik"/>
        <w:numPr>
          <w:ilvl w:val="0"/>
          <w:numId w:val="1"/>
        </w:numPr>
        <w:spacing w:line="240" w:lineRule="auto"/>
        <w:rPr>
          <w:rFonts w:eastAsia="Times New Roman" w:cs="Times New Roman"/>
          <w:b/>
          <w:szCs w:val="24"/>
          <w:lang w:val="et-EE"/>
        </w:rPr>
      </w:pPr>
      <w:r w:rsidRPr="002C234D">
        <w:rPr>
          <w:rFonts w:eastAsia="Times New Roman" w:cs="Times New Roman"/>
          <w:szCs w:val="24"/>
          <w:lang w:val="et-EE"/>
        </w:rPr>
        <w:t xml:space="preserve">siseministri 26. veebruari 2021. aasta määrus nr 12 </w:t>
      </w:r>
      <w:r w:rsidR="00891910">
        <w:rPr>
          <w:rFonts w:eastAsia="Times New Roman" w:cs="Times New Roman"/>
          <w:szCs w:val="24"/>
          <w:lang w:val="et-EE"/>
        </w:rPr>
        <w:t>„</w:t>
      </w:r>
      <w:r w:rsidRPr="002C234D">
        <w:rPr>
          <w:rFonts w:eastAsia="Times New Roman" w:cs="Times New Roman"/>
          <w:szCs w:val="24"/>
          <w:lang w:val="et-EE"/>
        </w:rPr>
        <w:t xml:space="preserve">Lasketiiru ja laskepaiga ning laskevõistluse ja treeninglaskmise ohutusnõuded“ avaldamismärkega </w:t>
      </w:r>
      <w:hyperlink r:id="rId21" w:history="1">
        <w:r w:rsidRPr="002C234D">
          <w:rPr>
            <w:rStyle w:val="Hperlink"/>
            <w:rFonts w:eastAsia="Times New Roman" w:cs="Times New Roman"/>
            <w:szCs w:val="24"/>
            <w:lang w:val="et-EE"/>
          </w:rPr>
          <w:t>RT I, 02.03.2021, 25</w:t>
        </w:r>
      </w:hyperlink>
      <w:r w:rsidR="00A87407" w:rsidRPr="002C234D">
        <w:rPr>
          <w:rFonts w:eastAsia="Times New Roman" w:cs="Times New Roman"/>
          <w:szCs w:val="24"/>
          <w:lang w:val="et-EE"/>
        </w:rPr>
        <w:t>.</w:t>
      </w:r>
    </w:p>
    <w:p w14:paraId="718A48B0" w14:textId="77777777" w:rsidR="00401625" w:rsidRPr="002C234D" w:rsidRDefault="00401625" w:rsidP="008A4A39">
      <w:pPr>
        <w:spacing w:line="240" w:lineRule="auto"/>
        <w:rPr>
          <w:rFonts w:eastAsia="Times New Roman" w:cs="Times New Roman"/>
          <w:szCs w:val="24"/>
          <w:lang w:val="et-EE"/>
        </w:rPr>
      </w:pPr>
    </w:p>
    <w:p w14:paraId="01D60001" w14:textId="542E0370" w:rsidR="00BE0999" w:rsidRPr="00BE0999" w:rsidRDefault="008A1721" w:rsidP="00BE0999">
      <w:pPr>
        <w:spacing w:line="240" w:lineRule="auto"/>
        <w:rPr>
          <w:rFonts w:cs="Times New Roman"/>
          <w:b/>
          <w:bCs/>
          <w:szCs w:val="24"/>
          <w:lang w:val="et-EE"/>
        </w:rPr>
      </w:pPr>
      <w:r w:rsidRPr="002C234D">
        <w:rPr>
          <w:rFonts w:eastAsia="Times New Roman" w:cs="Times New Roman"/>
          <w:szCs w:val="24"/>
          <w:lang w:val="et-EE"/>
        </w:rPr>
        <w:t>Eelnõukohase muudatusega täiendataks</w:t>
      </w:r>
      <w:r w:rsidR="00840988" w:rsidRPr="002C234D">
        <w:rPr>
          <w:rFonts w:eastAsia="Times New Roman" w:cs="Times New Roman"/>
          <w:szCs w:val="24"/>
          <w:lang w:val="et-EE"/>
        </w:rPr>
        <w:t>e</w:t>
      </w:r>
      <w:r w:rsidRPr="002C234D">
        <w:rPr>
          <w:rFonts w:eastAsia="Times New Roman" w:cs="Times New Roman"/>
          <w:szCs w:val="24"/>
          <w:lang w:val="et-EE"/>
        </w:rPr>
        <w:t xml:space="preserve"> </w:t>
      </w:r>
      <w:commentRangeStart w:id="96"/>
      <w:proofErr w:type="spellStart"/>
      <w:r w:rsidRPr="002C234D">
        <w:rPr>
          <w:rFonts w:eastAsia="Times New Roman" w:cs="Times New Roman"/>
          <w:szCs w:val="24"/>
          <w:lang w:val="et-EE"/>
        </w:rPr>
        <w:t>RelvS</w:t>
      </w:r>
      <w:proofErr w:type="spellEnd"/>
      <w:r w:rsidR="00327283">
        <w:rPr>
          <w:rFonts w:eastAsia="Times New Roman" w:cs="Times New Roman"/>
          <w:szCs w:val="24"/>
          <w:lang w:val="et-EE"/>
        </w:rPr>
        <w:t xml:space="preserve"> §</w:t>
      </w:r>
      <w:r w:rsidRPr="002C234D">
        <w:rPr>
          <w:rFonts w:eastAsia="Times New Roman" w:cs="Times New Roman"/>
          <w:szCs w:val="24"/>
          <w:lang w:val="et-EE"/>
        </w:rPr>
        <w:t xml:space="preserve"> 85 lõikega </w:t>
      </w:r>
      <w:r w:rsidRPr="002C234D">
        <w:rPr>
          <w:rFonts w:cs="Times New Roman"/>
          <w:szCs w:val="24"/>
          <w:lang w:val="et-EE"/>
        </w:rPr>
        <w:t>1</w:t>
      </w:r>
      <w:r w:rsidR="001E3CAA">
        <w:rPr>
          <w:rFonts w:cs="Times New Roman"/>
          <w:szCs w:val="24"/>
          <w:vertAlign w:val="superscript"/>
          <w:lang w:val="et-EE"/>
        </w:rPr>
        <w:t>2</w:t>
      </w:r>
      <w:commentRangeEnd w:id="96"/>
      <w:r w:rsidR="00593A90">
        <w:rPr>
          <w:rStyle w:val="Kommentaariviide"/>
        </w:rPr>
        <w:commentReference w:id="96"/>
      </w:r>
      <w:r w:rsidRPr="002C234D">
        <w:rPr>
          <w:rFonts w:cs="Times New Roman"/>
          <w:szCs w:val="24"/>
          <w:lang w:val="et-EE"/>
        </w:rPr>
        <w:t xml:space="preserve">, </w:t>
      </w:r>
      <w:ins w:id="97" w:author="Maria Sults - JUSTDIGI" w:date="2026-03-05T12:04:00Z" w16du:dateUtc="2026-03-05T10:04:00Z">
        <w:r w:rsidR="008C6C33">
          <w:rPr>
            <w:rFonts w:cs="Times New Roman"/>
            <w:szCs w:val="24"/>
            <w:lang w:val="et-EE"/>
          </w:rPr>
          <w:t xml:space="preserve">mis sätestab uut volitusnormi, </w:t>
        </w:r>
      </w:ins>
      <w:r w:rsidRPr="002C234D">
        <w:rPr>
          <w:rFonts w:cs="Times New Roman"/>
          <w:szCs w:val="24"/>
          <w:lang w:val="et-EE"/>
        </w:rPr>
        <w:t>milles nähakse ette</w:t>
      </w:r>
      <w:r w:rsidR="00277482" w:rsidRPr="002C234D">
        <w:rPr>
          <w:rFonts w:cs="Times New Roman"/>
          <w:szCs w:val="24"/>
          <w:lang w:val="et-EE"/>
        </w:rPr>
        <w:t>, et</w:t>
      </w:r>
      <w:r w:rsidRPr="002C234D">
        <w:rPr>
          <w:rFonts w:cs="Times New Roman"/>
          <w:szCs w:val="24"/>
          <w:lang w:val="et-EE"/>
        </w:rPr>
        <w:t xml:space="preserve"> Kaitseväe ja Kaitseliidu harjutusvälja kasutamise tingimused lõikes 1</w:t>
      </w:r>
      <w:r w:rsidRPr="002C234D">
        <w:rPr>
          <w:rFonts w:cs="Times New Roman"/>
          <w:szCs w:val="24"/>
          <w:vertAlign w:val="superscript"/>
          <w:lang w:val="et-EE"/>
        </w:rPr>
        <w:t>1</w:t>
      </w:r>
      <w:r w:rsidRPr="002C234D">
        <w:rPr>
          <w:rFonts w:cs="Times New Roman"/>
          <w:szCs w:val="24"/>
          <w:lang w:val="et-EE"/>
        </w:rPr>
        <w:t xml:space="preserve"> sätestatud tegevusteks kehtestab valdkonna eest vastutav minister määrusega</w:t>
      </w:r>
      <w:r w:rsidR="00277482" w:rsidRPr="002C234D">
        <w:rPr>
          <w:rFonts w:cs="Times New Roman"/>
          <w:szCs w:val="24"/>
          <w:lang w:val="et-EE"/>
        </w:rPr>
        <w:t>.</w:t>
      </w:r>
      <w:r w:rsidR="001E3CAA">
        <w:rPr>
          <w:rFonts w:cs="Times New Roman"/>
          <w:szCs w:val="24"/>
          <w:lang w:val="et-EE"/>
        </w:rPr>
        <w:t xml:space="preserve"> </w:t>
      </w:r>
      <w:commentRangeStart w:id="98"/>
      <w:r w:rsidR="00DA3C6A">
        <w:rPr>
          <w:rFonts w:cs="Times New Roman"/>
          <w:szCs w:val="24"/>
          <w:lang w:val="et-EE"/>
        </w:rPr>
        <w:t xml:space="preserve">Need nõuded nähakse ette </w:t>
      </w:r>
      <w:r w:rsidR="00DA3C6A" w:rsidRPr="00DA3C6A">
        <w:rPr>
          <w:rFonts w:cs="Times New Roman"/>
          <w:szCs w:val="24"/>
          <w:lang w:val="et-EE"/>
        </w:rPr>
        <w:t>kaitseministri 28. detsembri 2011. aasta määruses nr 26 „Kaitseväe ja Kaitseliidu harjutusväljale ja lasketiirule esitatavad nõuded ja kasutamise kord“</w:t>
      </w:r>
      <w:r w:rsidR="00F9223E">
        <w:rPr>
          <w:rFonts w:cs="Times New Roman"/>
          <w:szCs w:val="24"/>
          <w:lang w:val="et-EE"/>
        </w:rPr>
        <w:t xml:space="preserve"> </w:t>
      </w:r>
      <w:del w:id="99" w:author="Maria Sults - JUSTDIGI" w:date="2026-03-05T13:04:00Z" w16du:dateUtc="2026-03-05T11:04:00Z">
        <w:r w:rsidR="00DA3C6A" w:rsidRPr="00DA3C6A" w:rsidDel="00E10AD2">
          <w:rPr>
            <w:rFonts w:cs="Times New Roman"/>
            <w:szCs w:val="24"/>
            <w:lang w:val="et-EE"/>
          </w:rPr>
          <w:delText>.</w:delText>
        </w:r>
      </w:del>
      <w:r w:rsidR="00C57A0D">
        <w:rPr>
          <w:rFonts w:cs="Times New Roman"/>
          <w:szCs w:val="24"/>
          <w:lang w:val="et-EE"/>
        </w:rPr>
        <w:t xml:space="preserve"> </w:t>
      </w:r>
      <w:ins w:id="100" w:author="Maria Sults - JUSTDIGI" w:date="2026-03-05T12:02:00Z" w16du:dateUtc="2026-03-05T10:02:00Z">
        <w:r w:rsidR="00897670">
          <w:rPr>
            <w:rFonts w:cs="Times New Roman"/>
            <w:szCs w:val="24"/>
          </w:rPr>
          <w:fldChar w:fldCharType="begin"/>
        </w:r>
        <w:r w:rsidR="00897670">
          <w:rPr>
            <w:rFonts w:cs="Times New Roman"/>
            <w:szCs w:val="24"/>
          </w:rPr>
          <w:instrText>HYPERLINK "https://www.riigiteataja.ee/akt/105012011009"</w:instrText>
        </w:r>
        <w:r w:rsidR="00897670">
          <w:rPr>
            <w:rFonts w:cs="Times New Roman"/>
            <w:szCs w:val="24"/>
          </w:rPr>
        </w:r>
        <w:r w:rsidR="00897670">
          <w:rPr>
            <w:rFonts w:cs="Times New Roman"/>
            <w:szCs w:val="24"/>
          </w:rPr>
          <w:fldChar w:fldCharType="separate"/>
        </w:r>
        <w:r w:rsidR="00C57A0D" w:rsidRPr="00897670">
          <w:rPr>
            <w:rStyle w:val="Hperlink"/>
            <w:rFonts w:cs="Times New Roman"/>
            <w:szCs w:val="24"/>
          </w:rPr>
          <w:t>RT I, 05.01.2011, 9</w:t>
        </w:r>
        <w:r w:rsidR="00897670">
          <w:rPr>
            <w:rFonts w:cs="Times New Roman"/>
            <w:szCs w:val="24"/>
          </w:rPr>
          <w:fldChar w:fldCharType="end"/>
        </w:r>
      </w:ins>
      <w:ins w:id="101" w:author="Maria Sults - JUSTDIGI" w:date="2026-03-05T13:04:00Z" w16du:dateUtc="2026-03-05T11:04:00Z">
        <w:r w:rsidR="00E10AD2">
          <w:rPr>
            <w:rFonts w:cs="Times New Roman"/>
            <w:szCs w:val="24"/>
          </w:rPr>
          <w:t xml:space="preserve">. </w:t>
        </w:r>
      </w:ins>
      <w:r w:rsidR="00BE0999">
        <w:rPr>
          <w:rFonts w:cs="Times New Roman"/>
          <w:szCs w:val="24"/>
          <w:lang w:val="et-EE"/>
        </w:rPr>
        <w:t xml:space="preserve"> </w:t>
      </w:r>
      <w:commentRangeEnd w:id="98"/>
      <w:r w:rsidR="00593A90">
        <w:rPr>
          <w:rStyle w:val="Kommentaariviide"/>
        </w:rPr>
        <w:commentReference w:id="98"/>
      </w:r>
    </w:p>
    <w:p w14:paraId="52966891" w14:textId="09CAD99E" w:rsidR="008A1721" w:rsidRPr="002C234D" w:rsidRDefault="008A1721" w:rsidP="008A4A39">
      <w:pPr>
        <w:spacing w:line="240" w:lineRule="auto"/>
        <w:rPr>
          <w:rFonts w:eastAsia="Times New Roman" w:cs="Times New Roman"/>
          <w:szCs w:val="24"/>
          <w:lang w:val="et-EE"/>
        </w:rPr>
      </w:pPr>
    </w:p>
    <w:p w14:paraId="73FE3C9B" w14:textId="77777777" w:rsidR="00030D92" w:rsidRPr="002C234D" w:rsidRDefault="00030D92" w:rsidP="005B5434">
      <w:pPr>
        <w:pStyle w:val="Pealkiri1"/>
        <w:rPr>
          <w:rFonts w:eastAsia="Times New Roman"/>
          <w:lang w:val="et-EE"/>
        </w:rPr>
      </w:pPr>
      <w:bookmarkStart w:id="102" w:name="_Toc223026192"/>
      <w:r w:rsidRPr="002C234D">
        <w:rPr>
          <w:rFonts w:eastAsia="Times New Roman"/>
          <w:lang w:val="et-EE"/>
        </w:rPr>
        <w:t>9. Seaduse jõustumine</w:t>
      </w:r>
      <w:bookmarkEnd w:id="102"/>
    </w:p>
    <w:p w14:paraId="7B67F128" w14:textId="77777777" w:rsidR="00030D92" w:rsidRPr="002C234D" w:rsidRDefault="00030D92">
      <w:pPr>
        <w:spacing w:line="240" w:lineRule="auto"/>
        <w:rPr>
          <w:rFonts w:eastAsia="Times New Roman" w:cs="Times New Roman"/>
          <w:b/>
          <w:bCs/>
          <w:szCs w:val="24"/>
          <w:lang w:val="et-EE"/>
        </w:rPr>
      </w:pPr>
    </w:p>
    <w:p w14:paraId="1C2CD052" w14:textId="437D1722" w:rsidR="00A8456D" w:rsidRPr="002C234D" w:rsidRDefault="00A8456D" w:rsidP="00A8456D">
      <w:pPr>
        <w:spacing w:line="240" w:lineRule="auto"/>
        <w:rPr>
          <w:rFonts w:eastAsia="Times New Roman" w:cs="Times New Roman"/>
          <w:szCs w:val="24"/>
          <w:lang w:val="et-EE"/>
        </w:rPr>
      </w:pPr>
      <w:r w:rsidRPr="002C234D">
        <w:rPr>
          <w:rFonts w:eastAsia="Times New Roman" w:cs="Times New Roman"/>
          <w:szCs w:val="24"/>
          <w:lang w:val="et-EE"/>
        </w:rPr>
        <w:t xml:space="preserve">Eelnõu kohaselt on seadus kavandatud jõustuma üldises korras. Muudatuste vastuvõtmise ja jõustumise vahele ei ole vaja jätta </w:t>
      </w:r>
      <w:r w:rsidR="00E80751">
        <w:rPr>
          <w:rFonts w:eastAsia="Times New Roman" w:cs="Times New Roman"/>
          <w:szCs w:val="24"/>
          <w:lang w:val="et-EE"/>
        </w:rPr>
        <w:t>lisa</w:t>
      </w:r>
      <w:r w:rsidRPr="002C234D">
        <w:rPr>
          <w:rFonts w:eastAsia="Times New Roman" w:cs="Times New Roman"/>
          <w:szCs w:val="24"/>
          <w:lang w:val="et-EE"/>
        </w:rPr>
        <w:t>aega, kuna kavandatud muudatused ei sisalda regulatsioone, mille rakendamine eeldaks adressaatidelt, haldusorganitelt või teistelt isikutelt pikemat ettevalmistusaega.</w:t>
      </w:r>
    </w:p>
    <w:p w14:paraId="7E40AAEF" w14:textId="77777777" w:rsidR="00A8456D" w:rsidRPr="002C234D" w:rsidRDefault="00A8456D" w:rsidP="00A8456D">
      <w:pPr>
        <w:spacing w:line="240" w:lineRule="auto"/>
        <w:rPr>
          <w:rFonts w:eastAsia="Times New Roman" w:cs="Times New Roman"/>
          <w:szCs w:val="24"/>
          <w:lang w:val="et-EE"/>
        </w:rPr>
      </w:pPr>
    </w:p>
    <w:p w14:paraId="11EA882A" w14:textId="0E5EF46E" w:rsidR="00A8456D" w:rsidRPr="002C234D" w:rsidRDefault="00A8456D" w:rsidP="00A8456D">
      <w:pPr>
        <w:spacing w:line="240" w:lineRule="auto"/>
        <w:rPr>
          <w:rFonts w:eastAsia="Times New Roman" w:cs="Times New Roman"/>
          <w:szCs w:val="24"/>
          <w:lang w:val="et-EE"/>
        </w:rPr>
      </w:pPr>
      <w:r w:rsidRPr="002C234D">
        <w:rPr>
          <w:rFonts w:eastAsia="Times New Roman" w:cs="Times New Roman"/>
          <w:szCs w:val="24"/>
          <w:lang w:val="et-EE"/>
        </w:rPr>
        <w:t xml:space="preserve">Eelnõu § </w:t>
      </w:r>
      <w:r w:rsidR="00C60304">
        <w:rPr>
          <w:rFonts w:eastAsia="Times New Roman" w:cs="Times New Roman"/>
          <w:szCs w:val="24"/>
          <w:lang w:val="et-EE"/>
        </w:rPr>
        <w:t>3</w:t>
      </w:r>
      <w:r w:rsidRPr="002C234D">
        <w:rPr>
          <w:rFonts w:eastAsia="Times New Roman" w:cs="Times New Roman"/>
          <w:szCs w:val="24"/>
          <w:lang w:val="et-EE"/>
        </w:rPr>
        <w:t xml:space="preserve"> kohaselt </w:t>
      </w:r>
      <w:r w:rsidR="005A32EF" w:rsidRPr="002C234D">
        <w:rPr>
          <w:rFonts w:eastAsia="Times New Roman" w:cs="Times New Roman"/>
          <w:szCs w:val="24"/>
          <w:lang w:val="et-EE"/>
        </w:rPr>
        <w:t xml:space="preserve">jõustuvad </w:t>
      </w:r>
      <w:r w:rsidR="005A32EF" w:rsidRPr="002C234D">
        <w:rPr>
          <w:rFonts w:eastAsia="Times New Roman" w:cs="Times New Roman"/>
          <w:b/>
          <w:szCs w:val="24"/>
          <w:lang w:val="et-EE"/>
        </w:rPr>
        <w:t xml:space="preserve">eelnõu </w:t>
      </w:r>
      <w:r w:rsidRPr="002C234D">
        <w:rPr>
          <w:b/>
          <w:lang w:val="et-EE"/>
        </w:rPr>
        <w:t>§ 1 punkt</w:t>
      </w:r>
      <w:r w:rsidR="005A32EF" w:rsidRPr="002C234D">
        <w:rPr>
          <w:b/>
          <w:lang w:val="et-EE"/>
        </w:rPr>
        <w:t>id</w:t>
      </w:r>
      <w:r w:rsidRPr="002C234D">
        <w:rPr>
          <w:b/>
          <w:lang w:val="et-EE"/>
        </w:rPr>
        <w:t xml:space="preserve"> </w:t>
      </w:r>
      <w:r w:rsidR="005A32EF" w:rsidRPr="002C234D">
        <w:rPr>
          <w:b/>
          <w:lang w:val="et-EE"/>
        </w:rPr>
        <w:t>12 ja 14</w:t>
      </w:r>
      <w:r w:rsidR="005A32EF" w:rsidRPr="002C234D">
        <w:rPr>
          <w:lang w:val="et-EE"/>
        </w:rPr>
        <w:t xml:space="preserve"> </w:t>
      </w:r>
      <w:r w:rsidRPr="002C234D">
        <w:rPr>
          <w:lang w:val="et-EE"/>
        </w:rPr>
        <w:t>2027. aasta 1. juulil</w:t>
      </w:r>
      <w:r w:rsidR="00E80751">
        <w:rPr>
          <w:lang w:val="et-EE"/>
        </w:rPr>
        <w:t>,</w:t>
      </w:r>
      <w:r w:rsidRPr="002C234D">
        <w:rPr>
          <w:lang w:val="et-EE"/>
        </w:rPr>
        <w:t xml:space="preserve"> arvestades, et on </w:t>
      </w:r>
      <w:r w:rsidR="005A32EF" w:rsidRPr="002C234D">
        <w:rPr>
          <w:lang w:val="et-EE"/>
        </w:rPr>
        <w:t xml:space="preserve">kaupmehi ja </w:t>
      </w:r>
      <w:r w:rsidR="00E80751">
        <w:rPr>
          <w:lang w:val="et-EE"/>
        </w:rPr>
        <w:t xml:space="preserve">muid </w:t>
      </w:r>
      <w:r w:rsidR="005A32EF" w:rsidRPr="002C234D">
        <w:rPr>
          <w:lang w:val="et-EE"/>
        </w:rPr>
        <w:t>isikuid</w:t>
      </w:r>
      <w:r w:rsidR="00E80751">
        <w:rPr>
          <w:lang w:val="et-EE"/>
        </w:rPr>
        <w:t>,</w:t>
      </w:r>
      <w:r w:rsidR="005A32EF" w:rsidRPr="002C234D">
        <w:rPr>
          <w:lang w:val="et-EE"/>
        </w:rPr>
        <w:t xml:space="preserve"> kelle valduses võib olla tulirelvas kasutatavaid padruneid, millel puudub lendkeha või mille lendkehaks ei ole kuul või haavel</w:t>
      </w:r>
      <w:r w:rsidRPr="002C234D">
        <w:rPr>
          <w:lang w:val="et-EE"/>
        </w:rPr>
        <w:t>.</w:t>
      </w:r>
    </w:p>
    <w:p w14:paraId="28AEA3A6" w14:textId="77777777" w:rsidR="007E5663" w:rsidRPr="002C234D" w:rsidRDefault="007E5663" w:rsidP="008D20C7">
      <w:pPr>
        <w:rPr>
          <w:lang w:val="et-EE"/>
        </w:rPr>
      </w:pPr>
    </w:p>
    <w:p w14:paraId="356A03EE" w14:textId="5E9B213F" w:rsidR="00A77A5F" w:rsidRDefault="00A77A5F" w:rsidP="00A77A5F">
      <w:pPr>
        <w:rPr>
          <w:lang w:val="et-EE"/>
        </w:rPr>
      </w:pPr>
      <w:r w:rsidRPr="002C234D">
        <w:rPr>
          <w:lang w:val="et-EE"/>
        </w:rPr>
        <w:t>Hilisem</w:t>
      </w:r>
      <w:r w:rsidR="00E80751">
        <w:rPr>
          <w:lang w:val="et-EE"/>
        </w:rPr>
        <w:t>a</w:t>
      </w:r>
      <w:r w:rsidRPr="002C234D">
        <w:rPr>
          <w:lang w:val="et-EE"/>
        </w:rPr>
        <w:t xml:space="preserve"> jõustumise eesmärk on tagada mõistlik üleminekuaeg nii ettevõtjatele kui ka füüsilistele isikutele. Praktikas võib turul olla varusid, mis vastavad varasemale õiguslikule käsitlusele, kuid mille klassifikatsioon muutub seoses padrunikomponentide ja </w:t>
      </w:r>
      <w:r w:rsidR="00E80751">
        <w:rPr>
          <w:lang w:val="et-EE"/>
        </w:rPr>
        <w:t>-</w:t>
      </w:r>
      <w:r w:rsidRPr="002C234D">
        <w:rPr>
          <w:lang w:val="et-EE"/>
        </w:rPr>
        <w:t>liikide täpsustamisega (nt padrunid, mille toime põhineb pihtamislaengul või mille konstruktsioon erineb tavapärasest kuul- või haavellaskemoonast).</w:t>
      </w:r>
    </w:p>
    <w:p w14:paraId="4332D87B" w14:textId="77777777" w:rsidR="00C60304" w:rsidRPr="002C234D" w:rsidRDefault="00C60304" w:rsidP="00A77A5F">
      <w:pPr>
        <w:rPr>
          <w:lang w:val="et-EE"/>
        </w:rPr>
      </w:pPr>
    </w:p>
    <w:p w14:paraId="3F258FD6" w14:textId="77777777" w:rsidR="00A77A5F" w:rsidRPr="002C234D" w:rsidRDefault="00A77A5F" w:rsidP="00A77A5F">
      <w:pPr>
        <w:rPr>
          <w:lang w:val="et-EE"/>
        </w:rPr>
      </w:pPr>
      <w:r w:rsidRPr="002C234D">
        <w:rPr>
          <w:lang w:val="et-EE"/>
        </w:rPr>
        <w:t>Kuna tegemist ei ole üksnes normitehnilise täpsustusega, vaid selgitusega, mis võib mõjutada konkreetsete padrunite liigitust ja seeläbi nende käitlemise korda, on põhjendatud anda turuosalistele piisav aeg:</w:t>
      </w:r>
    </w:p>
    <w:p w14:paraId="0AB40B28" w14:textId="77777777" w:rsidR="00A77A5F" w:rsidRPr="002C234D" w:rsidRDefault="00A77A5F" w:rsidP="00290CFB">
      <w:pPr>
        <w:ind w:left="567"/>
        <w:rPr>
          <w:lang w:val="et-EE"/>
        </w:rPr>
      </w:pPr>
      <w:r w:rsidRPr="002C234D">
        <w:rPr>
          <w:lang w:val="et-EE"/>
        </w:rPr>
        <w:t>• olemasolevate laovarude realiseerimiseks või nõuetega kooskõlla viimiseks;</w:t>
      </w:r>
    </w:p>
    <w:p w14:paraId="0DD8D043" w14:textId="0057628E" w:rsidR="00A77A5F" w:rsidRPr="002C234D" w:rsidRDefault="00A77A5F" w:rsidP="00290CFB">
      <w:pPr>
        <w:ind w:left="567"/>
        <w:rPr>
          <w:lang w:val="et-EE"/>
        </w:rPr>
      </w:pPr>
      <w:r w:rsidRPr="002C234D">
        <w:rPr>
          <w:lang w:val="et-EE"/>
        </w:rPr>
        <w:t>• vajaduse</w:t>
      </w:r>
      <w:r w:rsidR="00E80751">
        <w:rPr>
          <w:lang w:val="et-EE"/>
        </w:rPr>
        <w:t xml:space="preserve"> korral</w:t>
      </w:r>
      <w:r w:rsidRPr="002C234D">
        <w:rPr>
          <w:lang w:val="et-EE"/>
        </w:rPr>
        <w:t xml:space="preserve"> kaupade ümberliigitamiseks või tagastamiseks tarnijale;</w:t>
      </w:r>
    </w:p>
    <w:p w14:paraId="59D56D76" w14:textId="77777777" w:rsidR="00A77A5F" w:rsidRPr="002C234D" w:rsidRDefault="00A77A5F" w:rsidP="00290CFB">
      <w:pPr>
        <w:ind w:left="567"/>
        <w:rPr>
          <w:lang w:val="et-EE"/>
        </w:rPr>
      </w:pPr>
      <w:r w:rsidRPr="002C234D">
        <w:rPr>
          <w:lang w:val="et-EE"/>
        </w:rPr>
        <w:t>• arvestus- ja laosüsteemide kohandamiseks;</w:t>
      </w:r>
    </w:p>
    <w:p w14:paraId="1F0BDE6F" w14:textId="3898D2A2" w:rsidR="00A77A5F" w:rsidRPr="002C234D" w:rsidRDefault="00A77A5F" w:rsidP="00290CFB">
      <w:pPr>
        <w:ind w:left="567"/>
        <w:rPr>
          <w:lang w:val="et-EE"/>
        </w:rPr>
      </w:pPr>
      <w:r w:rsidRPr="002C234D">
        <w:rPr>
          <w:lang w:val="et-EE"/>
        </w:rPr>
        <w:t>• isikute teavitamiseks ja praktika ühtlustamiseks.</w:t>
      </w:r>
    </w:p>
    <w:p w14:paraId="2926D528" w14:textId="77777777" w:rsidR="00A77A5F" w:rsidRPr="002C234D" w:rsidRDefault="00A77A5F" w:rsidP="00A77A5F">
      <w:pPr>
        <w:rPr>
          <w:lang w:val="et-EE"/>
        </w:rPr>
      </w:pPr>
    </w:p>
    <w:p w14:paraId="25610C10" w14:textId="3B67606A" w:rsidR="00A77A5F" w:rsidRPr="002C234D" w:rsidRDefault="00A77A5F" w:rsidP="00A77A5F">
      <w:pPr>
        <w:rPr>
          <w:lang w:val="et-EE"/>
        </w:rPr>
      </w:pPr>
      <w:r w:rsidRPr="002C234D">
        <w:rPr>
          <w:lang w:val="et-EE"/>
        </w:rPr>
        <w:lastRenderedPageBreak/>
        <w:t>Üleminekuperiood vähendab riski, et seaduse jõustumisel</w:t>
      </w:r>
      <w:r w:rsidR="00E80751">
        <w:rPr>
          <w:lang w:val="et-EE"/>
        </w:rPr>
        <w:t xml:space="preserve"> tekib </w:t>
      </w:r>
      <w:r w:rsidRPr="002C234D">
        <w:rPr>
          <w:lang w:val="et-EE"/>
        </w:rPr>
        <w:t xml:space="preserve">olukord, kus õiguspäraselt soetatud padrunid muutuksid üleöö </w:t>
      </w:r>
      <w:r w:rsidR="001566CE" w:rsidRPr="002C234D">
        <w:rPr>
          <w:lang w:val="et-EE"/>
        </w:rPr>
        <w:t>ebaseadusliku</w:t>
      </w:r>
      <w:r w:rsidRPr="002C234D">
        <w:rPr>
          <w:lang w:val="et-EE"/>
        </w:rPr>
        <w:t xml:space="preserve"> staatusega esemeks. Samuti välditakse ebaproportsionaalset sekkumist ettevõtlusvabadusse ja isikute omandiõigusesse.</w:t>
      </w:r>
    </w:p>
    <w:p w14:paraId="734092E8" w14:textId="77777777" w:rsidR="00F36897" w:rsidRPr="002C234D" w:rsidRDefault="00F36897" w:rsidP="00A77A5F">
      <w:pPr>
        <w:rPr>
          <w:lang w:val="et-EE"/>
        </w:rPr>
      </w:pPr>
    </w:p>
    <w:p w14:paraId="17187D15" w14:textId="6E8B5B75" w:rsidR="00A77A5F" w:rsidRPr="002C234D" w:rsidRDefault="00A77A5F" w:rsidP="00A77A5F">
      <w:pPr>
        <w:rPr>
          <w:lang w:val="et-EE"/>
        </w:rPr>
      </w:pPr>
      <w:r w:rsidRPr="002C234D">
        <w:rPr>
          <w:lang w:val="et-EE"/>
        </w:rPr>
        <w:t>Seega on edasilükatud jõustumine vajalik õigusselguse, proportsionaalsuse ja õiguspärase ootuse põhimõtete tagamiseks ning võimaldab muudatust rakendada sujuvalt ja turuosalistele ettenähtavalt.</w:t>
      </w:r>
    </w:p>
    <w:p w14:paraId="24FEABB1" w14:textId="77777777" w:rsidR="00A77A5F" w:rsidRPr="002C234D" w:rsidRDefault="00A77A5F" w:rsidP="008D20C7">
      <w:pPr>
        <w:rPr>
          <w:lang w:val="et-EE"/>
        </w:rPr>
      </w:pPr>
    </w:p>
    <w:p w14:paraId="62CE1A6F" w14:textId="77777777" w:rsidR="006A0D4E" w:rsidRPr="002C234D" w:rsidRDefault="006A0D4E" w:rsidP="005B5434">
      <w:pPr>
        <w:pStyle w:val="Pealkiri1"/>
        <w:rPr>
          <w:rFonts w:eastAsia="Times New Roman"/>
          <w:lang w:val="et-EE"/>
        </w:rPr>
      </w:pPr>
      <w:bookmarkStart w:id="103" w:name="_Toc223026193"/>
      <w:r w:rsidRPr="002C234D">
        <w:rPr>
          <w:rFonts w:eastAsia="Times New Roman"/>
          <w:lang w:val="et-EE"/>
        </w:rPr>
        <w:t>10. Eelnõu kooskõlastamine, huvirühmade kaasamine ja avalik konsultatsioon</w:t>
      </w:r>
      <w:bookmarkEnd w:id="103"/>
    </w:p>
    <w:p w14:paraId="17D8FC1A" w14:textId="77777777" w:rsidR="006A0D4E" w:rsidRPr="002C234D" w:rsidRDefault="006A0D4E" w:rsidP="00B660AB">
      <w:pPr>
        <w:rPr>
          <w:lang w:val="et-EE"/>
        </w:rPr>
      </w:pPr>
    </w:p>
    <w:p w14:paraId="777BC23A" w14:textId="77777777" w:rsidR="007E4F2E" w:rsidRPr="002C234D" w:rsidRDefault="007E4F2E" w:rsidP="00B660AB">
      <w:pPr>
        <w:rPr>
          <w:lang w:val="et-EE"/>
        </w:rPr>
      </w:pPr>
      <w:r w:rsidRPr="002C234D">
        <w:rPr>
          <w:lang w:val="et-EE"/>
        </w:rPr>
        <w:t>Eelnõu esitatakse kooskõlastamiseks Justiits- ja Digiministeeriumile.</w:t>
      </w:r>
    </w:p>
    <w:p w14:paraId="24295F8E" w14:textId="77777777" w:rsidR="007E4F2E" w:rsidRPr="002C234D" w:rsidRDefault="007E4F2E" w:rsidP="00B660AB">
      <w:pPr>
        <w:rPr>
          <w:lang w:val="et-EE"/>
        </w:rPr>
      </w:pPr>
    </w:p>
    <w:p w14:paraId="7A42D4B7" w14:textId="44F84E6D" w:rsidR="006A0D4E" w:rsidRPr="002C234D" w:rsidRDefault="006A0D4E" w:rsidP="00B660AB">
      <w:pPr>
        <w:rPr>
          <w:lang w:val="et-EE"/>
        </w:rPr>
      </w:pPr>
      <w:r w:rsidRPr="002C234D">
        <w:rPr>
          <w:lang w:val="et-EE"/>
        </w:rPr>
        <w:t>Eelnõu</w:t>
      </w:r>
      <w:r w:rsidR="008C6BFD" w:rsidRPr="002C234D" w:rsidDel="007E4F2E">
        <w:rPr>
          <w:lang w:val="et-EE"/>
        </w:rPr>
        <w:t xml:space="preserve"> </w:t>
      </w:r>
      <w:r w:rsidR="007E4F2E" w:rsidRPr="002C234D">
        <w:rPr>
          <w:lang w:val="et-EE"/>
        </w:rPr>
        <w:t xml:space="preserve">esitati </w:t>
      </w:r>
      <w:r w:rsidR="008C6BFD" w:rsidRPr="002C234D">
        <w:rPr>
          <w:lang w:val="et-EE"/>
        </w:rPr>
        <w:t xml:space="preserve">kooskõlastamiseks ministeeriumitele ja arvamuse andmiseks </w:t>
      </w:r>
      <w:r w:rsidR="008D20C7" w:rsidRPr="002C234D">
        <w:rPr>
          <w:lang w:val="et-EE"/>
        </w:rPr>
        <w:t xml:space="preserve">Andmekaitse Inspektsioonile, </w:t>
      </w:r>
      <w:r w:rsidR="008C6BFD" w:rsidRPr="002C234D">
        <w:rPr>
          <w:lang w:val="et-EE"/>
        </w:rPr>
        <w:t>ENFTA-</w:t>
      </w:r>
      <w:proofErr w:type="spellStart"/>
      <w:r w:rsidR="008C6BFD" w:rsidRPr="002C234D">
        <w:rPr>
          <w:lang w:val="et-EE"/>
        </w:rPr>
        <w:t>le</w:t>
      </w:r>
      <w:proofErr w:type="spellEnd"/>
      <w:r w:rsidR="008C6BFD" w:rsidRPr="002C234D">
        <w:rPr>
          <w:lang w:val="et-EE"/>
        </w:rPr>
        <w:t xml:space="preserve">, IDPA Eesti Ühendusele, Eesti Jahimeeste Seltsile, Eesti Jahispordi Liidule, Eesti Kaubandus-Tööstuskojale, Eesti Kohtuekspertiisi Instituudile, Eesti Laskesuusatamise Föderatsioonile, Eesti Laskurliidule, Eesti </w:t>
      </w:r>
      <w:proofErr w:type="spellStart"/>
      <w:r w:rsidR="008C6BFD" w:rsidRPr="002C234D">
        <w:rPr>
          <w:lang w:val="et-EE"/>
        </w:rPr>
        <w:t>Practical</w:t>
      </w:r>
      <w:proofErr w:type="spellEnd"/>
      <w:r w:rsidR="008C6BFD" w:rsidRPr="002C234D">
        <w:rPr>
          <w:lang w:val="et-EE"/>
        </w:rPr>
        <w:t xml:space="preserve">-laskmise Ühingule, Eesti Relvaomanike Liidule, Eesti Reservväelaste Laskespordiliidule, Eesti Turvaettevõtete Liidule, </w:t>
      </w:r>
      <w:proofErr w:type="spellStart"/>
      <w:r w:rsidR="008C6BFD" w:rsidRPr="002C234D">
        <w:rPr>
          <w:lang w:val="et-EE"/>
        </w:rPr>
        <w:t>EROK-le</w:t>
      </w:r>
      <w:proofErr w:type="spellEnd"/>
      <w:r w:rsidR="008C6BFD" w:rsidRPr="002C234D">
        <w:rPr>
          <w:lang w:val="et-EE"/>
        </w:rPr>
        <w:t xml:space="preserve">, Kaitsepolitseiametile, </w:t>
      </w:r>
      <w:proofErr w:type="spellStart"/>
      <w:r w:rsidR="008C6BFD" w:rsidRPr="002C234D">
        <w:rPr>
          <w:lang w:val="et-EE"/>
        </w:rPr>
        <w:t>PPA-le</w:t>
      </w:r>
      <w:proofErr w:type="spellEnd"/>
      <w:r w:rsidR="008C6BFD" w:rsidRPr="002C234D">
        <w:rPr>
          <w:lang w:val="et-EE"/>
        </w:rPr>
        <w:t>, Päästeametile, Riigikohtule, Riigiprokuratuurile, Sisekaitseakadeemiale, Siseministeeriumi infotehnoloogia- ja arenduskeskusele ning Õiguskantsleri Kantseleile.</w:t>
      </w:r>
      <w:r w:rsidR="007E4F2E" w:rsidRPr="002C234D">
        <w:rPr>
          <w:lang w:val="et-EE"/>
        </w:rPr>
        <w:t xml:space="preserve"> Eelnõu</w:t>
      </w:r>
      <w:r w:rsidR="00435138">
        <w:rPr>
          <w:lang w:val="et-EE"/>
        </w:rPr>
        <w:t xml:space="preserve"> kohta</w:t>
      </w:r>
      <w:r w:rsidR="007E4F2E" w:rsidRPr="002C234D">
        <w:rPr>
          <w:lang w:val="et-EE"/>
        </w:rPr>
        <w:t xml:space="preserve"> esitatud märkuste ja ettepanekutega on võimalik tutvuda seletuskirja lisas </w:t>
      </w:r>
      <w:r w:rsidR="00697044">
        <w:rPr>
          <w:lang w:val="et-EE"/>
        </w:rPr>
        <w:t xml:space="preserve">1 </w:t>
      </w:r>
      <w:r w:rsidR="007E4F2E" w:rsidRPr="002C234D">
        <w:rPr>
          <w:lang w:val="et-EE"/>
        </w:rPr>
        <w:t>olevas tabelis.</w:t>
      </w:r>
    </w:p>
    <w:p w14:paraId="57D78DE9" w14:textId="77777777" w:rsidR="006A0D4E" w:rsidRPr="002C234D" w:rsidRDefault="006A0D4E" w:rsidP="00B660AB">
      <w:pPr>
        <w:rPr>
          <w:lang w:val="et-EE"/>
        </w:rPr>
      </w:pPr>
    </w:p>
    <w:p w14:paraId="35DACF9D" w14:textId="77777777" w:rsidR="006A0D4E" w:rsidRPr="002C234D" w:rsidRDefault="006A0D4E" w:rsidP="00B660AB">
      <w:pPr>
        <w:rPr>
          <w:lang w:val="et-EE"/>
        </w:rPr>
      </w:pPr>
    </w:p>
    <w:p w14:paraId="5D8C2452" w14:textId="77777777" w:rsidR="006A0D4E" w:rsidRPr="002C234D" w:rsidRDefault="006A0D4E" w:rsidP="00B660AB">
      <w:pPr>
        <w:rPr>
          <w:lang w:val="et-EE"/>
        </w:rPr>
      </w:pPr>
    </w:p>
    <w:p w14:paraId="645A3D19" w14:textId="77777777" w:rsidR="006A0D4E" w:rsidRPr="002C234D" w:rsidRDefault="006A0D4E" w:rsidP="00B660AB">
      <w:pPr>
        <w:rPr>
          <w:lang w:val="et-EE"/>
        </w:rPr>
      </w:pPr>
      <w:r w:rsidRPr="002C234D">
        <w:rPr>
          <w:lang w:val="et-EE"/>
        </w:rPr>
        <w:t xml:space="preserve">Lauri </w:t>
      </w:r>
      <w:proofErr w:type="spellStart"/>
      <w:r w:rsidRPr="002C234D">
        <w:rPr>
          <w:lang w:val="et-EE"/>
        </w:rPr>
        <w:t>Hussar</w:t>
      </w:r>
      <w:proofErr w:type="spellEnd"/>
    </w:p>
    <w:p w14:paraId="74E6C3B7" w14:textId="77777777" w:rsidR="006A0D4E" w:rsidRPr="002C234D" w:rsidRDefault="006A0D4E" w:rsidP="00B660AB">
      <w:pPr>
        <w:rPr>
          <w:lang w:val="et-EE"/>
        </w:rPr>
      </w:pPr>
      <w:r w:rsidRPr="002C234D">
        <w:rPr>
          <w:lang w:val="et-EE"/>
        </w:rPr>
        <w:t>Riigikogu esimees</w:t>
      </w:r>
    </w:p>
    <w:p w14:paraId="53EF494D" w14:textId="77777777" w:rsidR="006A0D4E" w:rsidRPr="002C234D" w:rsidRDefault="006A0D4E" w:rsidP="00B660AB">
      <w:pPr>
        <w:rPr>
          <w:lang w:val="et-EE"/>
        </w:rPr>
      </w:pPr>
    </w:p>
    <w:p w14:paraId="1DDBF8B3" w14:textId="7EA595D9" w:rsidR="006A0D4E" w:rsidRPr="002C234D" w:rsidRDefault="006A0D4E" w:rsidP="00B660AB">
      <w:pPr>
        <w:rPr>
          <w:lang w:val="et-EE"/>
        </w:rPr>
      </w:pPr>
      <w:r w:rsidRPr="002C234D">
        <w:rPr>
          <w:lang w:val="et-EE"/>
        </w:rPr>
        <w:t>Tallinn, ………………… 202</w:t>
      </w:r>
      <w:r w:rsidR="007E4F2E" w:rsidRPr="002C234D">
        <w:rPr>
          <w:lang w:val="et-EE"/>
        </w:rPr>
        <w:t>6</w:t>
      </w:r>
    </w:p>
    <w:p w14:paraId="1AE0A9D2" w14:textId="77777777" w:rsidR="006A0D4E" w:rsidRPr="002C234D" w:rsidRDefault="006A0D4E" w:rsidP="00B660AB">
      <w:pPr>
        <w:rPr>
          <w:lang w:val="et-EE"/>
        </w:rPr>
      </w:pPr>
      <w:r w:rsidRPr="002C234D">
        <w:rPr>
          <w:lang w:val="et-EE"/>
        </w:rPr>
        <w:t>__________________________________________________________________________</w:t>
      </w:r>
    </w:p>
    <w:p w14:paraId="37DF9902" w14:textId="1E8B1B28" w:rsidR="006A0D4E" w:rsidRPr="00B32D6E" w:rsidRDefault="006A0D4E" w:rsidP="00B660AB">
      <w:pPr>
        <w:rPr>
          <w:lang w:val="et-EE"/>
        </w:rPr>
      </w:pPr>
      <w:r w:rsidRPr="002C234D">
        <w:rPr>
          <w:lang w:val="et-EE"/>
        </w:rPr>
        <w:t>Algatab Vabariigi Valitsus ………………… 202</w:t>
      </w:r>
      <w:r w:rsidR="007E4F2E" w:rsidRPr="002C234D">
        <w:rPr>
          <w:lang w:val="et-EE"/>
        </w:rPr>
        <w:t>6</w:t>
      </w:r>
    </w:p>
    <w:p w14:paraId="7EA4A0FF" w14:textId="77777777" w:rsidR="00B45875" w:rsidRPr="006157C0" w:rsidRDefault="00B45875" w:rsidP="00B32D6E">
      <w:pPr>
        <w:rPr>
          <w:rFonts w:eastAsia="Times New Roman" w:cs="Times New Roman"/>
          <w:lang w:val="et-EE"/>
        </w:rPr>
      </w:pPr>
    </w:p>
    <w:sectPr w:rsidR="00B45875" w:rsidRPr="006157C0" w:rsidSect="00243037">
      <w:headerReference w:type="default" r:id="rId22"/>
      <w:footerReference w:type="default" r:id="rId23"/>
      <w:pgSz w:w="12240" w:h="15840"/>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el Kook - JUSTDIGI" w:date="2026-03-04T19:25:00Z" w:initials="JK">
    <w:p w14:paraId="2E75742C" w14:textId="77777777" w:rsidR="008C0FB4" w:rsidRDefault="008C0FB4" w:rsidP="008C0FB4">
      <w:pPr>
        <w:pStyle w:val="Kommentaaritekst"/>
        <w:jc w:val="left"/>
      </w:pPr>
      <w:r>
        <w:rPr>
          <w:rStyle w:val="Kommentaariviide"/>
        </w:rPr>
        <w:annotationRef/>
      </w:r>
      <w:r>
        <w:t>Selles valguses oleks hea lisada veel mõni täiendav konkreetsem näide kaks lõiku hiljem toodud relvahoidla näite juurde.</w:t>
      </w:r>
    </w:p>
  </w:comment>
  <w:comment w:id="4" w:author="Joel Kook - JUSTDIGI" w:date="2026-03-04T19:18:00Z" w:initials="JK">
    <w:p w14:paraId="15DDF7B7" w14:textId="6D48EDA0" w:rsidR="00144AAC" w:rsidRDefault="00144AAC" w:rsidP="00144AAC">
      <w:pPr>
        <w:pStyle w:val="Kommentaaritekst"/>
        <w:jc w:val="left"/>
      </w:pPr>
      <w:r>
        <w:rPr>
          <w:rStyle w:val="Kommentaariviide"/>
        </w:rPr>
        <w:annotationRef/>
      </w:r>
      <w:r>
        <w:t>Jääb ebaselgeks. Täpsustada.</w:t>
      </w:r>
    </w:p>
  </w:comment>
  <w:comment w:id="8" w:author="Joel Kook - JUSTDIGI" w:date="2026-03-04T11:41:00Z" w:initials="JK">
    <w:p w14:paraId="0080583E" w14:textId="076D28BD" w:rsidR="007168DB" w:rsidRDefault="007168DB" w:rsidP="007168DB">
      <w:pPr>
        <w:pStyle w:val="Kommentaaritekst"/>
        <w:jc w:val="left"/>
      </w:pPr>
      <w:r>
        <w:rPr>
          <w:rStyle w:val="Kommentaariviide"/>
        </w:rPr>
        <w:annotationRef/>
      </w:r>
      <w:r>
        <w:t>Korduv lause, vt eelmist. Kustutada.</w:t>
      </w:r>
    </w:p>
  </w:comment>
  <w:comment w:id="13" w:author="Joel Kook - JUSTDIGI" w:date="2026-03-04T11:51:00Z" w:initials="JK">
    <w:p w14:paraId="710D5375" w14:textId="77777777" w:rsidR="0025736B" w:rsidRDefault="0025736B" w:rsidP="0025736B">
      <w:pPr>
        <w:pStyle w:val="Kommentaaritekst"/>
        <w:jc w:val="left"/>
      </w:pPr>
      <w:r>
        <w:rPr>
          <w:rStyle w:val="Kommentaariviide"/>
        </w:rPr>
        <w:annotationRef/>
      </w:r>
      <w:r>
        <w:t xml:space="preserve">Arengukavas on tegevus kirjas kui: </w:t>
      </w:r>
      <w:r>
        <w:rPr>
          <w:i/>
          <w:iCs/>
        </w:rPr>
        <w:t xml:space="preserve">Ennetava ja turvalise elukeskkonna kujundamine </w:t>
      </w:r>
    </w:p>
    <w:p w14:paraId="395A717D" w14:textId="77777777" w:rsidR="0025736B" w:rsidRDefault="0025736B" w:rsidP="0025736B">
      <w:pPr>
        <w:pStyle w:val="Kommentaaritekst"/>
        <w:jc w:val="left"/>
      </w:pPr>
      <w:hyperlink r:id="rId1" w:history="1">
        <w:r w:rsidRPr="001C3E3E">
          <w:rPr>
            <w:rStyle w:val="Hperlink"/>
            <w:i/>
            <w:iCs/>
          </w:rPr>
          <w:t>https://www.siseministeerium.ee/sites/default/files/documents/2021-10/siseturvalisuse_arengukava_2020_2030_03.06.2021.pdf</w:t>
        </w:r>
      </w:hyperlink>
    </w:p>
  </w:comment>
  <w:comment w:id="14" w:author="Joel Kook - JUSTDIGI" w:date="2026-03-04T11:54:00Z" w:initials="JK">
    <w:p w14:paraId="51F83798" w14:textId="77777777" w:rsidR="006940DC" w:rsidRDefault="00466E70" w:rsidP="006940DC">
      <w:pPr>
        <w:pStyle w:val="Kommentaaritekst"/>
        <w:jc w:val="left"/>
      </w:pPr>
      <w:r>
        <w:rPr>
          <w:rStyle w:val="Kommentaariviide"/>
        </w:rPr>
        <w:annotationRef/>
      </w:r>
      <w:r w:rsidR="006940DC">
        <w:t>Millist tegevusluba silmas peetakse? Käitlejate? Täpsustada.</w:t>
      </w:r>
    </w:p>
  </w:comment>
  <w:comment w:id="15" w:author="Joel Kook - JUSTDIGI" w:date="2026-03-04T11:55:00Z" w:initials="JK">
    <w:p w14:paraId="32153B45" w14:textId="776E15D6" w:rsidR="000B1754" w:rsidRDefault="000B1754" w:rsidP="000B1754">
      <w:pPr>
        <w:pStyle w:val="Kommentaaritekst"/>
        <w:jc w:val="left"/>
      </w:pPr>
      <w:r>
        <w:rPr>
          <w:rStyle w:val="Kommentaariviide"/>
        </w:rPr>
        <w:annotationRef/>
      </w:r>
      <w:r>
        <w:t>Vt eelmist märkust.</w:t>
      </w:r>
    </w:p>
  </w:comment>
  <w:comment w:id="17" w:author="Joel Kook - JUSTDIGI" w:date="2026-03-04T12:50:00Z" w:initials="JK">
    <w:p w14:paraId="55B70339" w14:textId="77777777" w:rsidR="00107E58" w:rsidRDefault="00107E58" w:rsidP="00107E58">
      <w:pPr>
        <w:pStyle w:val="Kommentaaritekst"/>
        <w:jc w:val="left"/>
      </w:pPr>
      <w:r>
        <w:rPr>
          <w:rStyle w:val="Kommentaariviide"/>
        </w:rPr>
        <w:annotationRef/>
      </w:r>
      <w:r>
        <w:t xml:space="preserve">Soovitame sõnastada järgnevalt: </w:t>
      </w:r>
      <w:r>
        <w:rPr>
          <w:i/>
          <w:iCs/>
        </w:rPr>
        <w:t>Eelnõus käsitletavatele muudatustele ei koostatud eraldi väljatöötamiskavatsust</w:t>
      </w:r>
      <w:r>
        <w:t>….</w:t>
      </w:r>
    </w:p>
  </w:comment>
  <w:comment w:id="18" w:author="Joel Kook - JUSTDIGI" w:date="2026-03-04T12:54:00Z" w:initials="JK">
    <w:p w14:paraId="73F3616F" w14:textId="77777777" w:rsidR="006940DC" w:rsidRDefault="006168D5" w:rsidP="006940DC">
      <w:pPr>
        <w:pStyle w:val="Kommentaaritekst"/>
        <w:jc w:val="left"/>
      </w:pPr>
      <w:r>
        <w:rPr>
          <w:rStyle w:val="Kommentaariviide"/>
        </w:rPr>
        <w:annotationRef/>
      </w:r>
      <w:r w:rsidR="006940DC">
        <w:t xml:space="preserve">Palume konkreetsele erandile ka otse viidata - ilmselt on silmas peetud HÕNTE </w:t>
      </w:r>
      <w:r w:rsidR="006940DC">
        <w:rPr>
          <w:color w:val="000000"/>
          <w:highlight w:val="white"/>
        </w:rPr>
        <w:t>§ 1 lg 2 p 1? Olgu märgitud, et mitmed EN muudatused kiireloomulisuse pitserit ei kanna ning võiksid pigem olla hõlmatud teise lubatud VTK mittekoostamise erandiga (</w:t>
      </w:r>
      <w:r w:rsidR="006940DC">
        <w:t xml:space="preserve">HÕNTE </w:t>
      </w:r>
      <w:r w:rsidR="006940DC">
        <w:rPr>
          <w:color w:val="000000"/>
          <w:highlight w:val="white"/>
        </w:rPr>
        <w:t>§ 1 lg 2 p 5), kuna on kas (normi)tehnilised, korrastavad, terminoloogilised või olemasolevaid vastuolusid kõrvaldavad - nt õigusselgust loova eesmärgiga. Sel juhul saab sellist tüüpi muudatuste puhul viidata lisaks sellele erandile.</w:t>
      </w:r>
    </w:p>
  </w:comment>
  <w:comment w:id="19" w:author="Joel Kook - JUSTDIGI" w:date="2026-03-04T12:52:00Z" w:initials="JK">
    <w:p w14:paraId="487B22A5" w14:textId="77777777" w:rsidR="006940DC" w:rsidRDefault="00885331" w:rsidP="006940DC">
      <w:pPr>
        <w:pStyle w:val="Kommentaaritekst"/>
        <w:jc w:val="left"/>
      </w:pPr>
      <w:r>
        <w:rPr>
          <w:rStyle w:val="Kommentaariviide"/>
        </w:rPr>
        <w:annotationRef/>
      </w:r>
      <w:r w:rsidR="006940DC">
        <w:t>Arvestades, et Ukraina täiemahuline sõda on alanud aastaid varem, siis võiks ehk täpsustada, milliseid muid ebastabiilsusi on eelkõige silmas peetud, õigustamaks kiireloomulist sekkumist alles nüüd, aastal 2026.</w:t>
      </w:r>
    </w:p>
  </w:comment>
  <w:comment w:id="20" w:author="Joel Kook - JUSTDIGI" w:date="2026-03-04T11:59:00Z" w:initials="JK">
    <w:p w14:paraId="7DC52493" w14:textId="64393EF5" w:rsidR="00CA21C7" w:rsidRDefault="00CA21C7" w:rsidP="00CA21C7">
      <w:pPr>
        <w:pStyle w:val="Kommentaaritekst"/>
        <w:jc w:val="left"/>
      </w:pPr>
      <w:r>
        <w:rPr>
          <w:rStyle w:val="Kommentaariviide"/>
        </w:rPr>
        <w:annotationRef/>
      </w:r>
      <w:r>
        <w:t>Viidatud osa paluksime kustutada, kuna see ei anna väitele midagi juurde ning vajaks sellisena sõnastatuna põhjalikumat selgitamist.</w:t>
      </w:r>
    </w:p>
  </w:comment>
  <w:comment w:id="21" w:author="Joel Kook - JUSTDIGI" w:date="2026-03-04T12:22:00Z" w:initials="JK">
    <w:p w14:paraId="1771DA19" w14:textId="77777777" w:rsidR="00334B37" w:rsidRDefault="002A1252" w:rsidP="00334B37">
      <w:pPr>
        <w:pStyle w:val="Kommentaaritekst"/>
        <w:jc w:val="left"/>
      </w:pPr>
      <w:r>
        <w:rPr>
          <w:rStyle w:val="Kommentaariviide"/>
        </w:rPr>
        <w:annotationRef/>
      </w:r>
      <w:r w:rsidR="00334B37">
        <w:t>Juhime tähelepanu, et täiemahuline sissetung Ukrainasse sai alguse juba 4 a tagasi, mistõttu ei sobitu selline selgitus konteksti.</w:t>
      </w:r>
    </w:p>
  </w:comment>
  <w:comment w:id="22" w:author="Joel Kook - JUSTDIGI" w:date="2026-03-04T12:02:00Z" w:initials="JK">
    <w:p w14:paraId="0F5B95BC" w14:textId="77777777" w:rsidR="00427B9E" w:rsidRDefault="00D60DA1" w:rsidP="00427B9E">
      <w:pPr>
        <w:pStyle w:val="Kommentaaritekst"/>
        <w:jc w:val="left"/>
      </w:pPr>
      <w:r>
        <w:rPr>
          <w:rStyle w:val="Kommentaariviide"/>
        </w:rPr>
        <w:annotationRef/>
      </w:r>
      <w:r w:rsidR="00427B9E">
        <w:t xml:space="preserve">Vt eelmist märkust. Me ei näe vajadust sellise põhjenduse järele, kuna normitehniline korrastamine ja õigusselgus ei ole üldiselt kiireloomulise reageerimisega seotud. Küll aga on seda nt julgeolekuolukorra muutumine. Samas on ka julgeolekuolukord oluliselt muutunud siiski juba mitu aastat tagasi ning siinkohal vajaks juba </w:t>
      </w:r>
      <w:r w:rsidR="00427B9E">
        <w:rPr>
          <w:u w:val="single"/>
        </w:rPr>
        <w:t>lisaselgitust, miks kavandatavad muudatused ei oleks tulnud või saanud ära teha juba aastaid tagasi, kui julgeolekuolukord oluliselt muutus</w:t>
      </w:r>
      <w:r w:rsidR="00427B9E">
        <w:t xml:space="preserve"> ning VTK mittekoostamine kiireloomulisuse tõttu oleks olnud selgem. Märgime, et sellel võivad olla erinevaid põhjused - nt olukorrad, kus riigi julgeolekuteemad ei pruugigi olla avalikuks aruteluks mõeldud või on seotud detailidega, kus avalikul arvamusel ei saa olla kohta ning seega aruteludes osalejate ring tulebki kitsana hoida, mh ka julgeolekukaalutlustest lähtudes jne. Siiski on eelnõus teemasid (kasvõi nt </w:t>
      </w:r>
      <w:r w:rsidR="00427B9E">
        <w:rPr>
          <w:u w:val="single"/>
        </w:rPr>
        <w:t xml:space="preserve">jahiturismiga </w:t>
      </w:r>
      <w:r w:rsidR="00427B9E">
        <w:t>seonduv), mis kiireloomulise julgeoleku teemaga on raskesti seostatav, kuid neid on veel.</w:t>
      </w:r>
    </w:p>
  </w:comment>
  <w:comment w:id="23" w:author="Joel Kook - JUSTDIGI" w:date="2026-03-04T12:04:00Z" w:initials="JK">
    <w:p w14:paraId="315704B2" w14:textId="43D13FD1" w:rsidR="00AA5EC6" w:rsidRDefault="00AA5EC6" w:rsidP="00AA5EC6">
      <w:pPr>
        <w:pStyle w:val="Kommentaaritekst"/>
        <w:jc w:val="left"/>
      </w:pPr>
      <w:r>
        <w:rPr>
          <w:rStyle w:val="Kommentaariviide"/>
        </w:rPr>
        <w:annotationRef/>
      </w:r>
      <w:r>
        <w:t>Vt varasemaid märkusi. Palume sõna kustutada.</w:t>
      </w:r>
    </w:p>
  </w:comment>
  <w:comment w:id="24" w:author="Joel Kook - JUSTDIGI" w:date="2026-03-04T12:31:00Z" w:initials="JK">
    <w:p w14:paraId="5310967C" w14:textId="77777777" w:rsidR="00427B9E" w:rsidRDefault="007764F8" w:rsidP="00427B9E">
      <w:pPr>
        <w:pStyle w:val="Kommentaaritekst"/>
        <w:jc w:val="left"/>
      </w:pPr>
      <w:r>
        <w:rPr>
          <w:rStyle w:val="Kommentaariviide"/>
        </w:rPr>
        <w:annotationRef/>
      </w:r>
      <w:r w:rsidR="00427B9E">
        <w:t>Selguse ja järjepidevuse huvides tuleks viidatud lõik tõsta eelnevast lõigust ettepoole - see selgitaks ka eelnõuga paralleelselt menetletud VTK sisu paremini.</w:t>
      </w:r>
    </w:p>
  </w:comment>
  <w:comment w:id="25" w:author="Joel Kook - JUSTDIGI" w:date="2026-03-04T12:13:00Z" w:initials="JK">
    <w:p w14:paraId="1E1EBA4D" w14:textId="3714B14E" w:rsidR="0079043B" w:rsidRDefault="00011001" w:rsidP="0079043B">
      <w:pPr>
        <w:pStyle w:val="Kommentaaritekst"/>
        <w:jc w:val="left"/>
      </w:pPr>
      <w:r>
        <w:rPr>
          <w:rStyle w:val="Kommentaariviide"/>
        </w:rPr>
        <w:annotationRef/>
      </w:r>
      <w:r w:rsidR="0079043B">
        <w:t>Vt eelmisi samasisulisi märkusi. Palume viidatud sõna kustutada.</w:t>
      </w:r>
    </w:p>
  </w:comment>
  <w:comment w:id="26" w:author="Joel Kook - JUSTDIGI" w:date="2026-03-04T12:15:00Z" w:initials="JK">
    <w:p w14:paraId="12F7B754" w14:textId="77777777" w:rsidR="00DC17CC" w:rsidRDefault="0079043B" w:rsidP="00DC17CC">
      <w:pPr>
        <w:pStyle w:val="Kommentaaritekst"/>
        <w:jc w:val="left"/>
      </w:pPr>
      <w:r>
        <w:rPr>
          <w:rStyle w:val="Kommentaariviide"/>
        </w:rPr>
        <w:annotationRef/>
      </w:r>
      <w:r w:rsidR="00DC17CC">
        <w:t>v.a. nt siiski teatud lasketiirude pidajad, piiramata tsiviilkäibega relvadega kauplejad ning ühe relva omanikud, kellel puudub relvakapp.</w:t>
      </w:r>
    </w:p>
  </w:comment>
  <w:comment w:id="32" w:author="Joel Kook - JUSTDIGI" w:date="2026-03-04T15:02:00Z" w:initials="JK">
    <w:p w14:paraId="12820C9F" w14:textId="77777777" w:rsidR="00071D91" w:rsidRDefault="00E51642" w:rsidP="00071D91">
      <w:pPr>
        <w:pStyle w:val="Kommentaaritekst"/>
        <w:jc w:val="left"/>
      </w:pPr>
      <w:r>
        <w:rPr>
          <w:rStyle w:val="Kommentaariviide"/>
        </w:rPr>
        <w:annotationRef/>
      </w:r>
      <w:r w:rsidR="00071D91">
        <w:t>Pigem vastupidi - rohkem piiravad lahendused ei võimaldaks ettevõtlusvabadust reaalselt teostada. Vaadata üle sõnastus ja seotud väited.</w:t>
      </w:r>
    </w:p>
  </w:comment>
  <w:comment w:id="33" w:author="Joel Kook - JUSTDIGI" w:date="2026-03-04T15:13:00Z" w:initials="JK">
    <w:p w14:paraId="46A8BE1E" w14:textId="77777777" w:rsidR="00106CEA" w:rsidRDefault="00891693" w:rsidP="00106CEA">
      <w:pPr>
        <w:pStyle w:val="Kommentaaritekst"/>
        <w:jc w:val="left"/>
      </w:pPr>
      <w:r>
        <w:rPr>
          <w:rStyle w:val="Kommentaariviide"/>
        </w:rPr>
        <w:annotationRef/>
      </w:r>
      <w:r w:rsidR="00106CEA">
        <w:t>Tekib küsimus, kas hinnatud on ka riski, mis seondub võimaliku laskemoona vargusega seda omavalt isikult? Ühe vargusjuhtumiga võib suuremate koguste lubamisel ebaseaduslikku ringlusse sattuda korraga rohkem varastatud laskemoona. Suuremad lubatud kogused võivad enam ahvatleda vargusi ka toime panema. Ehk siis, kas Eestis on tuvastatud probleeme tulirelvade laskemoona vargustega või saab prognoosida selle riski kasvamist, kui kodus hoitavad laskemoona kogused edaspidi suurenevad? Juhime tähelepanu, et maksimumkogustele kehtivad ka edaspidi piirangud ehk piiramist nähakse tegelikult ka vajalikuna - sellel on kindel eesmärk. Nt ka relvade ja laskemoona veol sõltuvad nõutavad turvameetmed veetavatest kogustest, mis justkui võiks viidata olukorrale, kus suuremad kogused relvi või ka laskemoona ahvatlevad kurjategijaid rohkem rikkumisi toime panema. Vajadusel seletuskirja täiendada.</w:t>
      </w:r>
    </w:p>
  </w:comment>
  <w:comment w:id="35" w:author="Maria Sults - JUSTDIGI" w:date="2026-03-06T09:27:00Z" w:initials="MS">
    <w:p w14:paraId="360E071A" w14:textId="77777777" w:rsidR="00915369" w:rsidRDefault="00915369" w:rsidP="00915369">
      <w:pPr>
        <w:pStyle w:val="Kommentaaritekst"/>
        <w:jc w:val="left"/>
      </w:pPr>
      <w:r>
        <w:rPr>
          <w:rStyle w:val="Kommentaariviide"/>
        </w:rPr>
        <w:annotationRef/>
      </w:r>
      <w:r>
        <w:t xml:space="preserve">Siin on ilmselt mõeldud viide punktile </w:t>
      </w:r>
    </w:p>
  </w:comment>
  <w:comment w:id="36" w:author="Maria Sults - JUSTDIGI" w:date="2026-03-04T18:10:00Z" w:initials="MS">
    <w:p w14:paraId="627CE43F" w14:textId="05F089EA" w:rsidR="0008666B" w:rsidRDefault="0008666B" w:rsidP="0008666B">
      <w:pPr>
        <w:pStyle w:val="Kommentaaritekst"/>
        <w:jc w:val="left"/>
      </w:pPr>
      <w:r>
        <w:rPr>
          <w:rStyle w:val="Kommentaariviide"/>
        </w:rPr>
        <w:annotationRef/>
      </w:r>
      <w:r>
        <w:t xml:space="preserve">See on õige, aga pärast seda läks numeratsioon paigast ära. Palun kontrollige seletuskirja numeratsiooni vastavust eelnõule. </w:t>
      </w:r>
    </w:p>
  </w:comment>
  <w:comment w:id="37" w:author="Maria Sults - JUSTDIGI" w:date="2026-03-04T18:08:00Z" w:initials="MS">
    <w:p w14:paraId="686DE1D1" w14:textId="77777777" w:rsidR="002E7AB5" w:rsidRDefault="00B1148C" w:rsidP="002E7AB5">
      <w:pPr>
        <w:pStyle w:val="Kommentaaritekst"/>
        <w:jc w:val="left"/>
      </w:pPr>
      <w:r>
        <w:rPr>
          <w:rStyle w:val="Kommentaariviide"/>
        </w:rPr>
        <w:annotationRef/>
      </w:r>
      <w:r w:rsidR="002E7AB5">
        <w:t>Eelnõus p 63 (seletuskirjast kadus p 63)</w:t>
      </w:r>
    </w:p>
  </w:comment>
  <w:comment w:id="38" w:author="Maria Sults - JUSTDIGI" w:date="2026-03-04T18:08:00Z" w:initials="MS">
    <w:p w14:paraId="68F9D885" w14:textId="7E51696E" w:rsidR="003960D7" w:rsidRDefault="003960D7" w:rsidP="003960D7">
      <w:pPr>
        <w:pStyle w:val="Kommentaaritekst"/>
        <w:jc w:val="left"/>
      </w:pPr>
      <w:r>
        <w:rPr>
          <w:rStyle w:val="Kommentaariviide"/>
        </w:rPr>
        <w:annotationRef/>
      </w:r>
      <w:r>
        <w:t>Eelnõus p 64</w:t>
      </w:r>
    </w:p>
  </w:comment>
  <w:comment w:id="39" w:author="Maria Sults - JUSTDIGI" w:date="2026-03-04T18:07:00Z" w:initials="MS">
    <w:p w14:paraId="64E1C12C" w14:textId="436EFC37" w:rsidR="009B2371" w:rsidRDefault="009B2371" w:rsidP="009B2371">
      <w:pPr>
        <w:pStyle w:val="Kommentaaritekst"/>
        <w:jc w:val="left"/>
      </w:pPr>
      <w:r>
        <w:rPr>
          <w:rStyle w:val="Kommentaariviide"/>
        </w:rPr>
        <w:annotationRef/>
      </w:r>
      <w:r>
        <w:t>Eelnõus p 65</w:t>
      </w:r>
    </w:p>
  </w:comment>
  <w:comment w:id="40" w:author="Maria Sults - JUSTDIGI" w:date="2026-03-04T17:08:00Z" w:initials="MS">
    <w:p w14:paraId="41034142" w14:textId="5342EFCA" w:rsidR="00C83BF1" w:rsidRDefault="00C83BF1" w:rsidP="00C83BF1">
      <w:pPr>
        <w:pStyle w:val="Kommentaaritekst"/>
        <w:jc w:val="left"/>
      </w:pPr>
      <w:r>
        <w:rPr>
          <w:rStyle w:val="Kommentaariviide"/>
        </w:rPr>
        <w:annotationRef/>
      </w:r>
      <w:r>
        <w:t>Eelnõus on see punkt 66</w:t>
      </w:r>
    </w:p>
  </w:comment>
  <w:comment w:id="41" w:author="Maria Sults - JUSTDIGI" w:date="2026-03-05T11:54:00Z" w:initials="MS">
    <w:p w14:paraId="7C3EA825" w14:textId="77777777" w:rsidR="00372A87" w:rsidRDefault="00372A87" w:rsidP="00372A87">
      <w:pPr>
        <w:pStyle w:val="Kommentaaritekst"/>
        <w:jc w:val="left"/>
      </w:pPr>
      <w:r>
        <w:rPr>
          <w:rStyle w:val="Kommentaariviide"/>
        </w:rPr>
        <w:annotationRef/>
      </w:r>
      <w:r>
        <w:t xml:space="preserve">Sellist punkti ei ole eelnõus. Ilmselt on mõeldud p 68. </w:t>
      </w:r>
    </w:p>
  </w:comment>
  <w:comment w:id="42" w:author="Maria Sults - JUSTDIGI" w:date="2026-03-06T09:26:00Z" w:initials="MS">
    <w:p w14:paraId="019EEE77" w14:textId="77777777" w:rsidR="00B31056" w:rsidRDefault="00B31056" w:rsidP="00B31056">
      <w:pPr>
        <w:pStyle w:val="Kommentaaritekst"/>
        <w:jc w:val="left"/>
      </w:pPr>
      <w:r>
        <w:rPr>
          <w:rStyle w:val="Kommentaariviide"/>
        </w:rPr>
        <w:annotationRef/>
      </w:r>
      <w:r>
        <w:t xml:space="preserve">Ei tuvastanud, et kehtivas seaduses oleks sätestatud eritingimus ühe tulirelva omanikele. Palun lisage viide sättele, millega oli ühe tulirelva omanikule antud luba kalduda kõrvale RelvS § 46 </w:t>
      </w:r>
      <w:r>
        <w:rPr>
          <w:color w:val="0061AA"/>
          <w:highlight w:val="white"/>
        </w:rPr>
        <w:t> </w:t>
      </w:r>
      <w:r>
        <w:rPr>
          <w:highlight w:val="white"/>
        </w:rPr>
        <w:t xml:space="preserve">lõikest </w:t>
      </w:r>
      <w:r>
        <w:rPr>
          <w:color w:val="202020"/>
          <w:highlight w:val="white"/>
        </w:rPr>
        <w:t>3: Tulirelva hoidmiseks peab olema hoiukoht, mis on selleks kohandatud ja põranda, seina või ehituskonstruktsiooni külge statsionaarselt kinnitatud kapp (edaspidi </w:t>
      </w:r>
      <w:r>
        <w:rPr>
          <w:i/>
          <w:iCs/>
          <w:color w:val="202020"/>
          <w:highlight w:val="white"/>
        </w:rPr>
        <w:t>relvakapp</w:t>
      </w:r>
      <w:r>
        <w:rPr>
          <w:color w:val="202020"/>
          <w:highlight w:val="white"/>
        </w:rPr>
        <w:t>).</w:t>
      </w:r>
      <w:r>
        <w:t xml:space="preserve"> </w:t>
      </w:r>
    </w:p>
  </w:comment>
  <w:comment w:id="50" w:author="Joel Kook - JUSTDIGI" w:date="2026-03-04T16:13:00Z" w:initials="JK">
    <w:p w14:paraId="34875A6F" w14:textId="6C2F97FE" w:rsidR="005D6840" w:rsidRDefault="005D6840" w:rsidP="005D6840">
      <w:pPr>
        <w:pStyle w:val="Kommentaaritekst"/>
        <w:jc w:val="left"/>
      </w:pPr>
      <w:r>
        <w:rPr>
          <w:rStyle w:val="Kommentaariviide"/>
        </w:rPr>
        <w:annotationRef/>
      </w:r>
      <w:r>
        <w:t xml:space="preserve">Mõjuanalüüsis on mõju ulatusel teine tähendus - see on sihtrühma vajadus oma käitumist muuta, muutunud olukorraga kohaneda või võimalus kohanemisraskuste tekkeks. Siin piisab märkimast, et </w:t>
      </w:r>
      <w:r>
        <w:rPr>
          <w:i/>
          <w:iCs/>
        </w:rPr>
        <w:t>muudatuste mõju hõlmab mitut tuhandet…</w:t>
      </w:r>
    </w:p>
  </w:comment>
  <w:comment w:id="52" w:author="Joel Kook - JUSTDIGI" w:date="2026-03-04T16:22:00Z" w:initials="JK">
    <w:p w14:paraId="129E9CDC" w14:textId="77777777" w:rsidR="00D578B5" w:rsidRDefault="00D578B5" w:rsidP="00D578B5">
      <w:pPr>
        <w:pStyle w:val="Kommentaaritekst"/>
        <w:jc w:val="left"/>
      </w:pPr>
      <w:r>
        <w:rPr>
          <w:rStyle w:val="Kommentaariviide"/>
        </w:rPr>
        <w:annotationRef/>
      </w:r>
      <w:r>
        <w:t>Võib olla halduskoormust vähendava toimega, kuna vastutuskindlustusleping (ja selleks tehtud eeltöö) ei garanteeri veel ilmselt käitamisluba või soovitud tegevustega alustamist, mis võimaldab teatud juhtudel kasutuks osutuvat eeltööd vältida (nt olukorras, kus luba jääb väljastamata või tegevustega ei alustata hoolimata väljastatud loast).</w:t>
      </w:r>
    </w:p>
  </w:comment>
  <w:comment w:id="53" w:author="Joel Kook - JUSTDIGI" w:date="2026-03-04T16:16:00Z" w:initials="JK">
    <w:p w14:paraId="1F57D74E" w14:textId="4CE847C2" w:rsidR="00574F76" w:rsidRDefault="00574F76" w:rsidP="00574F76">
      <w:pPr>
        <w:pStyle w:val="Kommentaaritekst"/>
        <w:jc w:val="left"/>
      </w:pPr>
      <w:r>
        <w:rPr>
          <w:rStyle w:val="Kommentaariviide"/>
        </w:rPr>
        <w:annotationRef/>
      </w:r>
      <w:r>
        <w:t>Kuna selle muudatuse tegelik mõju on (ka seletuskirja kohaselt) selge loakohustuse kehtestamine, millega vähendatakse tõlgendusruumi, siis võib see väljenduda ka halduskoormuse kasvuna kaitsetööstusettevõtjaile. Täiendada analüüsi.</w:t>
      </w:r>
    </w:p>
  </w:comment>
  <w:comment w:id="54" w:author="Joel Kook - JUSTDIGI" w:date="2026-03-04T16:20:00Z" w:initials="JK">
    <w:p w14:paraId="31866FA0" w14:textId="77777777" w:rsidR="00C70489" w:rsidRDefault="00C70489" w:rsidP="00C70489">
      <w:pPr>
        <w:pStyle w:val="Kommentaaritekst"/>
        <w:jc w:val="left"/>
      </w:pPr>
      <w:r>
        <w:rPr>
          <w:rStyle w:val="Kommentaariviide"/>
        </w:rPr>
        <w:annotationRef/>
      </w:r>
      <w:r>
        <w:t>Võib ettevõtjate halduskoormust vähendada, kuna kaob vajadus loa taotlemise ajaks esitada vastutuskindlustuse leping ehk nt olukordades, kus luba jääb andmata, on kindlustuslepingu saamiseks tehtud eeltöö tühja läinud.</w:t>
      </w:r>
    </w:p>
  </w:comment>
  <w:comment w:id="55" w:author="Joel Kook - JUSTDIGI" w:date="2026-03-04T16:24:00Z" w:initials="JK">
    <w:p w14:paraId="28050DCB" w14:textId="77777777" w:rsidR="000B1CDE" w:rsidRDefault="000B1CDE" w:rsidP="000B1CDE">
      <w:pPr>
        <w:pStyle w:val="Kommentaaritekst"/>
        <w:jc w:val="left"/>
      </w:pPr>
      <w:r>
        <w:rPr>
          <w:rStyle w:val="Kommentaariviide"/>
        </w:rPr>
        <w:annotationRef/>
      </w:r>
      <w:r>
        <w:t>Pigem kustutada kui ebamäärane mõiste (ilma lisaselgitusteta).</w:t>
      </w:r>
    </w:p>
  </w:comment>
  <w:comment w:id="56" w:author="Joel Kook - JUSTDIGI" w:date="2026-03-04T16:25:00Z" w:initials="JK">
    <w:p w14:paraId="65D7F193" w14:textId="77777777" w:rsidR="00C35AE5" w:rsidRDefault="008D57FE" w:rsidP="00C35AE5">
      <w:pPr>
        <w:pStyle w:val="Kommentaaritekst"/>
        <w:jc w:val="left"/>
      </w:pPr>
      <w:r>
        <w:rPr>
          <w:rStyle w:val="Kommentaariviide"/>
        </w:rPr>
        <w:annotationRef/>
      </w:r>
      <w:r w:rsidR="00C35AE5">
        <w:t>Aga kas mõjutab kohalikke elanikke? Mürataseme võimalik tõus on seotud ju kohalike elanike elukeskkonnaga (rohkem müra piirkonna läheduses elavatele kodanikele ning ka võimalikud muud piirangud). Kas harjutusväljade mõjualas elavate isikute (umbkaudne) arv on riigile teada? See osa mõjust ilmselt ei ole positiivse märgiga, kuigi ühiskonnale tervikuna julgeoleku vaatest on testimine ja katsetamine siiski vajalik. Täpsustada vastavalt.</w:t>
      </w:r>
    </w:p>
  </w:comment>
  <w:comment w:id="57" w:author="Joel Kook - JUSTDIGI" w:date="2026-03-04T16:29:00Z" w:initials="JK">
    <w:p w14:paraId="295895D7" w14:textId="77777777" w:rsidR="00027100" w:rsidRDefault="006C1105" w:rsidP="00027100">
      <w:pPr>
        <w:pStyle w:val="Kommentaaritekst"/>
        <w:jc w:val="left"/>
      </w:pPr>
      <w:r>
        <w:rPr>
          <w:rStyle w:val="Kommentaariviide"/>
        </w:rPr>
        <w:annotationRef/>
      </w:r>
      <w:r w:rsidR="00027100">
        <w:t>Ilmselt peetakse siin silmas TTJA-d? Märgime lisaks, et kuna konkreetne muudatus (pädevuse muutmine) ise ettevõtjate arvu kasvu ilmselt kaasa ei too, siis ei pea võimalikku töökoormuse kasvu selle muudatusega seostama. Kui selle tingib mõni muu EN muudatus, siis pigem seostada sellega (nt ettevõtjate tegevusloa taotlemisega seotud muudatused). Täiendada.</w:t>
      </w:r>
    </w:p>
  </w:comment>
  <w:comment w:id="59" w:author="Joel Kook - JUSTDIGI" w:date="2026-03-04T16:50:00Z" w:initials="JK">
    <w:p w14:paraId="509B2189" w14:textId="77777777" w:rsidR="002D7A12" w:rsidRDefault="002D7A12" w:rsidP="002D7A12">
      <w:pPr>
        <w:pStyle w:val="Kommentaaritekst"/>
        <w:jc w:val="left"/>
      </w:pPr>
      <w:r>
        <w:rPr>
          <w:rStyle w:val="Kommentaariviide"/>
        </w:rPr>
        <w:annotationRef/>
      </w:r>
      <w:r>
        <w:t>Täpsustada - millistele järelevalveasutustele mõju väheneb (mida tähendab, et mõju väheneb - kas see tähendab töökoormuse vähenemist?). Lisaks selgitada, milles seisneb mõju RKIK-ile - kas lähtumine Kaitseväe reeglitest lihtsustab ka RKIK-i tegevust?</w:t>
      </w:r>
    </w:p>
  </w:comment>
  <w:comment w:id="61" w:author="Joel Kook - JUSTDIGI" w:date="2026-03-04T16:51:00Z" w:initials="JK">
    <w:p w14:paraId="2C0D91B6" w14:textId="77777777" w:rsidR="005C7C23" w:rsidRDefault="005C7C23" w:rsidP="005C7C23">
      <w:pPr>
        <w:pStyle w:val="Kommentaaritekst"/>
        <w:jc w:val="left"/>
      </w:pPr>
      <w:r>
        <w:rPr>
          <w:rStyle w:val="Kommentaariviide"/>
        </w:rPr>
        <w:annotationRef/>
      </w:r>
      <w:r>
        <w:t>Kordab eelmises lauses öeldut. Kustutada.</w:t>
      </w:r>
    </w:p>
  </w:comment>
  <w:comment w:id="62" w:author="Joel Kook - JUSTDIGI" w:date="2026-03-04T16:53:00Z" w:initials="JK">
    <w:p w14:paraId="4F2D426F" w14:textId="77777777" w:rsidR="00131DBF" w:rsidRDefault="00131DBF" w:rsidP="00131DBF">
      <w:pPr>
        <w:pStyle w:val="Kommentaaritekst"/>
        <w:jc w:val="left"/>
      </w:pPr>
      <w:r>
        <w:rPr>
          <w:rStyle w:val="Kommentaariviide"/>
        </w:rPr>
        <w:annotationRef/>
      </w:r>
      <w:r>
        <w:t>Vist ebavajalik sõna, kui pole soovi jätta muljet, et andmetöötluse maht siiski suureneb.</w:t>
      </w:r>
    </w:p>
  </w:comment>
  <w:comment w:id="63" w:author="Joel Kook - JUSTDIGI" w:date="2026-03-04T17:00:00Z" w:initials="JK">
    <w:p w14:paraId="553B929C" w14:textId="77777777" w:rsidR="00911F3B" w:rsidRDefault="00911F3B" w:rsidP="00911F3B">
      <w:pPr>
        <w:pStyle w:val="Kommentaaritekst"/>
        <w:jc w:val="left"/>
      </w:pPr>
      <w:r>
        <w:rPr>
          <w:rStyle w:val="Kommentaariviide"/>
        </w:rPr>
        <w:annotationRef/>
      </w:r>
      <w:r>
        <w:t>Arvestades lause teist poolt, puudub vajadus viidatud hinnanguks. Võib kustutada.</w:t>
      </w:r>
    </w:p>
  </w:comment>
  <w:comment w:id="64" w:author="Joel Kook - JUSTDIGI" w:date="2026-03-04T17:01:00Z" w:initials="JK">
    <w:p w14:paraId="0B61E0F3" w14:textId="77777777" w:rsidR="00C9778D" w:rsidRDefault="00AB09C5" w:rsidP="00C9778D">
      <w:pPr>
        <w:pStyle w:val="Kommentaaritekst"/>
        <w:jc w:val="left"/>
      </w:pPr>
      <w:r>
        <w:rPr>
          <w:rStyle w:val="Kommentaariviide"/>
        </w:rPr>
        <w:annotationRef/>
      </w:r>
      <w:r w:rsidR="00C9778D">
        <w:t>Kas mõeldud on asutuste töökoormust? Millis(t)e asutus(t)e? Kas PPA? Täpsustada. Vt samas valguses ka järgmist punkti.</w:t>
      </w:r>
    </w:p>
  </w:comment>
  <w:comment w:id="65" w:author="Joel Kook - JUSTDIGI" w:date="2026-03-04T17:04:00Z" w:initials="JK">
    <w:p w14:paraId="1887C2F2" w14:textId="77777777" w:rsidR="00524E14" w:rsidRDefault="00524E14" w:rsidP="00524E14">
      <w:pPr>
        <w:pStyle w:val="Kommentaaritekst"/>
        <w:jc w:val="left"/>
      </w:pPr>
      <w:r>
        <w:rPr>
          <w:rStyle w:val="Kommentaariviide"/>
        </w:rPr>
        <w:annotationRef/>
      </w:r>
      <w:r>
        <w:t xml:space="preserve">Siin ilmselt mõeldud riigiasutuste vaatest, seetõttu tuleks märkida </w:t>
      </w:r>
      <w:r>
        <w:rPr>
          <w:i/>
          <w:iCs/>
        </w:rPr>
        <w:t>töökoormust.</w:t>
      </w:r>
    </w:p>
  </w:comment>
  <w:comment w:id="67" w:author="Joel Kook - JUSTDIGI" w:date="2026-03-04T17:06:00Z" w:initials="JK">
    <w:p w14:paraId="17C9AF9A" w14:textId="77777777" w:rsidR="00FE1001" w:rsidRDefault="00FE1001" w:rsidP="00FE1001">
      <w:pPr>
        <w:pStyle w:val="Kommentaaritekst"/>
        <w:jc w:val="left"/>
      </w:pPr>
      <w:r>
        <w:rPr>
          <w:rStyle w:val="Kommentaariviide"/>
        </w:rPr>
        <w:annotationRef/>
      </w:r>
      <w:r>
        <w:t xml:space="preserve">Kui järgnev käsitlus hõlmab nii riiki kui eraisikuid, siis tuleks pealkirjastada: </w:t>
      </w:r>
      <w:r>
        <w:rPr>
          <w:i/>
          <w:iCs/>
        </w:rPr>
        <w:t>Mõju haldus- ja töökoormusele.</w:t>
      </w:r>
    </w:p>
  </w:comment>
  <w:comment w:id="68" w:author="Joel Kook - JUSTDIGI" w:date="2026-03-04T17:44:00Z" w:initials="JK">
    <w:p w14:paraId="63D6189A" w14:textId="77777777" w:rsidR="00007905" w:rsidRDefault="00007905" w:rsidP="00007905">
      <w:pPr>
        <w:pStyle w:val="Kommentaaritekst"/>
        <w:jc w:val="left"/>
      </w:pPr>
      <w:r>
        <w:rPr>
          <w:rStyle w:val="Kommentaariviide"/>
        </w:rPr>
        <w:annotationRef/>
      </w:r>
      <w:r>
        <w:t>Kas mõeldud on riigiasutuste (PPA?) töökoormust? Täpsustada.</w:t>
      </w:r>
    </w:p>
  </w:comment>
  <w:comment w:id="69" w:author="Joel Kook - JUSTDIGI" w:date="2026-03-04T17:45:00Z" w:initials="JK">
    <w:p w14:paraId="21C9341B" w14:textId="77777777" w:rsidR="00BD20D7" w:rsidRDefault="00BD20D7" w:rsidP="00BD20D7">
      <w:pPr>
        <w:pStyle w:val="Kommentaaritekst"/>
        <w:jc w:val="left"/>
      </w:pPr>
      <w:r>
        <w:rPr>
          <w:rStyle w:val="Kommentaariviide"/>
        </w:rPr>
        <w:annotationRef/>
      </w:r>
      <w:r>
        <w:t xml:space="preserve">Riigiasutuste puhul </w:t>
      </w:r>
      <w:r>
        <w:rPr>
          <w:i/>
          <w:iCs/>
        </w:rPr>
        <w:t>töökoormust</w:t>
      </w:r>
      <w:r>
        <w:t>.</w:t>
      </w:r>
    </w:p>
  </w:comment>
  <w:comment w:id="70" w:author="Joel Kook - JUSTDIGI" w:date="2026-03-04T17:48:00Z" w:initials="JK">
    <w:p w14:paraId="6D36963F" w14:textId="77777777" w:rsidR="002C6EAF" w:rsidRDefault="002C6EAF" w:rsidP="002C6EAF">
      <w:pPr>
        <w:pStyle w:val="Kommentaaritekst"/>
        <w:jc w:val="left"/>
      </w:pPr>
      <w:r>
        <w:rPr>
          <w:rStyle w:val="Kommentaariviide"/>
        </w:rPr>
        <w:annotationRef/>
      </w:r>
      <w:r>
        <w:t>Muutub veidi umbmääraseks, võiks väljenduda konkreetsemalt.</w:t>
      </w:r>
    </w:p>
  </w:comment>
  <w:comment w:id="71" w:author="Joel Kook - JUSTDIGI" w:date="2026-03-04T17:49:00Z" w:initials="JK">
    <w:p w14:paraId="61DAA1FE" w14:textId="77777777" w:rsidR="002C6EAF" w:rsidRDefault="002C6EAF" w:rsidP="002C6EAF">
      <w:pPr>
        <w:pStyle w:val="Kommentaaritekst"/>
        <w:jc w:val="left"/>
      </w:pPr>
      <w:r>
        <w:rPr>
          <w:rStyle w:val="Kommentaariviide"/>
        </w:rPr>
        <w:annotationRef/>
      </w:r>
      <w:r>
        <w:t xml:space="preserve">Parem lihtsalt: </w:t>
      </w:r>
      <w:r>
        <w:rPr>
          <w:i/>
          <w:iCs/>
        </w:rPr>
        <w:t>koormust</w:t>
      </w:r>
      <w:r>
        <w:t>, kui korraga käsitletakse nii riiki kui eraisikuid.</w:t>
      </w:r>
    </w:p>
  </w:comment>
  <w:comment w:id="72" w:author="Joel Kook - JUSTDIGI" w:date="2026-03-04T17:52:00Z" w:initials="JK">
    <w:p w14:paraId="4EA4B8FF" w14:textId="77777777" w:rsidR="004B2E40" w:rsidRDefault="004B2E40" w:rsidP="004B2E40">
      <w:pPr>
        <w:pStyle w:val="Kommentaaritekst"/>
        <w:jc w:val="left"/>
      </w:pPr>
      <w:r>
        <w:rPr>
          <w:rStyle w:val="Kommentaariviide"/>
        </w:rPr>
        <w:annotationRef/>
      </w:r>
      <w:r>
        <w:t>Ebamäärane hinnang, arvestades eelnevalt toodut, puudub vajadus selliseks hinnanguks. See osa kustutada.</w:t>
      </w:r>
    </w:p>
  </w:comment>
  <w:comment w:id="73" w:author="Joel Kook - JUSTDIGI" w:date="2026-03-04T17:53:00Z" w:initials="JK">
    <w:p w14:paraId="23908A18" w14:textId="77777777" w:rsidR="006B6C11" w:rsidRDefault="006B6C11" w:rsidP="006B6C11">
      <w:pPr>
        <w:pStyle w:val="Kommentaaritekst"/>
        <w:jc w:val="left"/>
      </w:pPr>
      <w:r>
        <w:rPr>
          <w:rStyle w:val="Kommentaariviide"/>
        </w:rPr>
        <w:annotationRef/>
      </w:r>
      <w:r>
        <w:t xml:space="preserve">Kui siin peetakse silmas kõiki koormusele mõju avaldavaid eelnõu muudatusi, siis märkida mitmuses: </w:t>
      </w:r>
      <w:r>
        <w:rPr>
          <w:i/>
          <w:iCs/>
        </w:rPr>
        <w:t>muudatuste</w:t>
      </w:r>
      <w:r>
        <w:t>.</w:t>
      </w:r>
    </w:p>
  </w:comment>
  <w:comment w:id="74" w:author="Joel Kook - JUSTDIGI" w:date="2026-03-04T17:54:00Z" w:initials="JK">
    <w:p w14:paraId="6750BDD4" w14:textId="77777777" w:rsidR="008C7565" w:rsidRDefault="008C7565" w:rsidP="008C7565">
      <w:pPr>
        <w:pStyle w:val="Kommentaaritekst"/>
        <w:jc w:val="left"/>
      </w:pPr>
      <w:r>
        <w:rPr>
          <w:rStyle w:val="Kommentaariviide"/>
        </w:rPr>
        <w:annotationRef/>
      </w:r>
      <w:r>
        <w:rPr>
          <w:i/>
          <w:iCs/>
        </w:rPr>
        <w:t>Menetluste</w:t>
      </w:r>
      <w:r>
        <w:t>?</w:t>
      </w:r>
    </w:p>
  </w:comment>
  <w:comment w:id="75" w:author="Joel Kook - JUSTDIGI" w:date="2026-03-04T17:55:00Z" w:initials="JK">
    <w:p w14:paraId="5A656E0D" w14:textId="77777777" w:rsidR="008C7565" w:rsidRDefault="008C7565" w:rsidP="008C7565">
      <w:pPr>
        <w:pStyle w:val="Kommentaaritekst"/>
        <w:jc w:val="left"/>
      </w:pPr>
      <w:r>
        <w:rPr>
          <w:rStyle w:val="Kommentaariviide"/>
        </w:rPr>
        <w:annotationRef/>
      </w:r>
      <w:r>
        <w:t xml:space="preserve">Täpsem ilmselt: </w:t>
      </w:r>
      <w:r>
        <w:rPr>
          <w:i/>
          <w:iCs/>
        </w:rPr>
        <w:t>ajasurvet</w:t>
      </w:r>
      <w:r>
        <w:t>?</w:t>
      </w:r>
    </w:p>
  </w:comment>
  <w:comment w:id="76" w:author="Joel Kook - JUSTDIGI" w:date="2026-03-04T17:58:00Z" w:initials="JK">
    <w:p w14:paraId="742ECB04" w14:textId="77777777" w:rsidR="006E60D6" w:rsidRDefault="00071CD9" w:rsidP="006E60D6">
      <w:pPr>
        <w:pStyle w:val="Kommentaaritekst"/>
        <w:jc w:val="left"/>
      </w:pPr>
      <w:r>
        <w:rPr>
          <w:rStyle w:val="Kommentaariviide"/>
        </w:rPr>
        <w:annotationRef/>
      </w:r>
      <w:r w:rsidR="006E60D6">
        <w:t>Toodud järeldus ei pea sellises sõnastuses paika ehk mõjub eksitavana, kuna eelnõuga kehtestatakse relvaomanikele ka täiendavaid nõudeid (nt relvakapp ühe relva puhul jne), samuti teatavaid täiendavaid nõudeid ettevõtjatele (mitte üksnes relvaomanikele ning kelle hulgas on nii kauplejaid, vedajaid, lasketiirude omanikke, kaitsetööstureid jne). Kui on sooviks võtta kokku kõigi muudatustega kaasnev või vähenev halduskoormus, siis tuleb tähelepanu pöörata nii mõjutatud sihtrühmadele kui ka erisuunalistele mõjudele, mida erinevad muudatused endaga kaasa toovad. Üldine järeldus koormuse vähenemisele ei pruugi paika pidada, kuna mõjuanalüüs ei sisaldanud andmeid, mille põhjal sellist järeldust tõsikindlalt teha.</w:t>
      </w:r>
    </w:p>
  </w:comment>
  <w:comment w:id="78" w:author="Joel Kook - JUSTDIGI" w:date="2026-03-04T18:14:00Z" w:initials="JK">
    <w:p w14:paraId="6886891A" w14:textId="77777777" w:rsidR="000704FF" w:rsidRDefault="000704FF" w:rsidP="000704FF">
      <w:pPr>
        <w:pStyle w:val="Kommentaaritekst"/>
        <w:jc w:val="left"/>
      </w:pPr>
      <w:r>
        <w:rPr>
          <w:rStyle w:val="Kommentaariviide"/>
        </w:rPr>
        <w:annotationRef/>
      </w:r>
      <w:r>
        <w:t>Täpsustada, mida peetakse siinkohal silmas halduskulude all (ja kellele?).</w:t>
      </w:r>
    </w:p>
  </w:comment>
  <w:comment w:id="79" w:author="Joel Kook - JUSTDIGI" w:date="2026-03-04T18:36:00Z" w:initials="JK">
    <w:p w14:paraId="34977602" w14:textId="77777777" w:rsidR="00B52CB9" w:rsidRDefault="00B52CB9" w:rsidP="00B52CB9">
      <w:pPr>
        <w:pStyle w:val="Kommentaaritekst"/>
        <w:jc w:val="left"/>
      </w:pPr>
      <w:r>
        <w:rPr>
          <w:rStyle w:val="Kommentaariviide"/>
        </w:rPr>
        <w:annotationRef/>
      </w:r>
      <w:r>
        <w:t>See seos jääb ebaselgeks - kuidas mõjutab relvade ajutiselt kasutada andmine ikkagi sektori vastupanuvõimet kriisiolukordades? Selgitada.</w:t>
      </w:r>
    </w:p>
  </w:comment>
  <w:comment w:id="80" w:author="Joel Kook - JUSTDIGI" w:date="2026-03-04T18:39:00Z" w:initials="JK">
    <w:p w14:paraId="56F87E31" w14:textId="77777777" w:rsidR="00296CE4" w:rsidRDefault="00296CE4" w:rsidP="00296CE4">
      <w:pPr>
        <w:pStyle w:val="Kommentaaritekst"/>
        <w:jc w:val="left"/>
      </w:pPr>
      <w:r>
        <w:rPr>
          <w:rStyle w:val="Kommentaariviide"/>
        </w:rPr>
        <w:annotationRef/>
      </w:r>
      <w:r>
        <w:t>Vt ka eelmist samasisulist märkust.</w:t>
      </w:r>
    </w:p>
  </w:comment>
  <w:comment w:id="82" w:author="Joel Kook - JUSTDIGI" w:date="2026-03-04T18:42:00Z" w:initials="JK">
    <w:p w14:paraId="068CB908" w14:textId="77777777" w:rsidR="00A73236" w:rsidRDefault="00A73236" w:rsidP="00A73236">
      <w:pPr>
        <w:pStyle w:val="Kommentaaritekst"/>
        <w:jc w:val="left"/>
      </w:pPr>
      <w:r>
        <w:rPr>
          <w:rStyle w:val="Kommentaariviide"/>
        </w:rPr>
        <w:annotationRef/>
      </w:r>
      <w:r>
        <w:t>Sellest saab järeldada, et toob siiski kaasa kättesaadavuse kasvu - kas see peab paika? Eelnõu muudatused seda justkui ei kinnita. Kui nii, siis võib selle sõna siit lihtsalt kustutada. Kui aga kättesaadavus siiski suureneb, tuleks selgitada, milles see eelkõige seisneb.</w:t>
      </w:r>
    </w:p>
  </w:comment>
  <w:comment w:id="83" w:author="Joel Kook - JUSTDIGI" w:date="2026-03-04T18:51:00Z" w:initials="JK">
    <w:p w14:paraId="0B3C4914" w14:textId="77777777" w:rsidR="00FA173F" w:rsidRDefault="00FA173F" w:rsidP="00FA173F">
      <w:pPr>
        <w:pStyle w:val="Kommentaaritekst"/>
        <w:jc w:val="left"/>
      </w:pPr>
      <w:r>
        <w:rPr>
          <w:rStyle w:val="Kommentaariviide"/>
        </w:rPr>
        <w:annotationRef/>
      </w:r>
      <w:r>
        <w:t>Selles jaotises tuleks muudatuse mõju hinnata ühiskonnale laiemalt - kas hoiatuslasu reguleerimine võiks nt muuta relvakasutust turvalisemaks või sihipärasemaks vms? Selgitada.</w:t>
      </w:r>
    </w:p>
  </w:comment>
  <w:comment w:id="84" w:author="Joel Kook - JUSTDIGI" w:date="2026-03-04T18:53:00Z" w:initials="JK">
    <w:p w14:paraId="3B3A0024" w14:textId="77777777" w:rsidR="006556AC" w:rsidRDefault="006556AC" w:rsidP="006556AC">
      <w:pPr>
        <w:pStyle w:val="Kommentaaritekst"/>
        <w:jc w:val="left"/>
      </w:pPr>
      <w:r>
        <w:rPr>
          <w:rStyle w:val="Kommentaariviide"/>
        </w:rPr>
        <w:annotationRef/>
      </w:r>
      <w:r>
        <w:t>Milliseid kuritarvitusi on silmas peetud ja kuidas see seondub ühiskonnaga laiemalt? Täpsustada.</w:t>
      </w:r>
    </w:p>
  </w:comment>
  <w:comment w:id="85" w:author="Joel Kook - JUSTDIGI" w:date="2026-03-04T19:22:00Z" w:initials="JK">
    <w:p w14:paraId="5BC06E88" w14:textId="77777777" w:rsidR="00BE4922" w:rsidRDefault="00BE4922" w:rsidP="00BE4922">
      <w:pPr>
        <w:pStyle w:val="Kommentaaritekst"/>
        <w:jc w:val="left"/>
      </w:pPr>
      <w:r>
        <w:rPr>
          <w:rStyle w:val="Kommentaariviide"/>
        </w:rPr>
        <w:annotationRef/>
      </w:r>
      <w:r>
        <w:t>Tuua ka siis mõni olulisem konkreetne näide.</w:t>
      </w:r>
    </w:p>
  </w:comment>
  <w:comment w:id="88" w:author="Joel Kook - JUSTDIGI" w:date="2026-03-04T19:07:00Z" w:initials="JK">
    <w:p w14:paraId="34C933C4" w14:textId="77777777" w:rsidR="005E064F" w:rsidRDefault="005E064F" w:rsidP="005E064F">
      <w:pPr>
        <w:pStyle w:val="Kommentaaritekst"/>
        <w:jc w:val="left"/>
      </w:pPr>
      <w:r>
        <w:rPr>
          <w:rStyle w:val="Kommentaariviide"/>
        </w:rPr>
        <w:annotationRef/>
      </w:r>
      <w:r>
        <w:t>Kuna jaotist 7.2. ei järgne, siis nummerdamine ilmselt ebavajalik.</w:t>
      </w:r>
    </w:p>
  </w:comment>
  <w:comment w:id="89" w:author="Joel Kook - JUSTDIGI" w:date="2026-03-05T10:35:00Z" w:initials="JK">
    <w:p w14:paraId="41620193" w14:textId="77777777" w:rsidR="00456937" w:rsidRDefault="0018060C" w:rsidP="00456937">
      <w:pPr>
        <w:pStyle w:val="Kommentaaritekst"/>
        <w:jc w:val="left"/>
      </w:pPr>
      <w:r>
        <w:rPr>
          <w:rStyle w:val="Kommentaariviide"/>
        </w:rPr>
        <w:annotationRef/>
      </w:r>
      <w:r w:rsidR="00456937">
        <w:t>Märkimata on mõju TTJA-le. Viimaste EN muudatuste kohaselt laieneb ameti järelevalvepädevus sõjarelva ja relvasüsteemi käitlemiskohtade tingimuste hindamisele. Tuleb ka siia lisada ning hinnata võimalikku kulu/koormust/vajadust täiendavate ametikohtade järele ametis.</w:t>
      </w:r>
    </w:p>
  </w:comment>
  <w:comment w:id="90" w:author="Joel Kook - JUSTDIGI" w:date="2026-03-04T18:59:00Z" w:initials="JK">
    <w:p w14:paraId="179A3B58" w14:textId="79C02D44" w:rsidR="002B6EF7" w:rsidRDefault="002B6EF7" w:rsidP="002B6EF7">
      <w:pPr>
        <w:pStyle w:val="Kommentaaritekst"/>
        <w:jc w:val="left"/>
      </w:pPr>
      <w:r>
        <w:rPr>
          <w:rStyle w:val="Kommentaariviide"/>
        </w:rPr>
        <w:annotationRef/>
      </w:r>
      <w:r>
        <w:t xml:space="preserve">Kui lauses on korraga nii eraisik kui avalik võim, siis parem kasutada lihtsalt: </w:t>
      </w:r>
      <w:r>
        <w:rPr>
          <w:i/>
          <w:iCs/>
        </w:rPr>
        <w:t>koormuse</w:t>
      </w:r>
      <w:r>
        <w:t>.</w:t>
      </w:r>
    </w:p>
  </w:comment>
  <w:comment w:id="91" w:author="Joel Kook - JUSTDIGI" w:date="2026-03-04T16:32:00Z" w:initials="JK">
    <w:p w14:paraId="3E13499E" w14:textId="1C965E48" w:rsidR="00C277B2" w:rsidRDefault="00816E00" w:rsidP="00C277B2">
      <w:pPr>
        <w:pStyle w:val="Kommentaaritekst"/>
        <w:jc w:val="left"/>
      </w:pPr>
      <w:r>
        <w:rPr>
          <w:rStyle w:val="Kommentaariviide"/>
        </w:rPr>
        <w:annotationRef/>
      </w:r>
      <w:r w:rsidR="00C277B2">
        <w:t>Siiski võib seletuskirjast toodud selgitustest aru saada, et TTJA töömaht kindlasti kasvab ja ilmselt võib kasvada ka suuremaks kui seni neid ülesandeid täitnud PPA praegune töömaht. On selge, et TTJA vajab täiendavat ressurssi ning võimalik, et rohkem kui sellele kulub praegu PPA-l. Neid teemasid tuleks selle punkti all ka käsitleda.</w:t>
      </w:r>
    </w:p>
  </w:comment>
  <w:comment w:id="92" w:author="Joel Kook - JUSTDIGI" w:date="2026-03-04T16:34:00Z" w:initials="JK">
    <w:p w14:paraId="15149B3D" w14:textId="77777777" w:rsidR="00FE2CFA" w:rsidRDefault="003E230E" w:rsidP="00FE2CFA">
      <w:pPr>
        <w:pStyle w:val="Kommentaaritekst"/>
        <w:jc w:val="left"/>
      </w:pPr>
      <w:r>
        <w:rPr>
          <w:rStyle w:val="Kommentaariviide"/>
        </w:rPr>
        <w:annotationRef/>
      </w:r>
      <w:r w:rsidR="00FE2CFA">
        <w:t>Muudatused mõjutavad ka TTJA-d, mis paikneb MKM-i valitsemisalas. Täiendada vastavalt.</w:t>
      </w:r>
    </w:p>
  </w:comment>
  <w:comment w:id="93" w:author="Joel Kook - JUSTDIGI" w:date="2026-03-04T16:37:00Z" w:initials="JK">
    <w:p w14:paraId="670E2AD5" w14:textId="23633595" w:rsidR="00085902" w:rsidRDefault="00085902" w:rsidP="00085902">
      <w:pPr>
        <w:pStyle w:val="Kommentaaritekst"/>
        <w:jc w:val="left"/>
      </w:pPr>
      <w:r>
        <w:rPr>
          <w:rStyle w:val="Kommentaariviide"/>
        </w:rPr>
        <w:annotationRef/>
      </w:r>
      <w:r>
        <w:t>Kuna selliselt sõnastatud hinnang on ebamäärane ning ei suurenda eelnevast ega järgnevast arusaamist, võiks selle siit kustutada.</w:t>
      </w:r>
    </w:p>
  </w:comment>
  <w:comment w:id="94" w:author="Joel Kook - JUSTDIGI" w:date="2026-03-04T19:06:00Z" w:initials="JK">
    <w:p w14:paraId="5E417F53" w14:textId="77777777" w:rsidR="0074269C" w:rsidRDefault="0074269C" w:rsidP="0074269C">
      <w:pPr>
        <w:pStyle w:val="Kommentaaritekst"/>
        <w:jc w:val="left"/>
      </w:pPr>
      <w:r>
        <w:rPr>
          <w:rStyle w:val="Kommentaariviide"/>
        </w:rPr>
        <w:annotationRef/>
      </w:r>
      <w:r>
        <w:t>Selline kokkuvõte on ilmselt juba mõnes seletuskirja osas esitatud ning kuna siin on tegemist riigi tegevuste ja kulude kokkuvõttega, ei peaks see siin olema. Kustutada.</w:t>
      </w:r>
    </w:p>
  </w:comment>
  <w:comment w:id="96" w:author="Maria Sults - JUSTDIGI" w:date="2026-03-05T12:03:00Z" w:initials="MS">
    <w:p w14:paraId="417A8E03" w14:textId="77777777" w:rsidR="00593A90" w:rsidRDefault="00593A90" w:rsidP="00593A90">
      <w:pPr>
        <w:pStyle w:val="Kommentaaritekst"/>
        <w:jc w:val="left"/>
      </w:pPr>
      <w:r>
        <w:rPr>
          <w:rStyle w:val="Kommentaariviide"/>
        </w:rPr>
        <w:annotationRef/>
      </w:r>
      <w:r>
        <w:t xml:space="preserve">Uus volitusnorm </w:t>
      </w:r>
    </w:p>
  </w:comment>
  <w:comment w:id="98" w:author="Maria Sults - JUSTDIGI" w:date="2026-03-05T12:03:00Z" w:initials="MS">
    <w:p w14:paraId="5FF742BB" w14:textId="081433BD" w:rsidR="00593A90" w:rsidRDefault="00593A90" w:rsidP="00593A90">
      <w:pPr>
        <w:pStyle w:val="Kommentaaritekst"/>
        <w:jc w:val="left"/>
      </w:pPr>
      <w:r>
        <w:rPr>
          <w:rStyle w:val="Kommentaariviide"/>
        </w:rPr>
        <w:annotationRef/>
      </w:r>
      <w:r>
        <w:t xml:space="preserve">Kas tulenevalt uuest volitusnormist ei ole vaja sisuliselt täiendada viidatud määrust, st määrus täiendatakse vaid uue alusega (mille alusel on see kehtestatud)?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75742C" w15:done="0"/>
  <w15:commentEx w15:paraId="15DDF7B7" w15:done="0"/>
  <w15:commentEx w15:paraId="0080583E" w15:done="0"/>
  <w15:commentEx w15:paraId="395A717D" w15:done="0"/>
  <w15:commentEx w15:paraId="51F83798" w15:done="0"/>
  <w15:commentEx w15:paraId="32153B45" w15:done="0"/>
  <w15:commentEx w15:paraId="55B70339" w15:done="0"/>
  <w15:commentEx w15:paraId="73F3616F" w15:done="0"/>
  <w15:commentEx w15:paraId="487B22A5" w15:done="0"/>
  <w15:commentEx w15:paraId="7DC52493" w15:done="0"/>
  <w15:commentEx w15:paraId="1771DA19" w15:done="0"/>
  <w15:commentEx w15:paraId="0F5B95BC" w15:done="0"/>
  <w15:commentEx w15:paraId="315704B2" w15:done="0"/>
  <w15:commentEx w15:paraId="5310967C" w15:done="0"/>
  <w15:commentEx w15:paraId="1E1EBA4D" w15:done="0"/>
  <w15:commentEx w15:paraId="12F7B754" w15:done="0"/>
  <w15:commentEx w15:paraId="12820C9F" w15:done="0"/>
  <w15:commentEx w15:paraId="46A8BE1E" w15:done="0"/>
  <w15:commentEx w15:paraId="360E071A" w15:done="0"/>
  <w15:commentEx w15:paraId="627CE43F" w15:done="0"/>
  <w15:commentEx w15:paraId="686DE1D1" w15:done="0"/>
  <w15:commentEx w15:paraId="68F9D885" w15:done="0"/>
  <w15:commentEx w15:paraId="64E1C12C" w15:done="0"/>
  <w15:commentEx w15:paraId="41034142" w15:done="0"/>
  <w15:commentEx w15:paraId="7C3EA825" w15:done="0"/>
  <w15:commentEx w15:paraId="019EEE77" w15:done="0"/>
  <w15:commentEx w15:paraId="34875A6F" w15:done="0"/>
  <w15:commentEx w15:paraId="129E9CDC" w15:done="0"/>
  <w15:commentEx w15:paraId="1F57D74E" w15:done="0"/>
  <w15:commentEx w15:paraId="31866FA0" w15:done="0"/>
  <w15:commentEx w15:paraId="28050DCB" w15:done="0"/>
  <w15:commentEx w15:paraId="65D7F193" w15:done="0"/>
  <w15:commentEx w15:paraId="295895D7" w15:done="0"/>
  <w15:commentEx w15:paraId="509B2189" w15:done="0"/>
  <w15:commentEx w15:paraId="2C0D91B6" w15:done="0"/>
  <w15:commentEx w15:paraId="4F2D426F" w15:done="0"/>
  <w15:commentEx w15:paraId="553B929C" w15:done="0"/>
  <w15:commentEx w15:paraId="0B61E0F3" w15:done="0"/>
  <w15:commentEx w15:paraId="1887C2F2" w15:done="0"/>
  <w15:commentEx w15:paraId="17C9AF9A" w15:done="0"/>
  <w15:commentEx w15:paraId="63D6189A" w15:done="0"/>
  <w15:commentEx w15:paraId="21C9341B" w15:done="0"/>
  <w15:commentEx w15:paraId="6D36963F" w15:done="0"/>
  <w15:commentEx w15:paraId="61DAA1FE" w15:done="0"/>
  <w15:commentEx w15:paraId="4EA4B8FF" w15:done="0"/>
  <w15:commentEx w15:paraId="23908A18" w15:done="0"/>
  <w15:commentEx w15:paraId="6750BDD4" w15:done="0"/>
  <w15:commentEx w15:paraId="5A656E0D" w15:done="0"/>
  <w15:commentEx w15:paraId="742ECB04" w15:done="0"/>
  <w15:commentEx w15:paraId="6886891A" w15:done="0"/>
  <w15:commentEx w15:paraId="34977602" w15:done="0"/>
  <w15:commentEx w15:paraId="56F87E31" w15:done="0"/>
  <w15:commentEx w15:paraId="068CB908" w15:done="0"/>
  <w15:commentEx w15:paraId="0B3C4914" w15:done="0"/>
  <w15:commentEx w15:paraId="3B3A0024" w15:done="0"/>
  <w15:commentEx w15:paraId="5BC06E88" w15:done="0"/>
  <w15:commentEx w15:paraId="34C933C4" w15:done="0"/>
  <w15:commentEx w15:paraId="41620193" w15:done="0"/>
  <w15:commentEx w15:paraId="179A3B58" w15:done="0"/>
  <w15:commentEx w15:paraId="3E13499E" w15:done="0"/>
  <w15:commentEx w15:paraId="15149B3D" w15:done="0"/>
  <w15:commentEx w15:paraId="670E2AD5" w15:done="0"/>
  <w15:commentEx w15:paraId="5E417F53" w15:done="0"/>
  <w15:commentEx w15:paraId="417A8E03" w15:done="0"/>
  <w15:commentEx w15:paraId="5FF742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CD30C9" w16cex:dateUtc="2026-03-04T17:25:00Z"/>
  <w16cex:commentExtensible w16cex:durableId="1BBFD4E5" w16cex:dateUtc="2026-03-04T17:18:00Z"/>
  <w16cex:commentExtensible w16cex:durableId="41865D72" w16cex:dateUtc="2026-03-04T09:41:00Z"/>
  <w16cex:commentExtensible w16cex:durableId="6FEA4894" w16cex:dateUtc="2026-03-04T09:51:00Z"/>
  <w16cex:commentExtensible w16cex:durableId="2FD0B65C" w16cex:dateUtc="2026-03-04T09:54:00Z"/>
  <w16cex:commentExtensible w16cex:durableId="7B2A9F66" w16cex:dateUtc="2026-03-04T09:55:00Z"/>
  <w16cex:commentExtensible w16cex:durableId="2B455CFE" w16cex:dateUtc="2026-03-04T10:50:00Z"/>
  <w16cex:commentExtensible w16cex:durableId="1EA0ABB2" w16cex:dateUtc="2026-03-04T10:54:00Z"/>
  <w16cex:commentExtensible w16cex:durableId="56F273C9" w16cex:dateUtc="2026-03-04T10:52:00Z"/>
  <w16cex:commentExtensible w16cex:durableId="68D649D8" w16cex:dateUtc="2026-03-04T09:59:00Z"/>
  <w16cex:commentExtensible w16cex:durableId="63A4E7BF" w16cex:dateUtc="2026-03-04T10:22:00Z"/>
  <w16cex:commentExtensible w16cex:durableId="49600222" w16cex:dateUtc="2026-03-04T10:02:00Z"/>
  <w16cex:commentExtensible w16cex:durableId="52C81705" w16cex:dateUtc="2026-03-04T10:04:00Z"/>
  <w16cex:commentExtensible w16cex:durableId="32CABC4A" w16cex:dateUtc="2026-03-04T10:31:00Z"/>
  <w16cex:commentExtensible w16cex:durableId="2A47585B" w16cex:dateUtc="2026-03-04T10:13:00Z"/>
  <w16cex:commentExtensible w16cex:durableId="1A254521" w16cex:dateUtc="2026-03-04T10:15:00Z"/>
  <w16cex:commentExtensible w16cex:durableId="14EB1DBA" w16cex:dateUtc="2026-03-04T13:02:00Z"/>
  <w16cex:commentExtensible w16cex:durableId="0D33A825" w16cex:dateUtc="2026-03-04T13:13:00Z"/>
  <w16cex:commentExtensible w16cex:durableId="11C4737F" w16cex:dateUtc="2026-03-06T07:27:00Z"/>
  <w16cex:commentExtensible w16cex:durableId="21CC8789" w16cex:dateUtc="2026-03-04T16:10:00Z"/>
  <w16cex:commentExtensible w16cex:durableId="6273955A" w16cex:dateUtc="2026-03-04T16:08:00Z"/>
  <w16cex:commentExtensible w16cex:durableId="4623C165" w16cex:dateUtc="2026-03-04T16:08:00Z"/>
  <w16cex:commentExtensible w16cex:durableId="5FA63290" w16cex:dateUtc="2026-03-04T16:07:00Z"/>
  <w16cex:commentExtensible w16cex:durableId="0F6CE041" w16cex:dateUtc="2026-03-04T15:08:00Z"/>
  <w16cex:commentExtensible w16cex:durableId="7DD34076" w16cex:dateUtc="2026-03-05T09:54:00Z"/>
  <w16cex:commentExtensible w16cex:durableId="23830189" w16cex:dateUtc="2026-03-06T07:26:00Z"/>
  <w16cex:commentExtensible w16cex:durableId="4FC0ACD0" w16cex:dateUtc="2026-03-04T14:13:00Z"/>
  <w16cex:commentExtensible w16cex:durableId="3AAA2C1E" w16cex:dateUtc="2026-03-04T14:22:00Z"/>
  <w16cex:commentExtensible w16cex:durableId="3227C890" w16cex:dateUtc="2026-03-04T14:16:00Z"/>
  <w16cex:commentExtensible w16cex:durableId="2C542FBC" w16cex:dateUtc="2026-03-04T14:20:00Z"/>
  <w16cex:commentExtensible w16cex:durableId="5EEDE8C8" w16cex:dateUtc="2026-03-04T14:24:00Z"/>
  <w16cex:commentExtensible w16cex:durableId="1AF177E2" w16cex:dateUtc="2026-03-04T14:25:00Z"/>
  <w16cex:commentExtensible w16cex:durableId="1001C086" w16cex:dateUtc="2026-03-04T14:29:00Z"/>
  <w16cex:commentExtensible w16cex:durableId="60A97400" w16cex:dateUtc="2026-03-04T14:50:00Z"/>
  <w16cex:commentExtensible w16cex:durableId="5965C61A" w16cex:dateUtc="2026-03-04T14:51:00Z"/>
  <w16cex:commentExtensible w16cex:durableId="65A936FC" w16cex:dateUtc="2026-03-04T14:53:00Z"/>
  <w16cex:commentExtensible w16cex:durableId="357D443D" w16cex:dateUtc="2026-03-04T15:00:00Z"/>
  <w16cex:commentExtensible w16cex:durableId="0B7FD3A0" w16cex:dateUtc="2026-03-04T15:01:00Z"/>
  <w16cex:commentExtensible w16cex:durableId="65401DA5" w16cex:dateUtc="2026-03-04T15:04:00Z"/>
  <w16cex:commentExtensible w16cex:durableId="5E794754" w16cex:dateUtc="2026-03-04T15:06:00Z"/>
  <w16cex:commentExtensible w16cex:durableId="74A7336D" w16cex:dateUtc="2026-03-04T15:44:00Z"/>
  <w16cex:commentExtensible w16cex:durableId="085CC9D3" w16cex:dateUtc="2026-03-04T15:45:00Z"/>
  <w16cex:commentExtensible w16cex:durableId="15DEF990" w16cex:dateUtc="2026-03-04T15:48:00Z"/>
  <w16cex:commentExtensible w16cex:durableId="6FE60D06" w16cex:dateUtc="2026-03-04T15:49:00Z"/>
  <w16cex:commentExtensible w16cex:durableId="53DB4429" w16cex:dateUtc="2026-03-04T15:52:00Z"/>
  <w16cex:commentExtensible w16cex:durableId="15D226BD" w16cex:dateUtc="2026-03-04T15:53:00Z"/>
  <w16cex:commentExtensible w16cex:durableId="6E27AB14" w16cex:dateUtc="2026-03-04T15:54:00Z"/>
  <w16cex:commentExtensible w16cex:durableId="382E9C6D" w16cex:dateUtc="2026-03-04T15:55:00Z"/>
  <w16cex:commentExtensible w16cex:durableId="7DA53E25" w16cex:dateUtc="2026-03-04T15:58:00Z"/>
  <w16cex:commentExtensible w16cex:durableId="4120ED74" w16cex:dateUtc="2026-03-04T16:14:00Z"/>
  <w16cex:commentExtensible w16cex:durableId="296EAC0C" w16cex:dateUtc="2026-03-04T16:36:00Z"/>
  <w16cex:commentExtensible w16cex:durableId="611C87E3" w16cex:dateUtc="2026-03-04T16:39:00Z"/>
  <w16cex:commentExtensible w16cex:durableId="33544156" w16cex:dateUtc="2026-03-04T16:42:00Z"/>
  <w16cex:commentExtensible w16cex:durableId="42FD6450" w16cex:dateUtc="2026-03-04T16:51:00Z"/>
  <w16cex:commentExtensible w16cex:durableId="56AC4D8B" w16cex:dateUtc="2026-03-04T16:53:00Z"/>
  <w16cex:commentExtensible w16cex:durableId="0697B1A3" w16cex:dateUtc="2026-03-04T17:22:00Z"/>
  <w16cex:commentExtensible w16cex:durableId="002DD786" w16cex:dateUtc="2026-03-04T17:07:00Z"/>
  <w16cex:commentExtensible w16cex:durableId="5E43C544" w16cex:dateUtc="2026-03-05T08:35:00Z"/>
  <w16cex:commentExtensible w16cex:durableId="62452C17" w16cex:dateUtc="2026-03-04T16:59:00Z"/>
  <w16cex:commentExtensible w16cex:durableId="5BF0F149" w16cex:dateUtc="2026-03-04T14:32:00Z"/>
  <w16cex:commentExtensible w16cex:durableId="4B61F655" w16cex:dateUtc="2026-03-04T14:34:00Z"/>
  <w16cex:commentExtensible w16cex:durableId="2FC7B3FA" w16cex:dateUtc="2026-03-04T14:37:00Z"/>
  <w16cex:commentExtensible w16cex:durableId="0D466314" w16cex:dateUtc="2026-03-04T17:06:00Z"/>
  <w16cex:commentExtensible w16cex:durableId="13E1FE95" w16cex:dateUtc="2026-03-05T10:03:00Z"/>
  <w16cex:commentExtensible w16cex:durableId="6344CEDA" w16cex:dateUtc="2026-03-05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75742C" w16cid:durableId="09CD30C9"/>
  <w16cid:commentId w16cid:paraId="15DDF7B7" w16cid:durableId="1BBFD4E5"/>
  <w16cid:commentId w16cid:paraId="0080583E" w16cid:durableId="41865D72"/>
  <w16cid:commentId w16cid:paraId="395A717D" w16cid:durableId="6FEA4894"/>
  <w16cid:commentId w16cid:paraId="51F83798" w16cid:durableId="2FD0B65C"/>
  <w16cid:commentId w16cid:paraId="32153B45" w16cid:durableId="7B2A9F66"/>
  <w16cid:commentId w16cid:paraId="55B70339" w16cid:durableId="2B455CFE"/>
  <w16cid:commentId w16cid:paraId="73F3616F" w16cid:durableId="1EA0ABB2"/>
  <w16cid:commentId w16cid:paraId="487B22A5" w16cid:durableId="56F273C9"/>
  <w16cid:commentId w16cid:paraId="7DC52493" w16cid:durableId="68D649D8"/>
  <w16cid:commentId w16cid:paraId="1771DA19" w16cid:durableId="63A4E7BF"/>
  <w16cid:commentId w16cid:paraId="0F5B95BC" w16cid:durableId="49600222"/>
  <w16cid:commentId w16cid:paraId="315704B2" w16cid:durableId="52C81705"/>
  <w16cid:commentId w16cid:paraId="5310967C" w16cid:durableId="32CABC4A"/>
  <w16cid:commentId w16cid:paraId="1E1EBA4D" w16cid:durableId="2A47585B"/>
  <w16cid:commentId w16cid:paraId="12F7B754" w16cid:durableId="1A254521"/>
  <w16cid:commentId w16cid:paraId="12820C9F" w16cid:durableId="14EB1DBA"/>
  <w16cid:commentId w16cid:paraId="46A8BE1E" w16cid:durableId="0D33A825"/>
  <w16cid:commentId w16cid:paraId="360E071A" w16cid:durableId="11C4737F"/>
  <w16cid:commentId w16cid:paraId="627CE43F" w16cid:durableId="21CC8789"/>
  <w16cid:commentId w16cid:paraId="686DE1D1" w16cid:durableId="6273955A"/>
  <w16cid:commentId w16cid:paraId="68F9D885" w16cid:durableId="4623C165"/>
  <w16cid:commentId w16cid:paraId="64E1C12C" w16cid:durableId="5FA63290"/>
  <w16cid:commentId w16cid:paraId="41034142" w16cid:durableId="0F6CE041"/>
  <w16cid:commentId w16cid:paraId="7C3EA825" w16cid:durableId="7DD34076"/>
  <w16cid:commentId w16cid:paraId="019EEE77" w16cid:durableId="23830189"/>
  <w16cid:commentId w16cid:paraId="34875A6F" w16cid:durableId="4FC0ACD0"/>
  <w16cid:commentId w16cid:paraId="129E9CDC" w16cid:durableId="3AAA2C1E"/>
  <w16cid:commentId w16cid:paraId="1F57D74E" w16cid:durableId="3227C890"/>
  <w16cid:commentId w16cid:paraId="31866FA0" w16cid:durableId="2C542FBC"/>
  <w16cid:commentId w16cid:paraId="28050DCB" w16cid:durableId="5EEDE8C8"/>
  <w16cid:commentId w16cid:paraId="65D7F193" w16cid:durableId="1AF177E2"/>
  <w16cid:commentId w16cid:paraId="295895D7" w16cid:durableId="1001C086"/>
  <w16cid:commentId w16cid:paraId="509B2189" w16cid:durableId="60A97400"/>
  <w16cid:commentId w16cid:paraId="2C0D91B6" w16cid:durableId="5965C61A"/>
  <w16cid:commentId w16cid:paraId="4F2D426F" w16cid:durableId="65A936FC"/>
  <w16cid:commentId w16cid:paraId="553B929C" w16cid:durableId="357D443D"/>
  <w16cid:commentId w16cid:paraId="0B61E0F3" w16cid:durableId="0B7FD3A0"/>
  <w16cid:commentId w16cid:paraId="1887C2F2" w16cid:durableId="65401DA5"/>
  <w16cid:commentId w16cid:paraId="17C9AF9A" w16cid:durableId="5E794754"/>
  <w16cid:commentId w16cid:paraId="63D6189A" w16cid:durableId="74A7336D"/>
  <w16cid:commentId w16cid:paraId="21C9341B" w16cid:durableId="085CC9D3"/>
  <w16cid:commentId w16cid:paraId="6D36963F" w16cid:durableId="15DEF990"/>
  <w16cid:commentId w16cid:paraId="61DAA1FE" w16cid:durableId="6FE60D06"/>
  <w16cid:commentId w16cid:paraId="4EA4B8FF" w16cid:durableId="53DB4429"/>
  <w16cid:commentId w16cid:paraId="23908A18" w16cid:durableId="15D226BD"/>
  <w16cid:commentId w16cid:paraId="6750BDD4" w16cid:durableId="6E27AB14"/>
  <w16cid:commentId w16cid:paraId="5A656E0D" w16cid:durableId="382E9C6D"/>
  <w16cid:commentId w16cid:paraId="742ECB04" w16cid:durableId="7DA53E25"/>
  <w16cid:commentId w16cid:paraId="6886891A" w16cid:durableId="4120ED74"/>
  <w16cid:commentId w16cid:paraId="34977602" w16cid:durableId="296EAC0C"/>
  <w16cid:commentId w16cid:paraId="56F87E31" w16cid:durableId="611C87E3"/>
  <w16cid:commentId w16cid:paraId="068CB908" w16cid:durableId="33544156"/>
  <w16cid:commentId w16cid:paraId="0B3C4914" w16cid:durableId="42FD6450"/>
  <w16cid:commentId w16cid:paraId="3B3A0024" w16cid:durableId="56AC4D8B"/>
  <w16cid:commentId w16cid:paraId="5BC06E88" w16cid:durableId="0697B1A3"/>
  <w16cid:commentId w16cid:paraId="34C933C4" w16cid:durableId="002DD786"/>
  <w16cid:commentId w16cid:paraId="41620193" w16cid:durableId="5E43C544"/>
  <w16cid:commentId w16cid:paraId="179A3B58" w16cid:durableId="62452C17"/>
  <w16cid:commentId w16cid:paraId="3E13499E" w16cid:durableId="5BF0F149"/>
  <w16cid:commentId w16cid:paraId="15149B3D" w16cid:durableId="4B61F655"/>
  <w16cid:commentId w16cid:paraId="670E2AD5" w16cid:durableId="2FC7B3FA"/>
  <w16cid:commentId w16cid:paraId="5E417F53" w16cid:durableId="0D466314"/>
  <w16cid:commentId w16cid:paraId="417A8E03" w16cid:durableId="13E1FE95"/>
  <w16cid:commentId w16cid:paraId="5FF742BB" w16cid:durableId="6344CE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9C447" w14:textId="77777777" w:rsidR="002E26C2" w:rsidRDefault="002E26C2" w:rsidP="003413D6">
      <w:pPr>
        <w:spacing w:line="240" w:lineRule="auto"/>
      </w:pPr>
      <w:r>
        <w:separator/>
      </w:r>
    </w:p>
  </w:endnote>
  <w:endnote w:type="continuationSeparator" w:id="0">
    <w:p w14:paraId="483A7660" w14:textId="77777777" w:rsidR="002E26C2" w:rsidRDefault="002E26C2" w:rsidP="003413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82418"/>
      <w:docPartObj>
        <w:docPartGallery w:val="Page Numbers (Bottom of Page)"/>
        <w:docPartUnique/>
      </w:docPartObj>
    </w:sdtPr>
    <w:sdtEndPr/>
    <w:sdtContent>
      <w:p w14:paraId="35875C65" w14:textId="0ACCD4EF" w:rsidR="00D16CA9" w:rsidRDefault="00D16CA9">
        <w:pPr>
          <w:pStyle w:val="Jalus"/>
          <w:jc w:val="center"/>
        </w:pPr>
        <w:r>
          <w:fldChar w:fldCharType="begin"/>
        </w:r>
        <w:r>
          <w:instrText>PAGE   \* MERGEFORMAT</w:instrText>
        </w:r>
        <w:r>
          <w:fldChar w:fldCharType="separate"/>
        </w:r>
        <w:r>
          <w:t>2</w:t>
        </w:r>
        <w:r>
          <w:fldChar w:fldCharType="end"/>
        </w:r>
      </w:p>
    </w:sdtContent>
  </w:sdt>
  <w:p w14:paraId="61900D5D" w14:textId="77777777" w:rsidR="00A160FB" w:rsidRDefault="00A160FB">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05090" w14:textId="77777777" w:rsidR="002E26C2" w:rsidRDefault="002E26C2" w:rsidP="003413D6">
      <w:pPr>
        <w:spacing w:line="240" w:lineRule="auto"/>
      </w:pPr>
      <w:r>
        <w:separator/>
      </w:r>
    </w:p>
  </w:footnote>
  <w:footnote w:type="continuationSeparator" w:id="0">
    <w:p w14:paraId="6AD4DC96" w14:textId="77777777" w:rsidR="002E26C2" w:rsidRDefault="002E26C2" w:rsidP="003413D6">
      <w:pPr>
        <w:spacing w:line="240" w:lineRule="auto"/>
      </w:pPr>
      <w:r>
        <w:continuationSeparator/>
      </w:r>
    </w:p>
  </w:footnote>
  <w:footnote w:id="1">
    <w:p w14:paraId="79894816" w14:textId="77777777" w:rsidR="00FC0EE5" w:rsidRPr="00B27A0D" w:rsidRDefault="00FC0EE5" w:rsidP="00FC0EE5">
      <w:pPr>
        <w:rPr>
          <w:color w:val="202020"/>
          <w:lang w:eastAsia="et-EE"/>
        </w:rPr>
      </w:pPr>
      <w:r w:rsidRPr="00B660AB">
        <w:rPr>
          <w:rStyle w:val="Allmrkuseviide"/>
          <w:sz w:val="20"/>
          <w:szCs w:val="20"/>
          <w:lang w:val="et-EE"/>
        </w:rPr>
        <w:footnoteRef/>
      </w:r>
      <w:r w:rsidRPr="00B660AB">
        <w:rPr>
          <w:rFonts w:cs="Times New Roman"/>
          <w:sz w:val="20"/>
          <w:szCs w:val="20"/>
          <w:lang w:val="et-EE"/>
        </w:rPr>
        <w:t xml:space="preserve"> Relvaseadus – </w:t>
      </w:r>
      <w:hyperlink r:id="rId1" w:history="1">
        <w:r w:rsidRPr="00B27A0D">
          <w:rPr>
            <w:rStyle w:val="Hperlink"/>
            <w:rFonts w:eastAsia="Times New Roman" w:cs="Times New Roman"/>
            <w:sz w:val="20"/>
            <w:szCs w:val="20"/>
            <w:lang w:val="et-EE" w:eastAsia="et-EE"/>
          </w:rPr>
          <w:t xml:space="preserve">RT I, 12.12.2024, </w:t>
        </w:r>
        <w:r>
          <w:rPr>
            <w:rStyle w:val="Hperlink"/>
            <w:rFonts w:eastAsia="Times New Roman" w:cs="Times New Roman"/>
            <w:sz w:val="20"/>
            <w:szCs w:val="20"/>
            <w:lang w:val="et-EE" w:eastAsia="et-EE"/>
          </w:rPr>
          <w:t>4</w:t>
        </w:r>
      </w:hyperlink>
      <w:r w:rsidRPr="00B27A0D">
        <w:rPr>
          <w:rFonts w:eastAsia="Times New Roman" w:cs="Times New Roman"/>
          <w:color w:val="202020"/>
          <w:sz w:val="20"/>
          <w:szCs w:val="20"/>
          <w:lang w:val="et-EE" w:eastAsia="et-EE"/>
        </w:rPr>
        <w:t>.</w:t>
      </w:r>
    </w:p>
  </w:footnote>
  <w:footnote w:id="2">
    <w:p w14:paraId="611841BB" w14:textId="1AF94F80" w:rsidR="00097502" w:rsidRPr="00017490" w:rsidRDefault="00097502" w:rsidP="00097502">
      <w:pPr>
        <w:pStyle w:val="Allmrkusetekst"/>
      </w:pPr>
      <w:r w:rsidRPr="00017490">
        <w:rPr>
          <w:rStyle w:val="Allmrkuseviide"/>
        </w:rPr>
        <w:footnoteRef/>
      </w:r>
      <w:r w:rsidRPr="00017490">
        <w:t xml:space="preserve"> Euroopa Parlamendi ja nõukogu </w:t>
      </w:r>
      <w:r w:rsidR="007548E0" w:rsidRPr="00017490">
        <w:t>24. märts</w:t>
      </w:r>
      <w:r w:rsidR="007548E0">
        <w:t>i</w:t>
      </w:r>
      <w:r w:rsidR="007548E0" w:rsidRPr="00017490">
        <w:t xml:space="preserve"> 2021</w:t>
      </w:r>
      <w:r w:rsidR="007548E0">
        <w:t xml:space="preserve">. aasta </w:t>
      </w:r>
      <w:r w:rsidRPr="00017490">
        <w:t>direktiiv (EL) 2021/555</w:t>
      </w:r>
      <w:r w:rsidRPr="00017490" w:rsidDel="007548E0">
        <w:t xml:space="preserve"> </w:t>
      </w:r>
      <w:r w:rsidRPr="00017490">
        <w:t xml:space="preserve">relvade omandamise ja valduse kontrolli kohta (ELT L 115, </w:t>
      </w:r>
      <w:r w:rsidR="007548E0">
        <w:t>0</w:t>
      </w:r>
      <w:r w:rsidRPr="00017490">
        <w:t>6.</w:t>
      </w:r>
      <w:r w:rsidR="007548E0">
        <w:t>0</w:t>
      </w:r>
      <w:r w:rsidRPr="00017490">
        <w:t>4.2021, lk 1–25).</w:t>
      </w:r>
    </w:p>
  </w:footnote>
  <w:footnote w:id="3">
    <w:p w14:paraId="4E3868F9" w14:textId="77777777" w:rsidR="00547E8D" w:rsidRDefault="00547E8D" w:rsidP="00547E8D">
      <w:pPr>
        <w:pStyle w:val="Allmrkusetekst"/>
      </w:pPr>
      <w:r>
        <w:rPr>
          <w:rStyle w:val="Allmrkuseviide"/>
        </w:rPr>
        <w:footnoteRef/>
      </w:r>
      <w:r>
        <w:t xml:space="preserve"> </w:t>
      </w:r>
      <w:r w:rsidRPr="001D323E">
        <w:t>Halduskoormuse tasakaalustamise reegli rakendamise juhis</w:t>
      </w:r>
      <w:r>
        <w:t xml:space="preserve">. Kättesaadav: </w:t>
      </w:r>
      <w:hyperlink r:id="rId2" w:history="1">
        <w:r w:rsidRPr="00AF650D">
          <w:rPr>
            <w:rStyle w:val="Hperlink"/>
          </w:rPr>
          <w:t>https://www.justdigi.ee/sites/default/files/documents/2025-05/Halduskoormuse%20tasakaalustamise%20reegli%20rakendamise%20juhis.pdf</w:t>
        </w:r>
      </w:hyperlink>
      <w:r>
        <w:t>.</w:t>
      </w:r>
    </w:p>
  </w:footnote>
  <w:footnote w:id="4">
    <w:p w14:paraId="6C100E5E" w14:textId="7DD11054" w:rsidR="003413D6" w:rsidRPr="004705A3" w:rsidRDefault="003413D6" w:rsidP="003413D6">
      <w:pPr>
        <w:pStyle w:val="Allmrkusetekst"/>
      </w:pPr>
      <w:r w:rsidRPr="004705A3">
        <w:rPr>
          <w:rStyle w:val="Allmrkuseviide"/>
        </w:rPr>
        <w:footnoteRef/>
      </w:r>
      <w:r w:rsidRPr="004705A3">
        <w:t xml:space="preserve"> </w:t>
      </w:r>
      <w:bookmarkStart w:id="7" w:name="_Hlk205385840"/>
      <w:r w:rsidRPr="004705A3">
        <w:rPr>
          <w:rFonts w:eastAsia="Calibri"/>
        </w:rPr>
        <w:t>Vabariigi Valitsuse 19. juuni 2025. aasta protokolli</w:t>
      </w:r>
      <w:r w:rsidR="00BB6D2B">
        <w:rPr>
          <w:rFonts w:eastAsia="Calibri"/>
        </w:rPr>
        <w:t>li</w:t>
      </w:r>
      <w:r w:rsidRPr="004705A3">
        <w:rPr>
          <w:rFonts w:eastAsia="Calibri"/>
        </w:rPr>
        <w:t xml:space="preserve">se otsuse </w:t>
      </w:r>
      <w:hyperlink r:id="rId3" w:history="1">
        <w:r w:rsidRPr="004705A3">
          <w:rPr>
            <w:rStyle w:val="Hperlink"/>
            <w:rFonts w:eastAsia="Calibri"/>
          </w:rPr>
          <w:t>punkt 13</w:t>
        </w:r>
      </w:hyperlink>
      <w:r w:rsidRPr="004705A3">
        <w:rPr>
          <w:rFonts w:eastAsia="Calibri"/>
        </w:rPr>
        <w:t>.</w:t>
      </w:r>
      <w:bookmarkEnd w:id="7"/>
    </w:p>
  </w:footnote>
  <w:footnote w:id="5">
    <w:p w14:paraId="3F041E90" w14:textId="44E766A3" w:rsidR="003413D6" w:rsidRPr="004705A3" w:rsidRDefault="003413D6" w:rsidP="003413D6">
      <w:pPr>
        <w:pStyle w:val="Allmrkusetekst"/>
      </w:pPr>
      <w:r w:rsidRPr="004705A3">
        <w:rPr>
          <w:rStyle w:val="Allmrkuseviide"/>
        </w:rPr>
        <w:footnoteRef/>
      </w:r>
      <w:r w:rsidRPr="004705A3">
        <w:t xml:space="preserve"> Aluslepingu ja Vabariigi Valitsuse tegevusprogrammiga on võimalik tutvuda</w:t>
      </w:r>
      <w:r w:rsidR="00BB6D2B">
        <w:t xml:space="preserve"> internetiaadressil</w:t>
      </w:r>
      <w:r w:rsidRPr="004705A3">
        <w:t xml:space="preserve"> </w:t>
      </w:r>
      <w:hyperlink r:id="rId4" w:history="1">
        <w:r w:rsidR="007E3C3A" w:rsidRPr="00887A04">
          <w:rPr>
            <w:rStyle w:val="Hperlink"/>
          </w:rPr>
          <w:t>https://www.riigiteataja.ee/aktilisa/3060/3202/4006/VV_2024_60k_lisa.pdf</w:t>
        </w:r>
      </w:hyperlink>
      <w:r w:rsidRPr="004705A3">
        <w:t>.</w:t>
      </w:r>
    </w:p>
  </w:footnote>
  <w:footnote w:id="6">
    <w:p w14:paraId="1C15623E" w14:textId="78CCD838" w:rsidR="003413D6" w:rsidRPr="004705A3" w:rsidRDefault="003413D6" w:rsidP="003413D6">
      <w:pPr>
        <w:pStyle w:val="Allmrkusetekst"/>
      </w:pPr>
      <w:r w:rsidRPr="004705A3">
        <w:rPr>
          <w:rStyle w:val="Allmrkuseviide"/>
        </w:rPr>
        <w:footnoteRef/>
      </w:r>
      <w:r w:rsidRPr="004705A3">
        <w:t xml:space="preserve"> Eesti Reformierakonna ja Erakonna Eesti 200 valitsusliidu alusleping, p 4 </w:t>
      </w:r>
      <w:r w:rsidR="00BB6D2B">
        <w:t>„</w:t>
      </w:r>
      <w:r w:rsidRPr="004705A3">
        <w:t>Sisejulgeolek</w:t>
      </w:r>
      <w:r w:rsidR="00BB6D2B">
        <w:t>“</w:t>
      </w:r>
      <w:r w:rsidRPr="004705A3">
        <w:t xml:space="preserve">. Kättesaadav: </w:t>
      </w:r>
      <w:hyperlink r:id="rId5" w:history="1">
        <w:r w:rsidRPr="004705A3">
          <w:rPr>
            <w:rStyle w:val="Hperlink"/>
          </w:rPr>
          <w:t>https://valitsus.ee/valitsuse-eesmargid-ja-tegevused/valitsemise-alused/koalitsioonilepe-2025-2027/sisejulgeolek</w:t>
        </w:r>
      </w:hyperlink>
      <w:r w:rsidRPr="004705A3">
        <w:t>.</w:t>
      </w:r>
    </w:p>
  </w:footnote>
  <w:footnote w:id="7">
    <w:p w14:paraId="7B669586" w14:textId="77777777" w:rsidR="003413D6" w:rsidRPr="004705A3" w:rsidRDefault="003413D6" w:rsidP="003413D6">
      <w:pPr>
        <w:pStyle w:val="Allmrkusetekst"/>
      </w:pPr>
      <w:r w:rsidRPr="004705A3">
        <w:rPr>
          <w:rStyle w:val="Allmrkuseviide"/>
        </w:rPr>
        <w:footnoteRef/>
      </w:r>
      <w:r w:rsidRPr="004705A3">
        <w:t xml:space="preserve"> Siseministeerium. </w:t>
      </w:r>
      <w:hyperlink r:id="rId6" w:anchor="programm" w:history="1">
        <w:r w:rsidRPr="004705A3">
          <w:rPr>
            <w:rStyle w:val="Hperlink"/>
          </w:rPr>
          <w:t>Siseturvalisuse arengukava 2020–2030</w:t>
        </w:r>
      </w:hyperlink>
      <w:r w:rsidRPr="004705A3">
        <w:t>.</w:t>
      </w:r>
    </w:p>
  </w:footnote>
  <w:footnote w:id="8">
    <w:p w14:paraId="2A4D29B8" w14:textId="77777777" w:rsidR="008C427D" w:rsidRDefault="008C427D">
      <w:pPr>
        <w:pStyle w:val="Allmrkusetekst"/>
      </w:pPr>
      <w:r>
        <w:rPr>
          <w:rStyle w:val="Allmrkuseviide"/>
        </w:rPr>
        <w:footnoteRef/>
      </w:r>
      <w:r>
        <w:t xml:space="preserve"> Riigikaitse arengukava 2022–2031. Kättesaadav: </w:t>
      </w:r>
      <w:hyperlink r:id="rId7" w:history="1">
        <w:r w:rsidRPr="009748BA">
          <w:rPr>
            <w:rStyle w:val="Hperlink"/>
          </w:rPr>
          <w:t>https://riigikantselei.ee/sites/default/files/documents/2022-02/Riigikaitse%20arengukava%202022%20-%202031.pdf</w:t>
        </w:r>
      </w:hyperlink>
    </w:p>
  </w:footnote>
  <w:footnote w:id="9">
    <w:p w14:paraId="6D4631C3" w14:textId="77777777" w:rsidR="008C427D" w:rsidRDefault="008C427D">
      <w:pPr>
        <w:pStyle w:val="Allmrkusetekst"/>
      </w:pPr>
      <w:r>
        <w:rPr>
          <w:rStyle w:val="Allmrkuseviide"/>
        </w:rPr>
        <w:footnoteRef/>
      </w:r>
      <w:r>
        <w:t xml:space="preserve">Kaitseministeerium. </w:t>
      </w:r>
      <w:r w:rsidRPr="00C261CD">
        <w:t>Eesti kaitsetööstuspoliitika 2024–2030 aluse</w:t>
      </w:r>
      <w:r>
        <w:t>d. Kättesaadav:</w:t>
      </w:r>
      <w:r w:rsidRPr="00C261CD">
        <w:t xml:space="preserve"> </w:t>
      </w:r>
      <w:hyperlink r:id="rId8" w:history="1">
        <w:r w:rsidRPr="009748BA">
          <w:rPr>
            <w:rStyle w:val="Hperlink"/>
          </w:rPr>
          <w:t>https://www.kaitseministeerium.ee/sites/default/files/kaitsetoostuspoliitika_2024_2030_0.pdf</w:t>
        </w:r>
      </w:hyperlink>
    </w:p>
  </w:footnote>
  <w:footnote w:id="10">
    <w:p w14:paraId="1AE7C276" w14:textId="0E1947FE" w:rsidR="00C261CD" w:rsidRDefault="00C261CD">
      <w:pPr>
        <w:pStyle w:val="Allmrkusetekst"/>
      </w:pPr>
      <w:r>
        <w:rPr>
          <w:rStyle w:val="Allmrkuseviide"/>
        </w:rPr>
        <w:footnoteRef/>
      </w:r>
      <w:r>
        <w:t xml:space="preserve"> Riigikaitse arengukava 2022–2031. Kättesaadav: </w:t>
      </w:r>
      <w:hyperlink r:id="rId9" w:history="1">
        <w:r w:rsidRPr="009748BA">
          <w:rPr>
            <w:rStyle w:val="Hperlink"/>
          </w:rPr>
          <w:t>https://riigikantselei.ee/sites/default/files/documents/2022-02/Riigikaitse%20arengukava%202022%20-%202031.pdf</w:t>
        </w:r>
      </w:hyperlink>
    </w:p>
  </w:footnote>
  <w:footnote w:id="11">
    <w:p w14:paraId="11FD2AA4" w14:textId="4B752CC0" w:rsidR="00C261CD" w:rsidRDefault="00C261CD">
      <w:pPr>
        <w:pStyle w:val="Allmrkusetekst"/>
      </w:pPr>
      <w:r>
        <w:rPr>
          <w:rStyle w:val="Allmrkuseviide"/>
        </w:rPr>
        <w:footnoteRef/>
      </w:r>
      <w:r>
        <w:t xml:space="preserve">Kaitseministeerium. </w:t>
      </w:r>
      <w:r w:rsidRPr="00C261CD">
        <w:t>Eesti kaitsetööstuspoliitika 2024–2030 aluse</w:t>
      </w:r>
      <w:r>
        <w:t>d. Kättesaadav:</w:t>
      </w:r>
      <w:r w:rsidRPr="00C261CD">
        <w:t xml:space="preserve"> </w:t>
      </w:r>
      <w:hyperlink r:id="rId10" w:history="1">
        <w:r w:rsidRPr="009748BA">
          <w:rPr>
            <w:rStyle w:val="Hperlink"/>
          </w:rPr>
          <w:t>https://www.kaitseministeerium.ee/sites/default/files/kaitsetoostuspoliitika_2024_2030_0.pdf</w:t>
        </w:r>
      </w:hyperlink>
    </w:p>
  </w:footnote>
  <w:footnote w:id="12">
    <w:p w14:paraId="28DDA939" w14:textId="1DF61F4C" w:rsidR="0030333E" w:rsidRDefault="0030333E">
      <w:pPr>
        <w:pStyle w:val="Allmrkusetekst"/>
      </w:pPr>
      <w:r>
        <w:rPr>
          <w:rStyle w:val="Allmrkuseviide"/>
        </w:rPr>
        <w:footnoteRef/>
      </w:r>
      <w:r>
        <w:t xml:space="preserve"> Kaitseministeeriumi valitsemisala teadus- ja innovatsioonipoliitika, 2022. Kättesaadav: </w:t>
      </w:r>
      <w:hyperlink r:id="rId11" w:history="1">
        <w:r w:rsidRPr="00996C6D">
          <w:rPr>
            <w:rStyle w:val="Hperlink"/>
          </w:rPr>
          <w:t>https://kaitseministeerium.ee/sites/default/files/kaitseministeeriumi_valitsemisala_teadus-_ja_innovatsioonipoliitika.pdf</w:t>
        </w:r>
      </w:hyperlink>
      <w:r w:rsidR="00996C6D">
        <w:t>.</w:t>
      </w:r>
    </w:p>
  </w:footnote>
  <w:footnote w:id="13">
    <w:p w14:paraId="10A2AA1D" w14:textId="6F3E361C" w:rsidR="00996C6D" w:rsidRDefault="00996C6D">
      <w:pPr>
        <w:pStyle w:val="Allmrkusetekst"/>
      </w:pPr>
      <w:r>
        <w:rPr>
          <w:rStyle w:val="Allmrkuseviide"/>
        </w:rPr>
        <w:footnoteRef/>
      </w:r>
      <w:r>
        <w:t xml:space="preserve"> TAIE arengukava tutvustus. Kättesaadav: </w:t>
      </w:r>
      <w:hyperlink r:id="rId12" w:history="1">
        <w:r w:rsidRPr="00996C6D">
          <w:rPr>
            <w:rStyle w:val="Hperlink"/>
          </w:rPr>
          <w:t>https://kaitseministeerium.ee/sites/default/files/kaitseministeeriumi_valitsemisala_teadus-_ja_innovatsioonipoliitika.pdf</w:t>
        </w:r>
      </w:hyperlink>
      <w:r>
        <w:t>.</w:t>
      </w:r>
    </w:p>
  </w:footnote>
  <w:footnote w:id="14">
    <w:p w14:paraId="49309D9B" w14:textId="77777777" w:rsidR="00FC0773" w:rsidRPr="005F630D" w:rsidRDefault="00FC0773" w:rsidP="00FC0773">
      <w:pPr>
        <w:pStyle w:val="Allmrkusetekst"/>
      </w:pPr>
      <w:r w:rsidRPr="005F630D">
        <w:rPr>
          <w:rStyle w:val="Allmrkuseviide"/>
        </w:rPr>
        <w:footnoteRef/>
      </w:r>
      <w:r w:rsidRPr="005F630D">
        <w:t xml:space="preserve"> Eesti Vabariigi põhiseadus – </w:t>
      </w:r>
      <w:hyperlink r:id="rId13" w:history="1">
        <w:r w:rsidRPr="005F630D">
          <w:rPr>
            <w:rStyle w:val="Hperlink"/>
          </w:rPr>
          <w:t>RT I, 11.04.2025, 2</w:t>
        </w:r>
      </w:hyperlink>
      <w:r w:rsidRPr="005F630D">
        <w:t>.</w:t>
      </w:r>
    </w:p>
  </w:footnote>
  <w:footnote w:id="15">
    <w:p w14:paraId="5FB24D49" w14:textId="77777777" w:rsidR="00716E1A" w:rsidRPr="00434081" w:rsidRDefault="00716E1A" w:rsidP="00716E1A">
      <w:pPr>
        <w:pStyle w:val="Allmrkusetekst"/>
      </w:pPr>
      <w:r w:rsidRPr="00434081">
        <w:rPr>
          <w:rStyle w:val="Allmrkuseviide"/>
        </w:rPr>
        <w:footnoteRef/>
      </w:r>
      <w:r w:rsidRPr="00434081">
        <w:t xml:space="preserve"> </w:t>
      </w:r>
      <w:r w:rsidRPr="0006234B">
        <w:t xml:space="preserve">Kaitseväeteenistuse seadus – </w:t>
      </w:r>
      <w:hyperlink r:id="rId14" w:history="1">
        <w:r w:rsidRPr="0006234B">
          <w:rPr>
            <w:rStyle w:val="Hperlink"/>
          </w:rPr>
          <w:t>RT I, 27.09.2024, 6</w:t>
        </w:r>
      </w:hyperlink>
      <w:r w:rsidRPr="0006234B">
        <w:t>.</w:t>
      </w:r>
    </w:p>
  </w:footnote>
  <w:footnote w:id="16">
    <w:p w14:paraId="285A3D1A" w14:textId="6EE8FA51" w:rsidR="00810A06" w:rsidRDefault="00810A06" w:rsidP="005305C2">
      <w:pPr>
        <w:pStyle w:val="Allmrkusetekst"/>
        <w:jc w:val="left"/>
      </w:pPr>
      <w:r>
        <w:rPr>
          <w:rStyle w:val="Allmrkuseviide"/>
        </w:rPr>
        <w:footnoteRef/>
      </w:r>
      <w:r w:rsidR="00420033">
        <w:t> </w:t>
      </w:r>
      <w:r w:rsidRPr="00810A06">
        <w:t>Relvaseaduse eelnõu väljatöötamiskavatsus</w:t>
      </w:r>
      <w:r>
        <w:t xml:space="preserve">. Kättesaadav: </w:t>
      </w:r>
      <w:hyperlink r:id="rId15" w:history="1">
        <w:r w:rsidRPr="006200D0">
          <w:rPr>
            <w:rStyle w:val="Hperlink"/>
          </w:rPr>
          <w:t>https://eelnoud.valitsus.ee/main/mount/docList/10b06b10-1c6f-4c63-92a6-6c58c3502cb7</w:t>
        </w:r>
      </w:hyperlink>
      <w:r w:rsidR="00420033">
        <w:t>.</w:t>
      </w:r>
    </w:p>
  </w:footnote>
  <w:footnote w:id="17">
    <w:p w14:paraId="28E2D2E3" w14:textId="22A72D0C" w:rsidR="007E16FA" w:rsidRPr="00436807" w:rsidRDefault="007E16FA" w:rsidP="007E16FA">
      <w:pPr>
        <w:pStyle w:val="Allmrkusetekst"/>
      </w:pPr>
      <w:r w:rsidRPr="00436807">
        <w:rPr>
          <w:rStyle w:val="Allmrkuseviide"/>
        </w:rPr>
        <w:footnoteRef/>
      </w:r>
      <w:r w:rsidRPr="00436807">
        <w:t xml:space="preserve"> Õiguskantsleri 14. märtsi 2011. aasta arvamus </w:t>
      </w:r>
      <w:r w:rsidR="00034B6C">
        <w:t>„P</w:t>
      </w:r>
      <w:r w:rsidRPr="00436807">
        <w:t>õhiseaduslikkuse järelevalve kohtumenetluses</w:t>
      </w:r>
      <w:r w:rsidR="00034B6C">
        <w:t>“</w:t>
      </w:r>
      <w:r w:rsidRPr="00436807">
        <w:t xml:space="preserve">. Kättesaadav: </w:t>
      </w:r>
      <w:hyperlink r:id="rId16" w:history="1">
        <w:r w:rsidRPr="00436807">
          <w:rPr>
            <w:rStyle w:val="Hperlink"/>
          </w:rPr>
          <w:t>https://www.oiguskantsler.ee/sites/default/files/2024-11/6iguskantsleri_arvamus_riigikohtule_relvaseaduse_ss_36_lg_1_p_8_pohiseaduslikkus.pdf</w:t>
        </w:r>
      </w:hyperlink>
      <w:r>
        <w:t>.</w:t>
      </w:r>
    </w:p>
  </w:footnote>
  <w:footnote w:id="18">
    <w:p w14:paraId="25570147" w14:textId="5CBBD604" w:rsidR="00A5606F" w:rsidRDefault="00A5606F" w:rsidP="00A5606F">
      <w:pPr>
        <w:pStyle w:val="Allmrkusetekst"/>
      </w:pPr>
      <w:r>
        <w:rPr>
          <w:rStyle w:val="Allmrkuseviide"/>
        </w:rPr>
        <w:footnoteRef/>
      </w:r>
      <w:r>
        <w:t xml:space="preserve"> </w:t>
      </w:r>
      <w:r w:rsidRPr="003E4F3B">
        <w:t xml:space="preserve">Relvaseaduse, strateegilise kauba seaduse, </w:t>
      </w:r>
      <w:proofErr w:type="spellStart"/>
      <w:r w:rsidRPr="003E4F3B">
        <w:t>lõhkematerjaliseaduse</w:t>
      </w:r>
      <w:proofErr w:type="spellEnd"/>
      <w:r w:rsidRPr="003E4F3B">
        <w:t xml:space="preserve"> ja teiste seaduste muutmise seadus</w:t>
      </w:r>
      <w:r>
        <w:t xml:space="preserve"> – </w:t>
      </w:r>
      <w:hyperlink r:id="rId17" w:history="1">
        <w:r w:rsidRPr="003E4F3B">
          <w:rPr>
            <w:rStyle w:val="Hperlink"/>
          </w:rPr>
          <w:t>RT I, 29.06.2018,</w:t>
        </w:r>
        <w:r w:rsidR="00034B6C">
          <w:rPr>
            <w:rStyle w:val="Hperlink"/>
          </w:rPr>
          <w:t xml:space="preserve"> </w:t>
        </w:r>
        <w:r w:rsidRPr="003E4F3B">
          <w:rPr>
            <w:rStyle w:val="Hperlink"/>
          </w:rPr>
          <w:t>3</w:t>
        </w:r>
      </w:hyperlink>
      <w:r>
        <w:t>.</w:t>
      </w:r>
    </w:p>
  </w:footnote>
  <w:footnote w:id="19">
    <w:p w14:paraId="33E6D38D" w14:textId="70C1F1FC" w:rsidR="00DD7E5C" w:rsidRPr="00DD7E5C" w:rsidRDefault="00DD7E5C" w:rsidP="00DD7E5C">
      <w:pPr>
        <w:pStyle w:val="Allmrkusetekst"/>
      </w:pPr>
      <w:r w:rsidRPr="00DD7E5C">
        <w:rPr>
          <w:rStyle w:val="Allmrkuseviide"/>
        </w:rPr>
        <w:footnoteRef/>
      </w:r>
      <w:r w:rsidRPr="00DD7E5C">
        <w:t xml:space="preserve"> </w:t>
      </w:r>
      <w:proofErr w:type="spellStart"/>
      <w:r w:rsidRPr="00DD7E5C">
        <w:t>RelvS</w:t>
      </w:r>
      <w:proofErr w:type="spellEnd"/>
      <w:r w:rsidR="00327283">
        <w:t xml:space="preserve"> §</w:t>
      </w:r>
      <w:r w:rsidRPr="00DD7E5C">
        <w:t xml:space="preserve"> 21</w:t>
      </w:r>
      <w:r w:rsidRPr="00DD7E5C">
        <w:rPr>
          <w:vertAlign w:val="superscript"/>
        </w:rPr>
        <w:t>1</w:t>
      </w:r>
      <w:r w:rsidRPr="00DD7E5C">
        <w:t xml:space="preserve"> lõike 7 kohaselt on piiratud käibega padrunisalv poolautomaatse </w:t>
      </w:r>
      <w:proofErr w:type="spellStart"/>
      <w:r w:rsidRPr="00DD7E5C">
        <w:t>kesktulepadrunit</w:t>
      </w:r>
      <w:proofErr w:type="spellEnd"/>
      <w:r w:rsidRPr="00DD7E5C">
        <w:t xml:space="preserve"> kasutava püstoli</w:t>
      </w:r>
    </w:p>
    <w:p w14:paraId="394EA01D" w14:textId="77777777" w:rsidR="00DD7E5C" w:rsidRPr="00DD7E5C" w:rsidRDefault="00DD7E5C" w:rsidP="00DD7E5C">
      <w:pPr>
        <w:pStyle w:val="Allmrkusetekst"/>
      </w:pPr>
      <w:r w:rsidRPr="00DD7E5C">
        <w:t xml:space="preserve">padrunisalv, mis mahutab rohkem kui 20 padrunit, või poolautomaatse </w:t>
      </w:r>
      <w:proofErr w:type="spellStart"/>
      <w:r w:rsidRPr="00DD7E5C">
        <w:t>kesktulepadrunit</w:t>
      </w:r>
      <w:proofErr w:type="spellEnd"/>
      <w:r w:rsidRPr="00DD7E5C">
        <w:t xml:space="preserve"> kasutava püssi padrunisalv,</w:t>
      </w:r>
    </w:p>
    <w:p w14:paraId="2E052049" w14:textId="186154D9" w:rsidR="00DD7E5C" w:rsidRPr="00DD7E5C" w:rsidRDefault="00DD7E5C" w:rsidP="00DD7E5C">
      <w:pPr>
        <w:pStyle w:val="Allmrkusetekst"/>
      </w:pPr>
      <w:r w:rsidRPr="00DD7E5C">
        <w:t>mis mahutab rohkem kui 10 padrunit.</w:t>
      </w:r>
    </w:p>
  </w:footnote>
  <w:footnote w:id="20">
    <w:p w14:paraId="1C2D2E1B" w14:textId="2033F9C8" w:rsidR="009E08EB" w:rsidRPr="009E08EB" w:rsidRDefault="009E08EB">
      <w:pPr>
        <w:pStyle w:val="Allmrkusetekst"/>
      </w:pPr>
      <w:r w:rsidRPr="009E08EB">
        <w:rPr>
          <w:rStyle w:val="Allmrkuseviide"/>
        </w:rPr>
        <w:footnoteRef/>
      </w:r>
      <w:r w:rsidRPr="009E08EB">
        <w:t xml:space="preserve"> Kaitseväeteenistuse seadus</w:t>
      </w:r>
      <w:r w:rsidR="00434081">
        <w:t xml:space="preserve"> §</w:t>
      </w:r>
      <w:r w:rsidR="002C0924">
        <w:t xml:space="preserve"> </w:t>
      </w:r>
      <w:r w:rsidR="00434081">
        <w:t>90</w:t>
      </w:r>
      <w:r w:rsidRPr="009E08EB">
        <w:t xml:space="preserve"> – </w:t>
      </w:r>
      <w:hyperlink r:id="rId18" w:history="1">
        <w:r w:rsidRPr="009E08EB">
          <w:rPr>
            <w:rStyle w:val="Hperlink"/>
          </w:rPr>
          <w:t>RT I, 27.09.2024, 6</w:t>
        </w:r>
      </w:hyperlink>
      <w:r w:rsidR="00434081">
        <w:t>.</w:t>
      </w:r>
    </w:p>
  </w:footnote>
  <w:footnote w:id="21">
    <w:p w14:paraId="3425753A" w14:textId="07EAE51D" w:rsidR="002B3056" w:rsidRPr="002D5827" w:rsidRDefault="002B3056" w:rsidP="002B3056">
      <w:pPr>
        <w:pStyle w:val="Allmrkusetekst"/>
      </w:pPr>
      <w:r w:rsidRPr="002D5827">
        <w:rPr>
          <w:rStyle w:val="Allmrkuseviide"/>
        </w:rPr>
        <w:footnoteRef/>
      </w:r>
      <w:r w:rsidRPr="002D5827">
        <w:t xml:space="preserve"> Kehtiv</w:t>
      </w:r>
      <w:r w:rsidR="008100E1">
        <w:t>a</w:t>
      </w:r>
      <w:r w:rsidRPr="002D5827">
        <w:t xml:space="preserve"> </w:t>
      </w:r>
      <w:proofErr w:type="spellStart"/>
      <w:r w:rsidRPr="002D5827">
        <w:t>RelvS</w:t>
      </w:r>
      <w:proofErr w:type="spellEnd"/>
      <w:r w:rsidR="008100E1">
        <w:t>-iga</w:t>
      </w:r>
      <w:r w:rsidRPr="002D5827">
        <w:t xml:space="preserve"> </w:t>
      </w:r>
      <w:r w:rsidR="008100E1">
        <w:t xml:space="preserve">ei ole </w:t>
      </w:r>
      <w:r w:rsidRPr="002D5827">
        <w:t>musta püssirohu relv</w:t>
      </w:r>
      <w:r w:rsidR="008100E1">
        <w:t>ad</w:t>
      </w:r>
      <w:r w:rsidRPr="002D5827">
        <w:t xml:space="preserve"> muud püssirohtu kasutavatest relvadest erista</w:t>
      </w:r>
      <w:r w:rsidR="008100E1">
        <w:t>tud</w:t>
      </w:r>
      <w:r w:rsidRPr="002D5827">
        <w:t>.</w:t>
      </w:r>
    </w:p>
  </w:footnote>
  <w:footnote w:id="22">
    <w:p w14:paraId="48B754D3" w14:textId="77777777" w:rsidR="002B3056" w:rsidRPr="002D5827" w:rsidRDefault="002B3056" w:rsidP="002B3056">
      <w:pPr>
        <w:pStyle w:val="Allmrkusetekst"/>
      </w:pPr>
      <w:r w:rsidRPr="002D5827">
        <w:rPr>
          <w:rStyle w:val="Allmrkuseviide"/>
        </w:rPr>
        <w:footnoteRef/>
      </w:r>
      <w:r w:rsidRPr="002D5827">
        <w:t xml:space="preserve"> Nõukogu järeldused ebaseadusliku relvakaubanduse ning tulirelvadest ja pürotehnilistest toodetest tulenevate ohtude vastu võitlemise kohta, 12. juuni 2025, lk 4 punktid 11–12. Kättesaadav: </w:t>
      </w:r>
      <w:hyperlink r:id="rId19" w:history="1">
        <w:r w:rsidRPr="002D5827">
          <w:rPr>
            <w:rStyle w:val="Hperlink"/>
          </w:rPr>
          <w:t>https://data.consilium.europa.eu/doc/document/ST-9907-2025-INIT/et/pdf</w:t>
        </w:r>
      </w:hyperlink>
      <w:r w:rsidRPr="002D5827">
        <w:t>.</w:t>
      </w:r>
    </w:p>
  </w:footnote>
  <w:footnote w:id="23">
    <w:p w14:paraId="7AF60718" w14:textId="2BF2C135" w:rsidR="006959F2" w:rsidRPr="00D83871" w:rsidRDefault="006959F2">
      <w:pPr>
        <w:pStyle w:val="Allmrkusetekst"/>
      </w:pPr>
      <w:r w:rsidRPr="00D83871">
        <w:rPr>
          <w:rStyle w:val="Allmrkuseviide"/>
        </w:rPr>
        <w:footnoteRef/>
      </w:r>
      <w:r w:rsidRPr="00D83871">
        <w:t xml:space="preserve"> Pärimisseadus – </w:t>
      </w:r>
      <w:hyperlink r:id="rId20" w:history="1">
        <w:r w:rsidRPr="00D83871">
          <w:rPr>
            <w:rStyle w:val="Hperlink"/>
          </w:rPr>
          <w:t>RT I 2008,</w:t>
        </w:r>
        <w:r w:rsidR="002C0924">
          <w:rPr>
            <w:rStyle w:val="Hperlink"/>
          </w:rPr>
          <w:t xml:space="preserve"> </w:t>
        </w:r>
        <w:r w:rsidRPr="00D83871">
          <w:rPr>
            <w:rStyle w:val="Hperlink"/>
          </w:rPr>
          <w:t>7,</w:t>
        </w:r>
        <w:r w:rsidR="002C0924">
          <w:rPr>
            <w:rStyle w:val="Hperlink"/>
          </w:rPr>
          <w:t xml:space="preserve"> </w:t>
        </w:r>
        <w:r w:rsidRPr="00D83871">
          <w:rPr>
            <w:rStyle w:val="Hperlink"/>
          </w:rPr>
          <w:t>52</w:t>
        </w:r>
      </w:hyperlink>
      <w:r w:rsidRPr="00D83871">
        <w:t>.</w:t>
      </w:r>
    </w:p>
  </w:footnote>
  <w:footnote w:id="24">
    <w:p w14:paraId="2E813E88" w14:textId="33CF5020" w:rsidR="003F511E" w:rsidRPr="00A7155B" w:rsidRDefault="003F511E">
      <w:pPr>
        <w:pStyle w:val="Allmrkusetekst"/>
      </w:pPr>
      <w:r w:rsidRPr="00A7155B">
        <w:rPr>
          <w:rStyle w:val="Allmrkuseviide"/>
        </w:rPr>
        <w:footnoteRef/>
      </w:r>
      <w:r w:rsidRPr="00A7155B">
        <w:t xml:space="preserve"> </w:t>
      </w:r>
      <w:proofErr w:type="spellStart"/>
      <w:r w:rsidRPr="00A7155B">
        <w:t>KarS</w:t>
      </w:r>
      <w:proofErr w:type="spellEnd"/>
      <w:r w:rsidR="00327283">
        <w:t xml:space="preserve"> §</w:t>
      </w:r>
      <w:r w:rsidRPr="00A7155B">
        <w:t xml:space="preserve"> 28 lõike 1 kohaselt ei ole tegu õigusvastane, kui isik tõrjub vahetut või vahetult eesseisvat õigusvastast rünnet enda või teise isiku õigushüvedele, kahjustades ründaja õigushüvesid, ületamata seejuures hädakaitse piiri</w:t>
      </w:r>
      <w:r w:rsidRPr="003F511E">
        <w:t>.</w:t>
      </w:r>
    </w:p>
  </w:footnote>
  <w:footnote w:id="25">
    <w:p w14:paraId="6A124D87" w14:textId="2C50AD0E" w:rsidR="003F511E" w:rsidRDefault="003F511E">
      <w:pPr>
        <w:pStyle w:val="Allmrkusetekst"/>
      </w:pPr>
      <w:r w:rsidRPr="00A7155B">
        <w:rPr>
          <w:rStyle w:val="Allmrkuseviide"/>
        </w:rPr>
        <w:footnoteRef/>
      </w:r>
      <w:r w:rsidRPr="00A7155B">
        <w:t xml:space="preserve"> </w:t>
      </w:r>
      <w:proofErr w:type="spellStart"/>
      <w:r w:rsidRPr="00A7155B">
        <w:t>KarS</w:t>
      </w:r>
      <w:proofErr w:type="spellEnd"/>
      <w:r w:rsidR="00327283">
        <w:t xml:space="preserve"> §</w:t>
      </w:r>
      <w:r w:rsidRPr="00A7155B">
        <w:t xml:space="preserve"> 29 kohaselt ei ole tegu õigusvastane, kui isik paneb selle toime, et kõrvaldada vahetut või vahetult eesseisvat ohtu enda või teise isiku õigushüvedele, tema valitud vahend on ohu kõrvaldamiseks vajalik ning kaitstav huvi on kahjustatavast huvist ilmselt olulisem. Huvide kaalumisel arvestatakse eriti õigushüvede olulisust, õigushüve ähvardanud ohu suurust ning teo ohtlikkust.</w:t>
      </w:r>
    </w:p>
  </w:footnote>
  <w:footnote w:id="26">
    <w:p w14:paraId="4815FCDB" w14:textId="235FB482" w:rsidR="00AB3FBC" w:rsidRDefault="00AB3FBC">
      <w:pPr>
        <w:pStyle w:val="Allmrkusetekst"/>
      </w:pPr>
      <w:r>
        <w:rPr>
          <w:rStyle w:val="Allmrkuseviide"/>
        </w:rPr>
        <w:footnoteRef/>
      </w:r>
      <w:r>
        <w:t xml:space="preserve"> Chris Baker, </w:t>
      </w:r>
      <w:proofErr w:type="spellStart"/>
      <w:r>
        <w:t>Lucky</w:t>
      </w:r>
      <w:proofErr w:type="spellEnd"/>
      <w:r>
        <w:t xml:space="preserve"> </w:t>
      </w:r>
      <w:proofErr w:type="spellStart"/>
      <w:r>
        <w:t>Gunner</w:t>
      </w:r>
      <w:proofErr w:type="spellEnd"/>
      <w:r>
        <w:t xml:space="preserve">, 11.11.2021. Kättesaadav: </w:t>
      </w:r>
      <w:hyperlink r:id="rId21" w:history="1">
        <w:r w:rsidRPr="006200D0">
          <w:rPr>
            <w:rStyle w:val="Hperlink"/>
          </w:rPr>
          <w:t>https://www.luckygunner.com/lounge/why-blank-ammo-can-be-deadly/</w:t>
        </w:r>
      </w:hyperlink>
      <w:r w:rsidR="00784A2E">
        <w:t>.</w:t>
      </w:r>
    </w:p>
  </w:footnote>
  <w:footnote w:id="27">
    <w:p w14:paraId="39B14F04" w14:textId="5C3CD3B4" w:rsidR="008D3451" w:rsidRPr="00382D2D" w:rsidRDefault="008D3451">
      <w:pPr>
        <w:pStyle w:val="Allmrkusetekst"/>
      </w:pPr>
      <w:r w:rsidRPr="00382D2D">
        <w:rPr>
          <w:rStyle w:val="Allmrkuseviide"/>
        </w:rPr>
        <w:footnoteRef/>
      </w:r>
      <w:r w:rsidRPr="00382D2D">
        <w:t xml:space="preserve"> Relvaseaduse muutmise ja sellega seonduvalt teiste seaduste muutmise seadus – </w:t>
      </w:r>
      <w:hyperlink r:id="rId22" w:history="1">
        <w:r w:rsidRPr="00382D2D">
          <w:rPr>
            <w:rStyle w:val="Hperlink"/>
          </w:rPr>
          <w:t>RT I, 14.03.2023,</w:t>
        </w:r>
        <w:r w:rsidR="005022E6">
          <w:rPr>
            <w:rStyle w:val="Hperlink"/>
          </w:rPr>
          <w:t xml:space="preserve"> </w:t>
        </w:r>
        <w:r w:rsidRPr="00382D2D">
          <w:rPr>
            <w:rStyle w:val="Hperlink"/>
          </w:rPr>
          <w:t>21</w:t>
        </w:r>
      </w:hyperlink>
      <w:r w:rsidRPr="00382D2D">
        <w:t>.</w:t>
      </w:r>
    </w:p>
  </w:footnote>
  <w:footnote w:id="28">
    <w:p w14:paraId="6C34A0DB" w14:textId="7FF0D30B" w:rsidR="008D3451" w:rsidRPr="00382D2D" w:rsidRDefault="008D3451">
      <w:pPr>
        <w:pStyle w:val="Allmrkusetekst"/>
      </w:pPr>
      <w:r w:rsidRPr="00382D2D">
        <w:rPr>
          <w:rStyle w:val="Allmrkuseviide"/>
        </w:rPr>
        <w:footnoteRef/>
      </w:r>
      <w:r w:rsidRPr="00382D2D">
        <w:t xml:space="preserve"> Teenistus- ja tsiviilrelvade registri põhimäärus – </w:t>
      </w:r>
      <w:hyperlink r:id="rId23" w:history="1">
        <w:r w:rsidRPr="00382D2D">
          <w:rPr>
            <w:rStyle w:val="Hperlink"/>
          </w:rPr>
          <w:t>RT I,07.07.2023,</w:t>
        </w:r>
        <w:r w:rsidR="005022E6">
          <w:rPr>
            <w:rStyle w:val="Hperlink"/>
          </w:rPr>
          <w:t xml:space="preserve"> </w:t>
        </w:r>
        <w:r w:rsidRPr="00382D2D">
          <w:rPr>
            <w:rStyle w:val="Hperlink"/>
          </w:rPr>
          <w:t>8</w:t>
        </w:r>
      </w:hyperlink>
      <w:r w:rsidRPr="00382D2D">
        <w:t>.</w:t>
      </w:r>
    </w:p>
  </w:footnote>
  <w:footnote w:id="29">
    <w:p w14:paraId="04DCD6B6" w14:textId="15152415" w:rsidR="008D3451" w:rsidRPr="00FD3267" w:rsidRDefault="008D3451" w:rsidP="008D3451">
      <w:pPr>
        <w:pStyle w:val="Allmrkusetekst"/>
      </w:pPr>
      <w:r w:rsidRPr="00FD3267">
        <w:rPr>
          <w:rStyle w:val="Allmrkuseviide"/>
        </w:rPr>
        <w:footnoteRef/>
      </w:r>
      <w:r w:rsidRPr="00FD3267">
        <w:t xml:space="preserve"> Riigisaladuse ja salastatud välisteabe seadus, § 8 p 12 – </w:t>
      </w:r>
      <w:hyperlink r:id="rId24" w:history="1">
        <w:r w:rsidRPr="00FD3267">
          <w:rPr>
            <w:rStyle w:val="Hperlink"/>
          </w:rPr>
          <w:t>RT I 2007,</w:t>
        </w:r>
        <w:r w:rsidR="005022E6">
          <w:rPr>
            <w:rStyle w:val="Hperlink"/>
          </w:rPr>
          <w:t xml:space="preserve"> </w:t>
        </w:r>
        <w:r w:rsidRPr="00FD3267">
          <w:rPr>
            <w:rStyle w:val="Hperlink"/>
          </w:rPr>
          <w:t>16,</w:t>
        </w:r>
        <w:r w:rsidR="005022E6">
          <w:rPr>
            <w:rStyle w:val="Hperlink"/>
          </w:rPr>
          <w:t xml:space="preserve"> </w:t>
        </w:r>
        <w:r w:rsidRPr="00FD3267">
          <w:rPr>
            <w:rStyle w:val="Hperlink"/>
          </w:rPr>
          <w:t>77</w:t>
        </w:r>
      </w:hyperlink>
      <w:r w:rsidRPr="00FD3267">
        <w:t>.</w:t>
      </w:r>
    </w:p>
  </w:footnote>
  <w:footnote w:id="30">
    <w:p w14:paraId="5A1579C0" w14:textId="72A8F2F9" w:rsidR="00020C16" w:rsidRPr="002D5827" w:rsidRDefault="00020C16" w:rsidP="00020C16">
      <w:pPr>
        <w:pStyle w:val="Allmrkusetekst"/>
      </w:pPr>
      <w:r w:rsidRPr="002D5827">
        <w:rPr>
          <w:rStyle w:val="Allmrkuseviide"/>
        </w:rPr>
        <w:footnoteRef/>
      </w:r>
      <w:r w:rsidRPr="002D5827">
        <w:t xml:space="preserve"> </w:t>
      </w:r>
      <w:proofErr w:type="spellStart"/>
      <w:r w:rsidRPr="002D5827">
        <w:t>RelvS</w:t>
      </w:r>
      <w:proofErr w:type="spellEnd"/>
      <w:r w:rsidR="00327283">
        <w:t xml:space="preserve"> §</w:t>
      </w:r>
      <w:r w:rsidRPr="002D5827">
        <w:t xml:space="preserve"> 21</w:t>
      </w:r>
      <w:r w:rsidRPr="002D5827">
        <w:rPr>
          <w:vertAlign w:val="superscript"/>
        </w:rPr>
        <w:t>1</w:t>
      </w:r>
      <w:r w:rsidRPr="002D5827">
        <w:t xml:space="preserve"> lõike 7 kohaselt on piiratud käibega padrunisalv poolautomaatse </w:t>
      </w:r>
      <w:proofErr w:type="spellStart"/>
      <w:r w:rsidRPr="002D5827">
        <w:t>kesktulepadrunit</w:t>
      </w:r>
      <w:proofErr w:type="spellEnd"/>
      <w:r w:rsidRPr="002D5827">
        <w:t xml:space="preserve"> kasutava püstoli padrunisalv, mis mahutab rohkem kui 20 padrunit, või poolautomaatse </w:t>
      </w:r>
      <w:proofErr w:type="spellStart"/>
      <w:r w:rsidRPr="002D5827">
        <w:t>kesktulepadrunit</w:t>
      </w:r>
      <w:proofErr w:type="spellEnd"/>
      <w:r w:rsidRPr="002D5827">
        <w:t xml:space="preserve"> kasutava püssi padrunisalv, mis mahutab rohkem kui 10 padrunit.</w:t>
      </w:r>
    </w:p>
  </w:footnote>
  <w:footnote w:id="31">
    <w:p w14:paraId="079C4206" w14:textId="77777777" w:rsidR="00020C16" w:rsidRPr="002D5827" w:rsidRDefault="00020C16" w:rsidP="00020C16">
      <w:pPr>
        <w:pStyle w:val="Allmrkusetekst"/>
      </w:pPr>
      <w:r w:rsidRPr="002D5827">
        <w:rPr>
          <w:rStyle w:val="Allmrkuseviide"/>
        </w:rPr>
        <w:footnoteRef/>
      </w:r>
      <w:r w:rsidRPr="002D5827">
        <w:t xml:space="preserve"> KVTS § 90.</w:t>
      </w:r>
    </w:p>
  </w:footnote>
  <w:footnote w:id="32">
    <w:p w14:paraId="01901E1B" w14:textId="7A7480B1" w:rsidR="00DE5DFF" w:rsidRDefault="00DE5DFF">
      <w:pPr>
        <w:pStyle w:val="Allmrkusetekst"/>
      </w:pPr>
      <w:r>
        <w:rPr>
          <w:rStyle w:val="Allmrkuseviide"/>
        </w:rPr>
        <w:footnoteRef/>
      </w:r>
      <w:r>
        <w:t xml:space="preserve"> </w:t>
      </w:r>
      <w:r w:rsidRPr="002D5827">
        <w:t xml:space="preserve">Small </w:t>
      </w:r>
      <w:proofErr w:type="spellStart"/>
      <w:r w:rsidRPr="002D5827">
        <w:t>Arms</w:t>
      </w:r>
      <w:proofErr w:type="spellEnd"/>
      <w:r w:rsidRPr="002D5827">
        <w:t xml:space="preserve"> </w:t>
      </w:r>
      <w:proofErr w:type="spellStart"/>
      <w:r w:rsidRPr="002D5827">
        <w:t>Survey</w:t>
      </w:r>
      <w:proofErr w:type="spellEnd"/>
      <w:r w:rsidRPr="002D5827">
        <w:t xml:space="preserve">, Global </w:t>
      </w:r>
      <w:proofErr w:type="spellStart"/>
      <w:r w:rsidRPr="002D5827">
        <w:t>Firearms</w:t>
      </w:r>
      <w:proofErr w:type="spellEnd"/>
      <w:r w:rsidRPr="002D5827">
        <w:t xml:space="preserve"> Holdings, juuni 2028. Kättesaadav: </w:t>
      </w:r>
      <w:hyperlink r:id="rId25" w:history="1">
        <w:r w:rsidRPr="002D5827">
          <w:rPr>
            <w:rStyle w:val="Hperlink"/>
          </w:rPr>
          <w:t>https://www.smallarmssurvey.org/database/global-firearms-holdings</w:t>
        </w:r>
      </w:hyperlink>
      <w:r w:rsidRPr="002D5827">
        <w:t>.</w:t>
      </w:r>
    </w:p>
  </w:footnote>
  <w:footnote w:id="33">
    <w:p w14:paraId="109DA20B" w14:textId="2AD9EBC7" w:rsidR="00020C16" w:rsidRPr="002D5827" w:rsidRDefault="00020C16" w:rsidP="00020C16">
      <w:pPr>
        <w:pStyle w:val="Allmrkusetekst"/>
      </w:pPr>
      <w:r w:rsidRPr="002D5827">
        <w:rPr>
          <w:rStyle w:val="Allmrkuseviide"/>
        </w:rPr>
        <w:footnoteRef/>
      </w:r>
      <w:r w:rsidRPr="002D5827">
        <w:t xml:space="preserve"> S</w:t>
      </w:r>
      <w:r w:rsidR="00DE5DFF">
        <w:t>amas</w:t>
      </w:r>
      <w:r w:rsidRPr="002D5827">
        <w:t>.</w:t>
      </w:r>
    </w:p>
  </w:footnote>
  <w:footnote w:id="34">
    <w:p w14:paraId="5EB7EEC9" w14:textId="77777777" w:rsidR="00020C16" w:rsidRPr="002D5827" w:rsidRDefault="00020C16" w:rsidP="00020C16">
      <w:pPr>
        <w:pStyle w:val="Allmrkusetekst"/>
      </w:pPr>
      <w:r w:rsidRPr="002D5827">
        <w:rPr>
          <w:rStyle w:val="Allmrkuseviide"/>
        </w:rPr>
        <w:footnoteRef/>
      </w:r>
      <w:r w:rsidRPr="002D5827">
        <w:t xml:space="preserve"> </w:t>
      </w:r>
      <w:proofErr w:type="spellStart"/>
      <w:r w:rsidRPr="002D5827">
        <w:t>France</w:t>
      </w:r>
      <w:proofErr w:type="spellEnd"/>
      <w:r w:rsidRPr="002D5827">
        <w:t xml:space="preserve"> 24, Elena </w:t>
      </w:r>
      <w:proofErr w:type="spellStart"/>
      <w:r w:rsidRPr="002D5827">
        <w:t>Pompei</w:t>
      </w:r>
      <w:proofErr w:type="spellEnd"/>
      <w:r w:rsidRPr="002D5827">
        <w:t xml:space="preserve">, </w:t>
      </w:r>
      <w:proofErr w:type="spellStart"/>
      <w:r w:rsidRPr="002D5827">
        <w:t>Why</w:t>
      </w:r>
      <w:proofErr w:type="spellEnd"/>
      <w:r w:rsidRPr="002D5827">
        <w:t xml:space="preserve"> do </w:t>
      </w:r>
      <w:proofErr w:type="spellStart"/>
      <w:r w:rsidRPr="002D5827">
        <w:t>the</w:t>
      </w:r>
      <w:proofErr w:type="spellEnd"/>
      <w:r w:rsidRPr="002D5827">
        <w:t xml:space="preserve"> Swiss have so </w:t>
      </w:r>
      <w:proofErr w:type="spellStart"/>
      <w:r w:rsidRPr="002D5827">
        <w:t>many</w:t>
      </w:r>
      <w:proofErr w:type="spellEnd"/>
      <w:r w:rsidRPr="002D5827">
        <w:t xml:space="preserve"> </w:t>
      </w:r>
      <w:proofErr w:type="spellStart"/>
      <w:r w:rsidRPr="002D5827">
        <w:t>guns</w:t>
      </w:r>
      <w:proofErr w:type="spellEnd"/>
      <w:r w:rsidRPr="002D5827">
        <w:t xml:space="preserve">? 24. oktoober 2024. Kättesaadav: </w:t>
      </w:r>
      <w:hyperlink r:id="rId26" w:history="1">
        <w:r w:rsidRPr="002D5827">
          <w:rPr>
            <w:rStyle w:val="Hperlink"/>
          </w:rPr>
          <w:t>https://www.france24.com/en/europe/20241024-why-do-the-swiss-have-so-many-guns?utm_source=chatgpt.com</w:t>
        </w:r>
      </w:hyperlink>
    </w:p>
  </w:footnote>
  <w:footnote w:id="35">
    <w:p w14:paraId="515084D0" w14:textId="77777777" w:rsidR="00020C16" w:rsidRPr="002D5827" w:rsidRDefault="00020C16" w:rsidP="00020C16">
      <w:pPr>
        <w:pStyle w:val="Allmrkusetekst"/>
      </w:pPr>
      <w:r w:rsidRPr="002D5827">
        <w:rPr>
          <w:rStyle w:val="Allmrkuseviide"/>
        </w:rPr>
        <w:footnoteRef/>
      </w:r>
      <w:r w:rsidRPr="002D5827">
        <w:t xml:space="preserve"> </w:t>
      </w:r>
      <w:proofErr w:type="spellStart"/>
      <w:r w:rsidRPr="002D5827">
        <w:t>Maanpuolustuskoulutusyhdistys</w:t>
      </w:r>
      <w:proofErr w:type="spellEnd"/>
      <w:r w:rsidRPr="002D5827">
        <w:t xml:space="preserve">. Kättesaadav: </w:t>
      </w:r>
      <w:hyperlink r:id="rId27" w:history="1">
        <w:r w:rsidRPr="002D5827">
          <w:rPr>
            <w:rStyle w:val="Hperlink"/>
          </w:rPr>
          <w:t>https://mpk.fi</w:t>
        </w:r>
      </w:hyperlink>
      <w:r w:rsidRPr="002D5827">
        <w:t>.</w:t>
      </w:r>
    </w:p>
  </w:footnote>
  <w:footnote w:id="36">
    <w:p w14:paraId="1903F9B4" w14:textId="77777777" w:rsidR="00020C16" w:rsidRPr="002D5827" w:rsidRDefault="00020C16" w:rsidP="00020C16">
      <w:pPr>
        <w:pStyle w:val="Allmrkusetekst"/>
      </w:pPr>
      <w:r w:rsidRPr="002D5827">
        <w:rPr>
          <w:rStyle w:val="Allmrkuseviide"/>
        </w:rPr>
        <w:footnoteRef/>
      </w:r>
      <w:r w:rsidRPr="002D5827">
        <w:t xml:space="preserve"> YLE News, </w:t>
      </w:r>
      <w:proofErr w:type="spellStart"/>
      <w:r w:rsidRPr="002D5827">
        <w:t>Poll</w:t>
      </w:r>
      <w:proofErr w:type="spellEnd"/>
      <w:r w:rsidRPr="002D5827">
        <w:t xml:space="preserve">: </w:t>
      </w:r>
      <w:proofErr w:type="spellStart"/>
      <w:r w:rsidRPr="002D5827">
        <w:t>Citizens</w:t>
      </w:r>
      <w:proofErr w:type="spellEnd"/>
      <w:r w:rsidRPr="002D5827">
        <w:t xml:space="preserve">' </w:t>
      </w:r>
      <w:proofErr w:type="spellStart"/>
      <w:r w:rsidRPr="002D5827">
        <w:t>willingness</w:t>
      </w:r>
      <w:proofErr w:type="spellEnd"/>
      <w:r w:rsidRPr="002D5827">
        <w:t xml:space="preserve"> </w:t>
      </w:r>
      <w:proofErr w:type="spellStart"/>
      <w:r w:rsidRPr="002D5827">
        <w:t>to</w:t>
      </w:r>
      <w:proofErr w:type="spellEnd"/>
      <w:r w:rsidRPr="002D5827">
        <w:t xml:space="preserve"> </w:t>
      </w:r>
      <w:proofErr w:type="spellStart"/>
      <w:r w:rsidRPr="002D5827">
        <w:t>defend</w:t>
      </w:r>
      <w:proofErr w:type="spellEnd"/>
      <w:r w:rsidRPr="002D5827">
        <w:t xml:space="preserve"> </w:t>
      </w:r>
      <w:proofErr w:type="spellStart"/>
      <w:r w:rsidRPr="002D5827">
        <w:t>Finland</w:t>
      </w:r>
      <w:proofErr w:type="spellEnd"/>
      <w:r w:rsidRPr="002D5827">
        <w:t xml:space="preserve">, </w:t>
      </w:r>
      <w:proofErr w:type="spellStart"/>
      <w:r w:rsidRPr="002D5827">
        <w:t>support</w:t>
      </w:r>
      <w:proofErr w:type="spellEnd"/>
      <w:r w:rsidRPr="002D5827">
        <w:t xml:space="preserve"> </w:t>
      </w:r>
      <w:proofErr w:type="spellStart"/>
      <w:r w:rsidRPr="002D5827">
        <w:t>for</w:t>
      </w:r>
      <w:proofErr w:type="spellEnd"/>
      <w:r w:rsidRPr="002D5827">
        <w:t xml:space="preserve"> </w:t>
      </w:r>
      <w:proofErr w:type="spellStart"/>
      <w:r w:rsidRPr="002D5827">
        <w:t>Nato</w:t>
      </w:r>
      <w:proofErr w:type="spellEnd"/>
      <w:r w:rsidRPr="002D5827">
        <w:t xml:space="preserve"> </w:t>
      </w:r>
      <w:proofErr w:type="spellStart"/>
      <w:r w:rsidRPr="002D5827">
        <w:t>hit</w:t>
      </w:r>
      <w:proofErr w:type="spellEnd"/>
      <w:r w:rsidRPr="002D5827">
        <w:t xml:space="preserve"> all </w:t>
      </w:r>
      <w:proofErr w:type="spellStart"/>
      <w:r w:rsidRPr="002D5827">
        <w:t>time</w:t>
      </w:r>
      <w:proofErr w:type="spellEnd"/>
      <w:r w:rsidRPr="002D5827">
        <w:t xml:space="preserve"> </w:t>
      </w:r>
      <w:proofErr w:type="spellStart"/>
      <w:r w:rsidRPr="002D5827">
        <w:t>high</w:t>
      </w:r>
      <w:proofErr w:type="spellEnd"/>
      <w:r w:rsidRPr="002D5827">
        <w:t>,</w:t>
      </w:r>
      <w:r w:rsidRPr="002D5827">
        <w:rPr>
          <w:b/>
          <w:bCs/>
        </w:rPr>
        <w:t xml:space="preserve"> </w:t>
      </w:r>
      <w:r w:rsidRPr="002D5827">
        <w:t xml:space="preserve">1. detsember 2023. aasta. Kättesaadav: </w:t>
      </w:r>
      <w:hyperlink r:id="rId28" w:history="1">
        <w:r w:rsidRPr="002D5827">
          <w:rPr>
            <w:rStyle w:val="Hperlink"/>
          </w:rPr>
          <w:t>https://yle.fi/a/74-20006876?utm_source=chatgpt.com</w:t>
        </w:r>
      </w:hyperlink>
      <w:r w:rsidRPr="002D5827">
        <w:t>.</w:t>
      </w:r>
    </w:p>
  </w:footnote>
  <w:footnote w:id="37">
    <w:p w14:paraId="26F63DB6" w14:textId="675B16A8" w:rsidR="009637D8" w:rsidRDefault="009637D8">
      <w:pPr>
        <w:pStyle w:val="Allmrkusetekst"/>
      </w:pPr>
      <w:r>
        <w:rPr>
          <w:rStyle w:val="Allmrkuseviide"/>
        </w:rPr>
        <w:footnoteRef/>
      </w:r>
      <w:r>
        <w:t xml:space="preserve"> Jahiseadus – </w:t>
      </w:r>
      <w:hyperlink r:id="rId29" w:history="1">
        <w:r w:rsidRPr="009637D8">
          <w:rPr>
            <w:rStyle w:val="Hperlink"/>
          </w:rPr>
          <w:t>RT I, 16.05.2013,</w:t>
        </w:r>
        <w:r w:rsidR="0004248F">
          <w:rPr>
            <w:rStyle w:val="Hperlink"/>
          </w:rPr>
          <w:t xml:space="preserve"> </w:t>
        </w:r>
        <w:r w:rsidRPr="009637D8">
          <w:rPr>
            <w:rStyle w:val="Hperlink"/>
          </w:rPr>
          <w:t>2</w:t>
        </w:r>
      </w:hyperlink>
      <w:r>
        <w:t>.</w:t>
      </w:r>
    </w:p>
  </w:footnote>
  <w:footnote w:id="38">
    <w:p w14:paraId="39E7DE2B" w14:textId="187F635B" w:rsidR="005C37B0" w:rsidRDefault="005C37B0">
      <w:pPr>
        <w:pStyle w:val="Allmrkusetekst"/>
      </w:pPr>
      <w:r>
        <w:rPr>
          <w:rStyle w:val="Allmrkuseviide"/>
        </w:rPr>
        <w:footnoteRef/>
      </w:r>
      <w:r>
        <w:t xml:space="preserve"> Karistusseadustik – </w:t>
      </w:r>
      <w:hyperlink r:id="rId30" w:history="1">
        <w:r w:rsidRPr="005C37B0">
          <w:rPr>
            <w:rStyle w:val="Hperlink"/>
            <w:lang w:val="en-US"/>
          </w:rPr>
          <w:t>RT I, 05.07.2025, 9</w:t>
        </w:r>
      </w:hyperlink>
      <w:r>
        <w:rPr>
          <w:lang w:val="en-US"/>
        </w:rPr>
        <w:t>.</w:t>
      </w:r>
    </w:p>
  </w:footnote>
  <w:footnote w:id="39">
    <w:p w14:paraId="265EAD78" w14:textId="77777777" w:rsidR="001D3069" w:rsidRDefault="001D3069" w:rsidP="001D3069">
      <w:pPr>
        <w:pStyle w:val="Allmrkusetekst"/>
      </w:pPr>
      <w:r>
        <w:rPr>
          <w:rStyle w:val="Allmrkuseviide"/>
        </w:rPr>
        <w:footnoteRef/>
      </w:r>
      <w:r>
        <w:t xml:space="preserve"> </w:t>
      </w:r>
      <w:r w:rsidRPr="00582378">
        <w:t>Relvaseaduse muutmise ja sellega seonduvalt teiste seaduste muutmise seadus</w:t>
      </w:r>
      <w:r>
        <w:t xml:space="preserve"> – </w:t>
      </w:r>
      <w:hyperlink r:id="rId31" w:history="1">
        <w:r w:rsidRPr="00582378">
          <w:rPr>
            <w:rStyle w:val="Hperlink"/>
          </w:rPr>
          <w:t>RT I, 14.03.2023, 21</w:t>
        </w:r>
      </w:hyperlink>
      <w:r>
        <w:t>.</w:t>
      </w:r>
    </w:p>
  </w:footnote>
  <w:footnote w:id="40">
    <w:p w14:paraId="3E69112E" w14:textId="49EDE01C" w:rsidR="00BC36AA" w:rsidRPr="002D5827" w:rsidRDefault="00BC36AA" w:rsidP="00BC36AA">
      <w:pPr>
        <w:pStyle w:val="Allmrkusetekst"/>
      </w:pPr>
      <w:r>
        <w:rPr>
          <w:rStyle w:val="Allmrkuseviide"/>
        </w:rPr>
        <w:footnoteRef/>
      </w:r>
      <w:r>
        <w:t xml:space="preserve"> </w:t>
      </w:r>
      <w:r w:rsidRPr="002D5827">
        <w:t xml:space="preserve">Valitsuse määrus 819/2015 lõhkeainete valmistamise ja ladustamise järelevalve kohta, § 44. Kättesaadav: </w:t>
      </w:r>
      <w:hyperlink r:id="rId32" w:history="1">
        <w:r w:rsidRPr="00BC36AA">
          <w:rPr>
            <w:rStyle w:val="Hperlink"/>
          </w:rPr>
          <w:t>https://www.finlex.fi/fi/lainsaadanto/2015/819#chp_9__sec_39</w:t>
        </w:r>
      </w:hyperlink>
      <w:r>
        <w:t>.</w:t>
      </w:r>
    </w:p>
    <w:p w14:paraId="33B6D717" w14:textId="5FC4E9E6" w:rsidR="00BC36AA" w:rsidRDefault="00BC36AA">
      <w:pPr>
        <w:pStyle w:val="Allmrkusetekst"/>
      </w:pPr>
    </w:p>
  </w:footnote>
  <w:footnote w:id="41">
    <w:p w14:paraId="5626A197" w14:textId="753B4DAB" w:rsidR="00E409BA" w:rsidRDefault="00E409BA">
      <w:pPr>
        <w:pStyle w:val="Allmrkusetekst"/>
      </w:pPr>
      <w:r>
        <w:rPr>
          <w:rStyle w:val="Allmrkuseviide"/>
        </w:rPr>
        <w:footnoteRef/>
      </w:r>
      <w:r>
        <w:t xml:space="preserve"> Majandustegevuse seaduse üldosa seadus – </w:t>
      </w:r>
      <w:hyperlink r:id="rId33" w:history="1">
        <w:r w:rsidRPr="005305C2">
          <w:rPr>
            <w:rStyle w:val="Hperlink"/>
          </w:rPr>
          <w:t>RT I, 02.01.2025, 26</w:t>
        </w:r>
      </w:hyperlink>
      <w:r w:rsidRPr="005305C2">
        <w:t>.</w:t>
      </w:r>
    </w:p>
  </w:footnote>
  <w:footnote w:id="42">
    <w:p w14:paraId="403C9E41" w14:textId="77777777" w:rsidR="00474D00" w:rsidRDefault="00474D00" w:rsidP="00474D00">
      <w:pPr>
        <w:pStyle w:val="Allmrkusetekst"/>
      </w:pPr>
      <w:r>
        <w:rPr>
          <w:rStyle w:val="Allmrkuseviide"/>
        </w:rPr>
        <w:footnoteRef/>
      </w:r>
      <w:r>
        <w:t xml:space="preserve"> </w:t>
      </w:r>
      <w:r w:rsidRPr="00C81D24">
        <w:t>Lahingumoon, välja arvatud laskemoon, on käesoleva seaduse tähenduses lõhkeainet, pürotehnilist ainet, süüteainet või muud süttimis- või plahvatusvõimelist keemilist ainet sisaldav sõjalise otstarbega vahend ja materjal, mida saab kasutada või kohandada vastase elavjõu ja lahingutehnika kahjustamiseks või hävitamiseks, lahinguvälja valgustamiseks, suitsukatte tegemiseks või signaliseerimiseks.</w:t>
      </w:r>
    </w:p>
  </w:footnote>
  <w:footnote w:id="43">
    <w:p w14:paraId="708FFD3A" w14:textId="77777777" w:rsidR="00474D00" w:rsidRPr="004426FB" w:rsidRDefault="00474D00" w:rsidP="00474D00">
      <w:pPr>
        <w:pStyle w:val="Allmrkusetekst"/>
      </w:pPr>
      <w:r w:rsidRPr="004426FB">
        <w:rPr>
          <w:rStyle w:val="Allmrkuseviide"/>
        </w:rPr>
        <w:footnoteRef/>
      </w:r>
      <w:r w:rsidRPr="004426FB">
        <w:t xml:space="preserve"> Kaitseministri 29. mai 2025. aasta määrus nr 7 „Sõjarelvade, relvasüsteemi, sõjarelva laskemoona ja lahingumoona ning nende osade, sealhulgas oluliste osade või komponentide täpsustav loetelu ja liigitus“ – RT I, 04.06.2025, 8.</w:t>
      </w:r>
    </w:p>
  </w:footnote>
  <w:footnote w:id="44">
    <w:p w14:paraId="4DEECF4D" w14:textId="7761A0B8" w:rsidR="006745CD" w:rsidRPr="006745CD" w:rsidRDefault="006745CD">
      <w:pPr>
        <w:pStyle w:val="Allmrkusetekst"/>
      </w:pPr>
      <w:r w:rsidRPr="006745CD">
        <w:rPr>
          <w:rStyle w:val="Allmrkuseviide"/>
        </w:rPr>
        <w:footnoteRef/>
      </w:r>
      <w:r w:rsidRPr="006745CD">
        <w:t xml:space="preserve"> Siseministri 26. veebruari 2021. aasta määrus nr 12 </w:t>
      </w:r>
      <w:r w:rsidR="008B2B48">
        <w:t>„</w:t>
      </w:r>
      <w:r w:rsidRPr="00706111">
        <w:t>Lasketiiru ja laskepaiga ning laskevõistluse ja treeninglaskmise ohutusnõuded</w:t>
      </w:r>
      <w:r w:rsidRPr="006745CD">
        <w:t xml:space="preserve">“ – </w:t>
      </w:r>
      <w:hyperlink r:id="rId34" w:history="1">
        <w:r w:rsidRPr="006745CD">
          <w:rPr>
            <w:rStyle w:val="Hperlink"/>
          </w:rPr>
          <w:t>RT I, 02.03.2021, 25</w:t>
        </w:r>
      </w:hyperlink>
      <w:r w:rsidRPr="006745CD">
        <w:t>.</w:t>
      </w:r>
    </w:p>
  </w:footnote>
  <w:footnote w:id="45">
    <w:p w14:paraId="48A41BCE" w14:textId="4FBC2077" w:rsidR="00DD704B" w:rsidRDefault="00DD704B">
      <w:pPr>
        <w:pStyle w:val="Allmrkusetekst"/>
      </w:pPr>
      <w:r>
        <w:rPr>
          <w:rStyle w:val="Allmrkuseviide"/>
        </w:rPr>
        <w:footnoteRef/>
      </w:r>
      <w:r>
        <w:t xml:space="preserve"> </w:t>
      </w:r>
      <w:r w:rsidRPr="00DD704B">
        <w:t>Relvaseaduse ja riigilõivuseaduse muutmise seadus (digilahendused loamenetluses ning teenistus- ja tsiviilrelvade registri arendamine)</w:t>
      </w:r>
      <w:r w:rsidR="00A822C1">
        <w:t>.</w:t>
      </w:r>
      <w:r>
        <w:t xml:space="preserve"> </w:t>
      </w:r>
    </w:p>
  </w:footnote>
  <w:footnote w:id="46">
    <w:p w14:paraId="5F0806EC" w14:textId="74C74741" w:rsidR="00431EF4" w:rsidRDefault="00431EF4">
      <w:pPr>
        <w:pStyle w:val="Allmrkusetekst"/>
      </w:pPr>
      <w:r>
        <w:rPr>
          <w:rStyle w:val="Allmrkuseviide"/>
        </w:rPr>
        <w:footnoteRef/>
      </w:r>
      <w:r>
        <w:t xml:space="preserve"> Vabariigi Valitsuse seadus – </w:t>
      </w:r>
      <w:hyperlink r:id="rId35" w:history="1">
        <w:r w:rsidRPr="00431EF4">
          <w:rPr>
            <w:rStyle w:val="Hperlink"/>
          </w:rPr>
          <w:t>RT I, 1995, 94, 1628</w:t>
        </w:r>
      </w:hyperlink>
      <w:r>
        <w:t>.</w:t>
      </w:r>
    </w:p>
  </w:footnote>
  <w:footnote w:id="47">
    <w:p w14:paraId="4344E2B5" w14:textId="0C935A09" w:rsidR="00431EF4" w:rsidRDefault="00431EF4">
      <w:pPr>
        <w:pStyle w:val="Allmrkusetekst"/>
      </w:pPr>
      <w:r>
        <w:rPr>
          <w:rStyle w:val="Allmrkuseviide"/>
        </w:rPr>
        <w:footnoteRef/>
      </w:r>
      <w:r>
        <w:t xml:space="preserve"> </w:t>
      </w:r>
      <w:r w:rsidRPr="00431EF4">
        <w:t>Teenistusrelvade ja nende laskemoona ning lahingumoona liigid ja teenistusrelvade, nende laskemoona ja lahingumoona, tulirelva osade käitlemise ning üleandmise kord</w:t>
      </w:r>
      <w:r>
        <w:t xml:space="preserve"> – </w:t>
      </w:r>
      <w:hyperlink r:id="rId36" w:history="1">
        <w:r w:rsidRPr="00431EF4">
          <w:rPr>
            <w:rStyle w:val="Hperlink"/>
          </w:rPr>
          <w:t>RT I, 12.09.2018, 6</w:t>
        </w:r>
      </w:hyperlink>
      <w:r>
        <w:t>.</w:t>
      </w:r>
    </w:p>
  </w:footnote>
  <w:footnote w:id="48">
    <w:p w14:paraId="76D006DA" w14:textId="25736FBD" w:rsidR="006F1D65" w:rsidRDefault="006F1D65">
      <w:pPr>
        <w:pStyle w:val="Allmrkusetekst"/>
      </w:pPr>
      <w:r>
        <w:rPr>
          <w:rStyle w:val="Allmrkuseviide"/>
        </w:rPr>
        <w:footnoteRef/>
      </w:r>
      <w:r>
        <w:t xml:space="preserve"> </w:t>
      </w:r>
      <w:r w:rsidRPr="00D63C5D">
        <w:rPr>
          <w:szCs w:val="24"/>
        </w:rPr>
        <w:t>Neile kohaldub kaitseministri 28. detsembri 2010. aasta määrus nr 26 „</w:t>
      </w:r>
      <w:hyperlink r:id="rId37" w:history="1">
        <w:r w:rsidRPr="00D63C5D">
          <w:rPr>
            <w:rStyle w:val="Hperlink"/>
            <w:szCs w:val="24"/>
          </w:rPr>
          <w:t>Kaitseväe ja Kaitseliidu harjutusväljale ja lasketiirule esitatavad nõuded ja kasutamise kord</w:t>
        </w:r>
      </w:hyperlink>
      <w:r w:rsidRPr="00D63C5D">
        <w:rPr>
          <w:szCs w:val="24"/>
        </w:rPr>
        <w:t>“.</w:t>
      </w:r>
    </w:p>
  </w:footnote>
  <w:footnote w:id="49">
    <w:p w14:paraId="4A5A498C" w14:textId="65082B3D" w:rsidR="00444283" w:rsidRPr="000A5AD8" w:rsidRDefault="00444283" w:rsidP="00444283">
      <w:pPr>
        <w:pStyle w:val="Allmrkusetekst"/>
      </w:pPr>
      <w:r>
        <w:rPr>
          <w:rStyle w:val="Allmrkuseviide"/>
        </w:rPr>
        <w:footnoteRef/>
      </w:r>
      <w:r>
        <w:t xml:space="preserve"> </w:t>
      </w:r>
      <w:proofErr w:type="spellStart"/>
      <w:r>
        <w:t>RelvS</w:t>
      </w:r>
      <w:proofErr w:type="spellEnd"/>
      <w:r>
        <w:t xml:space="preserve"> §-s 83</w:t>
      </w:r>
      <w:r>
        <w:rPr>
          <w:vertAlign w:val="superscript"/>
        </w:rPr>
        <w:t>35</w:t>
      </w:r>
      <w:r>
        <w:t xml:space="preserve"> nimetatud komisjon. </w:t>
      </w:r>
      <w:r>
        <w:softHyphen/>
      </w:r>
      <w:r>
        <w:softHyphen/>
      </w:r>
      <w:r w:rsidR="00520F79">
        <w:t>–</w:t>
      </w:r>
      <w:r>
        <w:t xml:space="preserve"> </w:t>
      </w:r>
      <w:r w:rsidRPr="00F471B5">
        <w:rPr>
          <w:lang w:val="pl-PL"/>
        </w:rPr>
        <w:t>RT I, 12.12.2024, 4.</w:t>
      </w:r>
    </w:p>
  </w:footnote>
  <w:footnote w:id="50">
    <w:p w14:paraId="04C44A0B" w14:textId="1B09EF13" w:rsidR="00444283" w:rsidRPr="000A5AD8" w:rsidRDefault="00444283" w:rsidP="00444283">
      <w:pPr>
        <w:pStyle w:val="Allmrkusetekst"/>
      </w:pPr>
      <w:r>
        <w:rPr>
          <w:rStyle w:val="Allmrkuseviide"/>
        </w:rPr>
        <w:footnoteRef/>
      </w:r>
      <w:r>
        <w:t xml:space="preserve"> </w:t>
      </w:r>
      <w:proofErr w:type="spellStart"/>
      <w:r>
        <w:t>RelvS</w:t>
      </w:r>
      <w:proofErr w:type="spellEnd"/>
      <w:r>
        <w:t xml:space="preserve"> § 83</w:t>
      </w:r>
      <w:r>
        <w:rPr>
          <w:vertAlign w:val="superscript"/>
        </w:rPr>
        <w:t>27</w:t>
      </w:r>
      <w:r>
        <w:t xml:space="preserve"> ettevõtja vastutuskindlustus. </w:t>
      </w:r>
      <w:r w:rsidR="00520F79">
        <w:t>–</w:t>
      </w:r>
      <w:r>
        <w:t xml:space="preserve"> </w:t>
      </w:r>
      <w:r w:rsidRPr="000A5AD8">
        <w:rPr>
          <w:lang w:val="en-US"/>
        </w:rPr>
        <w:t>RT I, 12.12.2024, 4</w:t>
      </w:r>
      <w:r>
        <w:rPr>
          <w:lang w:val="en-US"/>
        </w:rPr>
        <w:t>.</w:t>
      </w:r>
    </w:p>
  </w:footnote>
  <w:footnote w:id="51">
    <w:p w14:paraId="795934BA" w14:textId="3FBE2A6E" w:rsidR="00444283" w:rsidRDefault="00444283" w:rsidP="00444283">
      <w:pPr>
        <w:pStyle w:val="Allmrkusetekst"/>
      </w:pPr>
      <w:r>
        <w:rPr>
          <w:rStyle w:val="Allmrkuseviide"/>
        </w:rPr>
        <w:footnoteRef/>
      </w:r>
      <w:r>
        <w:t xml:space="preserve"> Vt </w:t>
      </w:r>
      <w:r w:rsidR="00F00BC5" w:rsidRPr="00F00BC5">
        <w:t>eelnõu § 1 punkti 56 selgitust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2F1E" w14:textId="77777777" w:rsidR="00430125" w:rsidRDefault="00430125" w:rsidP="004670DF">
    <w:pPr>
      <w:pStyle w:val="Pi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95A"/>
    <w:multiLevelType w:val="hybridMultilevel"/>
    <w:tmpl w:val="7272FD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36617DC"/>
    <w:multiLevelType w:val="multilevel"/>
    <w:tmpl w:val="305EE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435C3"/>
    <w:multiLevelType w:val="hybridMultilevel"/>
    <w:tmpl w:val="515CC83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4CD535C"/>
    <w:multiLevelType w:val="hybridMultilevel"/>
    <w:tmpl w:val="93D00E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04D62338"/>
    <w:multiLevelType w:val="hybridMultilevel"/>
    <w:tmpl w:val="B02C018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05180BFA"/>
    <w:multiLevelType w:val="hybridMultilevel"/>
    <w:tmpl w:val="6474448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0900777C"/>
    <w:multiLevelType w:val="hybridMultilevel"/>
    <w:tmpl w:val="44F4A12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9A53364"/>
    <w:multiLevelType w:val="hybridMultilevel"/>
    <w:tmpl w:val="6E9CD5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0B586AA7"/>
    <w:multiLevelType w:val="hybridMultilevel"/>
    <w:tmpl w:val="C0029D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B637D70"/>
    <w:multiLevelType w:val="multilevel"/>
    <w:tmpl w:val="FB2C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9F04A0"/>
    <w:multiLevelType w:val="multilevel"/>
    <w:tmpl w:val="21A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EA4222"/>
    <w:multiLevelType w:val="hybridMultilevel"/>
    <w:tmpl w:val="CE52CD8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0C6D6D33"/>
    <w:multiLevelType w:val="hybridMultilevel"/>
    <w:tmpl w:val="660C361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0CB70D11"/>
    <w:multiLevelType w:val="multilevel"/>
    <w:tmpl w:val="0628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4410F3"/>
    <w:multiLevelType w:val="hybridMultilevel"/>
    <w:tmpl w:val="BB06832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0D813861"/>
    <w:multiLevelType w:val="hybridMultilevel"/>
    <w:tmpl w:val="4BD20C1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0E7F5A12"/>
    <w:multiLevelType w:val="multilevel"/>
    <w:tmpl w:val="49863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A462F7"/>
    <w:multiLevelType w:val="hybridMultilevel"/>
    <w:tmpl w:val="E86655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0ED94029"/>
    <w:multiLevelType w:val="hybridMultilevel"/>
    <w:tmpl w:val="51F224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0FF31831"/>
    <w:multiLevelType w:val="hybridMultilevel"/>
    <w:tmpl w:val="866409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11842054"/>
    <w:multiLevelType w:val="hybridMultilevel"/>
    <w:tmpl w:val="FAA2B55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13D5790F"/>
    <w:multiLevelType w:val="hybridMultilevel"/>
    <w:tmpl w:val="21E827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16D23910"/>
    <w:multiLevelType w:val="hybridMultilevel"/>
    <w:tmpl w:val="9DDC80F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17431029"/>
    <w:multiLevelType w:val="multilevel"/>
    <w:tmpl w:val="72C69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D8755D"/>
    <w:multiLevelType w:val="hybridMultilevel"/>
    <w:tmpl w:val="74240B0E"/>
    <w:lvl w:ilvl="0" w:tplc="66844468">
      <w:start w:val="1"/>
      <w:numFmt w:val="decimal"/>
      <w:lvlText w:val="%1."/>
      <w:lvlJc w:val="left"/>
      <w:pPr>
        <w:ind w:left="720" w:hanging="360"/>
      </w:pPr>
      <w:rPr>
        <w:rFonts w:ascii="Times New Roman" w:eastAsia="Times New Roman"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18385091"/>
    <w:multiLevelType w:val="hybridMultilevel"/>
    <w:tmpl w:val="2CBC7A1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18E360EE"/>
    <w:multiLevelType w:val="hybridMultilevel"/>
    <w:tmpl w:val="8D1AA92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190E6AC4"/>
    <w:multiLevelType w:val="hybridMultilevel"/>
    <w:tmpl w:val="D3C008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1989648A"/>
    <w:multiLevelType w:val="hybridMultilevel"/>
    <w:tmpl w:val="98F8DE6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1AEF6DD6"/>
    <w:multiLevelType w:val="hybridMultilevel"/>
    <w:tmpl w:val="0596877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1B3D2202"/>
    <w:multiLevelType w:val="hybridMultilevel"/>
    <w:tmpl w:val="A08CCAD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1C470991"/>
    <w:multiLevelType w:val="multilevel"/>
    <w:tmpl w:val="7060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5A5728"/>
    <w:multiLevelType w:val="hybridMultilevel"/>
    <w:tmpl w:val="D99CC1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1CE364F8"/>
    <w:multiLevelType w:val="hybridMultilevel"/>
    <w:tmpl w:val="9CA852FE"/>
    <w:lvl w:ilvl="0" w:tplc="396C4F96">
      <w:start w:val="1"/>
      <w:numFmt w:val="lowerLetter"/>
      <w:lvlText w:val="%1)"/>
      <w:lvlJc w:val="left"/>
      <w:pPr>
        <w:ind w:left="720" w:hanging="360"/>
      </w:pPr>
    </w:lvl>
    <w:lvl w:ilvl="1" w:tplc="96442528">
      <w:start w:val="1"/>
      <w:numFmt w:val="lowerLetter"/>
      <w:lvlText w:val="%2)"/>
      <w:lvlJc w:val="left"/>
      <w:pPr>
        <w:ind w:left="720" w:hanging="360"/>
      </w:pPr>
    </w:lvl>
    <w:lvl w:ilvl="2" w:tplc="DDFA81B0">
      <w:start w:val="1"/>
      <w:numFmt w:val="lowerLetter"/>
      <w:lvlText w:val="%3)"/>
      <w:lvlJc w:val="left"/>
      <w:pPr>
        <w:ind w:left="720" w:hanging="360"/>
      </w:pPr>
    </w:lvl>
    <w:lvl w:ilvl="3" w:tplc="A9EC7174">
      <w:start w:val="1"/>
      <w:numFmt w:val="lowerLetter"/>
      <w:lvlText w:val="%4)"/>
      <w:lvlJc w:val="left"/>
      <w:pPr>
        <w:ind w:left="720" w:hanging="360"/>
      </w:pPr>
    </w:lvl>
    <w:lvl w:ilvl="4" w:tplc="CE1478E0">
      <w:start w:val="1"/>
      <w:numFmt w:val="lowerLetter"/>
      <w:lvlText w:val="%5)"/>
      <w:lvlJc w:val="left"/>
      <w:pPr>
        <w:ind w:left="720" w:hanging="360"/>
      </w:pPr>
    </w:lvl>
    <w:lvl w:ilvl="5" w:tplc="A25C22EE">
      <w:start w:val="1"/>
      <w:numFmt w:val="lowerLetter"/>
      <w:lvlText w:val="%6)"/>
      <w:lvlJc w:val="left"/>
      <w:pPr>
        <w:ind w:left="720" w:hanging="360"/>
      </w:pPr>
    </w:lvl>
    <w:lvl w:ilvl="6" w:tplc="84A2DA04">
      <w:start w:val="1"/>
      <w:numFmt w:val="lowerLetter"/>
      <w:lvlText w:val="%7)"/>
      <w:lvlJc w:val="left"/>
      <w:pPr>
        <w:ind w:left="720" w:hanging="360"/>
      </w:pPr>
    </w:lvl>
    <w:lvl w:ilvl="7" w:tplc="5500714A">
      <w:start w:val="1"/>
      <w:numFmt w:val="lowerLetter"/>
      <w:lvlText w:val="%8)"/>
      <w:lvlJc w:val="left"/>
      <w:pPr>
        <w:ind w:left="720" w:hanging="360"/>
      </w:pPr>
    </w:lvl>
    <w:lvl w:ilvl="8" w:tplc="A508BC8E">
      <w:start w:val="1"/>
      <w:numFmt w:val="lowerLetter"/>
      <w:lvlText w:val="%9)"/>
      <w:lvlJc w:val="left"/>
      <w:pPr>
        <w:ind w:left="720" w:hanging="360"/>
      </w:pPr>
    </w:lvl>
  </w:abstractNum>
  <w:abstractNum w:abstractNumId="34" w15:restartNumberingAfterBreak="0">
    <w:nsid w:val="1E607659"/>
    <w:multiLevelType w:val="hybridMultilevel"/>
    <w:tmpl w:val="60A27A4E"/>
    <w:lvl w:ilvl="0" w:tplc="FFFFFFFF">
      <w:start w:val="1"/>
      <w:numFmt w:val="bullet"/>
      <w:lvlText w:val=""/>
      <w:lvlJc w:val="left"/>
      <w:pPr>
        <w:ind w:left="720" w:hanging="360"/>
      </w:pPr>
      <w:rPr>
        <w:rFonts w:ascii="Symbol" w:hAnsi="Symbol" w:hint="default"/>
      </w:rPr>
    </w:lvl>
    <w:lvl w:ilvl="1" w:tplc="042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02858CE"/>
    <w:multiLevelType w:val="hybridMultilevel"/>
    <w:tmpl w:val="1CFE9484"/>
    <w:lvl w:ilvl="0" w:tplc="24425896">
      <w:start w:val="1"/>
      <w:numFmt w:val="lowerLetter"/>
      <w:lvlText w:val="%1)"/>
      <w:lvlJc w:val="left"/>
      <w:pPr>
        <w:ind w:left="720" w:hanging="360"/>
      </w:pPr>
    </w:lvl>
    <w:lvl w:ilvl="1" w:tplc="0A0E2D04">
      <w:start w:val="1"/>
      <w:numFmt w:val="lowerLetter"/>
      <w:lvlText w:val="%2)"/>
      <w:lvlJc w:val="left"/>
      <w:pPr>
        <w:ind w:left="720" w:hanging="360"/>
      </w:pPr>
    </w:lvl>
    <w:lvl w:ilvl="2" w:tplc="569C2D5A">
      <w:start w:val="1"/>
      <w:numFmt w:val="lowerLetter"/>
      <w:lvlText w:val="%3)"/>
      <w:lvlJc w:val="left"/>
      <w:pPr>
        <w:ind w:left="720" w:hanging="360"/>
      </w:pPr>
    </w:lvl>
    <w:lvl w:ilvl="3" w:tplc="458C8D0C">
      <w:start w:val="1"/>
      <w:numFmt w:val="lowerLetter"/>
      <w:lvlText w:val="%4)"/>
      <w:lvlJc w:val="left"/>
      <w:pPr>
        <w:ind w:left="720" w:hanging="360"/>
      </w:pPr>
    </w:lvl>
    <w:lvl w:ilvl="4" w:tplc="87821192">
      <w:start w:val="1"/>
      <w:numFmt w:val="lowerLetter"/>
      <w:lvlText w:val="%5)"/>
      <w:lvlJc w:val="left"/>
      <w:pPr>
        <w:ind w:left="720" w:hanging="360"/>
      </w:pPr>
    </w:lvl>
    <w:lvl w:ilvl="5" w:tplc="55EEDE8A">
      <w:start w:val="1"/>
      <w:numFmt w:val="lowerLetter"/>
      <w:lvlText w:val="%6)"/>
      <w:lvlJc w:val="left"/>
      <w:pPr>
        <w:ind w:left="720" w:hanging="360"/>
      </w:pPr>
    </w:lvl>
    <w:lvl w:ilvl="6" w:tplc="D688C332">
      <w:start w:val="1"/>
      <w:numFmt w:val="lowerLetter"/>
      <w:lvlText w:val="%7)"/>
      <w:lvlJc w:val="left"/>
      <w:pPr>
        <w:ind w:left="720" w:hanging="360"/>
      </w:pPr>
    </w:lvl>
    <w:lvl w:ilvl="7" w:tplc="D4263892">
      <w:start w:val="1"/>
      <w:numFmt w:val="lowerLetter"/>
      <w:lvlText w:val="%8)"/>
      <w:lvlJc w:val="left"/>
      <w:pPr>
        <w:ind w:left="720" w:hanging="360"/>
      </w:pPr>
    </w:lvl>
    <w:lvl w:ilvl="8" w:tplc="9B78F77C">
      <w:start w:val="1"/>
      <w:numFmt w:val="lowerLetter"/>
      <w:lvlText w:val="%9)"/>
      <w:lvlJc w:val="left"/>
      <w:pPr>
        <w:ind w:left="720" w:hanging="360"/>
      </w:pPr>
    </w:lvl>
  </w:abstractNum>
  <w:abstractNum w:abstractNumId="36" w15:restartNumberingAfterBreak="0">
    <w:nsid w:val="20BD1B0F"/>
    <w:multiLevelType w:val="hybridMultilevel"/>
    <w:tmpl w:val="A1F4B5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7" w15:restartNumberingAfterBreak="0">
    <w:nsid w:val="21100996"/>
    <w:multiLevelType w:val="hybridMultilevel"/>
    <w:tmpl w:val="E3ACEE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21696BEB"/>
    <w:multiLevelType w:val="hybridMultilevel"/>
    <w:tmpl w:val="C1C67C4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9" w15:restartNumberingAfterBreak="0">
    <w:nsid w:val="226E05DA"/>
    <w:multiLevelType w:val="hybridMultilevel"/>
    <w:tmpl w:val="69D0C7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0" w15:restartNumberingAfterBreak="0">
    <w:nsid w:val="23890833"/>
    <w:multiLevelType w:val="hybridMultilevel"/>
    <w:tmpl w:val="9B4062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1" w15:restartNumberingAfterBreak="0">
    <w:nsid w:val="23907198"/>
    <w:multiLevelType w:val="hybridMultilevel"/>
    <w:tmpl w:val="54A6DB2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2" w15:restartNumberingAfterBreak="0">
    <w:nsid w:val="24E63900"/>
    <w:multiLevelType w:val="hybridMultilevel"/>
    <w:tmpl w:val="F79E1F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25F158C2"/>
    <w:multiLevelType w:val="hybridMultilevel"/>
    <w:tmpl w:val="B58A220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4" w15:restartNumberingAfterBreak="0">
    <w:nsid w:val="263B5037"/>
    <w:multiLevelType w:val="hybridMultilevel"/>
    <w:tmpl w:val="41DA9C3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5" w15:restartNumberingAfterBreak="0">
    <w:nsid w:val="26F77D29"/>
    <w:multiLevelType w:val="hybridMultilevel"/>
    <w:tmpl w:val="C8423CF4"/>
    <w:lvl w:ilvl="0" w:tplc="C608CA70">
      <w:start w:val="1"/>
      <w:numFmt w:val="bullet"/>
      <w:lvlText w:val=""/>
      <w:lvlJc w:val="left"/>
      <w:pPr>
        <w:ind w:left="720" w:hanging="360"/>
      </w:pPr>
      <w:rPr>
        <w:rFonts w:ascii="Symbol" w:hAnsi="Symbol"/>
      </w:rPr>
    </w:lvl>
    <w:lvl w:ilvl="1" w:tplc="AC1C5E12">
      <w:start w:val="1"/>
      <w:numFmt w:val="bullet"/>
      <w:lvlText w:val=""/>
      <w:lvlJc w:val="left"/>
      <w:pPr>
        <w:ind w:left="720" w:hanging="360"/>
      </w:pPr>
      <w:rPr>
        <w:rFonts w:ascii="Symbol" w:hAnsi="Symbol"/>
      </w:rPr>
    </w:lvl>
    <w:lvl w:ilvl="2" w:tplc="2F680D96">
      <w:start w:val="1"/>
      <w:numFmt w:val="bullet"/>
      <w:lvlText w:val=""/>
      <w:lvlJc w:val="left"/>
      <w:pPr>
        <w:ind w:left="720" w:hanging="360"/>
      </w:pPr>
      <w:rPr>
        <w:rFonts w:ascii="Symbol" w:hAnsi="Symbol"/>
      </w:rPr>
    </w:lvl>
    <w:lvl w:ilvl="3" w:tplc="856E3B92">
      <w:start w:val="1"/>
      <w:numFmt w:val="bullet"/>
      <w:lvlText w:val=""/>
      <w:lvlJc w:val="left"/>
      <w:pPr>
        <w:ind w:left="720" w:hanging="360"/>
      </w:pPr>
      <w:rPr>
        <w:rFonts w:ascii="Symbol" w:hAnsi="Symbol"/>
      </w:rPr>
    </w:lvl>
    <w:lvl w:ilvl="4" w:tplc="D27EC362">
      <w:start w:val="1"/>
      <w:numFmt w:val="bullet"/>
      <w:lvlText w:val=""/>
      <w:lvlJc w:val="left"/>
      <w:pPr>
        <w:ind w:left="720" w:hanging="360"/>
      </w:pPr>
      <w:rPr>
        <w:rFonts w:ascii="Symbol" w:hAnsi="Symbol"/>
      </w:rPr>
    </w:lvl>
    <w:lvl w:ilvl="5" w:tplc="2780A798">
      <w:start w:val="1"/>
      <w:numFmt w:val="bullet"/>
      <w:lvlText w:val=""/>
      <w:lvlJc w:val="left"/>
      <w:pPr>
        <w:ind w:left="720" w:hanging="360"/>
      </w:pPr>
      <w:rPr>
        <w:rFonts w:ascii="Symbol" w:hAnsi="Symbol"/>
      </w:rPr>
    </w:lvl>
    <w:lvl w:ilvl="6" w:tplc="22765890">
      <w:start w:val="1"/>
      <w:numFmt w:val="bullet"/>
      <w:lvlText w:val=""/>
      <w:lvlJc w:val="left"/>
      <w:pPr>
        <w:ind w:left="720" w:hanging="360"/>
      </w:pPr>
      <w:rPr>
        <w:rFonts w:ascii="Symbol" w:hAnsi="Symbol"/>
      </w:rPr>
    </w:lvl>
    <w:lvl w:ilvl="7" w:tplc="E508F7DC">
      <w:start w:val="1"/>
      <w:numFmt w:val="bullet"/>
      <w:lvlText w:val=""/>
      <w:lvlJc w:val="left"/>
      <w:pPr>
        <w:ind w:left="720" w:hanging="360"/>
      </w:pPr>
      <w:rPr>
        <w:rFonts w:ascii="Symbol" w:hAnsi="Symbol"/>
      </w:rPr>
    </w:lvl>
    <w:lvl w:ilvl="8" w:tplc="351277F0">
      <w:start w:val="1"/>
      <w:numFmt w:val="bullet"/>
      <w:lvlText w:val=""/>
      <w:lvlJc w:val="left"/>
      <w:pPr>
        <w:ind w:left="720" w:hanging="360"/>
      </w:pPr>
      <w:rPr>
        <w:rFonts w:ascii="Symbol" w:hAnsi="Symbol"/>
      </w:rPr>
    </w:lvl>
  </w:abstractNum>
  <w:abstractNum w:abstractNumId="46" w15:restartNumberingAfterBreak="0">
    <w:nsid w:val="273B404E"/>
    <w:multiLevelType w:val="multilevel"/>
    <w:tmpl w:val="7A6A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85B7844"/>
    <w:multiLevelType w:val="hybridMultilevel"/>
    <w:tmpl w:val="33FA521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8" w15:restartNumberingAfterBreak="0">
    <w:nsid w:val="289A667B"/>
    <w:multiLevelType w:val="multilevel"/>
    <w:tmpl w:val="A6C6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5D21BD"/>
    <w:multiLevelType w:val="multilevel"/>
    <w:tmpl w:val="F1201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96703D0"/>
    <w:multiLevelType w:val="hybridMultilevel"/>
    <w:tmpl w:val="E12CD9C2"/>
    <w:lvl w:ilvl="0" w:tplc="9528ADE0">
      <w:start w:val="1"/>
      <w:numFmt w:val="bullet"/>
      <w:lvlText w:val=""/>
      <w:lvlJc w:val="left"/>
      <w:pPr>
        <w:ind w:left="1080" w:hanging="360"/>
      </w:pPr>
      <w:rPr>
        <w:rFonts w:ascii="Symbol" w:hAnsi="Symbol"/>
      </w:rPr>
    </w:lvl>
    <w:lvl w:ilvl="1" w:tplc="F08A963C">
      <w:start w:val="1"/>
      <w:numFmt w:val="bullet"/>
      <w:lvlText w:val=""/>
      <w:lvlJc w:val="left"/>
      <w:pPr>
        <w:ind w:left="1080" w:hanging="360"/>
      </w:pPr>
      <w:rPr>
        <w:rFonts w:ascii="Symbol" w:hAnsi="Symbol"/>
      </w:rPr>
    </w:lvl>
    <w:lvl w:ilvl="2" w:tplc="16A88A22">
      <w:start w:val="1"/>
      <w:numFmt w:val="bullet"/>
      <w:lvlText w:val=""/>
      <w:lvlJc w:val="left"/>
      <w:pPr>
        <w:ind w:left="1080" w:hanging="360"/>
      </w:pPr>
      <w:rPr>
        <w:rFonts w:ascii="Symbol" w:hAnsi="Symbol"/>
      </w:rPr>
    </w:lvl>
    <w:lvl w:ilvl="3" w:tplc="AC34D2EE">
      <w:start w:val="1"/>
      <w:numFmt w:val="bullet"/>
      <w:lvlText w:val=""/>
      <w:lvlJc w:val="left"/>
      <w:pPr>
        <w:ind w:left="1080" w:hanging="360"/>
      </w:pPr>
      <w:rPr>
        <w:rFonts w:ascii="Symbol" w:hAnsi="Symbol"/>
      </w:rPr>
    </w:lvl>
    <w:lvl w:ilvl="4" w:tplc="8BCA4F0A">
      <w:start w:val="1"/>
      <w:numFmt w:val="bullet"/>
      <w:lvlText w:val=""/>
      <w:lvlJc w:val="left"/>
      <w:pPr>
        <w:ind w:left="1080" w:hanging="360"/>
      </w:pPr>
      <w:rPr>
        <w:rFonts w:ascii="Symbol" w:hAnsi="Symbol"/>
      </w:rPr>
    </w:lvl>
    <w:lvl w:ilvl="5" w:tplc="8B2ED48C">
      <w:start w:val="1"/>
      <w:numFmt w:val="bullet"/>
      <w:lvlText w:val=""/>
      <w:lvlJc w:val="left"/>
      <w:pPr>
        <w:ind w:left="1080" w:hanging="360"/>
      </w:pPr>
      <w:rPr>
        <w:rFonts w:ascii="Symbol" w:hAnsi="Symbol"/>
      </w:rPr>
    </w:lvl>
    <w:lvl w:ilvl="6" w:tplc="7854BFDE">
      <w:start w:val="1"/>
      <w:numFmt w:val="bullet"/>
      <w:lvlText w:val=""/>
      <w:lvlJc w:val="left"/>
      <w:pPr>
        <w:ind w:left="1080" w:hanging="360"/>
      </w:pPr>
      <w:rPr>
        <w:rFonts w:ascii="Symbol" w:hAnsi="Symbol"/>
      </w:rPr>
    </w:lvl>
    <w:lvl w:ilvl="7" w:tplc="54D8735C">
      <w:start w:val="1"/>
      <w:numFmt w:val="bullet"/>
      <w:lvlText w:val=""/>
      <w:lvlJc w:val="left"/>
      <w:pPr>
        <w:ind w:left="1080" w:hanging="360"/>
      </w:pPr>
      <w:rPr>
        <w:rFonts w:ascii="Symbol" w:hAnsi="Symbol"/>
      </w:rPr>
    </w:lvl>
    <w:lvl w:ilvl="8" w:tplc="ECB6B1FA">
      <w:start w:val="1"/>
      <w:numFmt w:val="bullet"/>
      <w:lvlText w:val=""/>
      <w:lvlJc w:val="left"/>
      <w:pPr>
        <w:ind w:left="1080" w:hanging="360"/>
      </w:pPr>
      <w:rPr>
        <w:rFonts w:ascii="Symbol" w:hAnsi="Symbol"/>
      </w:rPr>
    </w:lvl>
  </w:abstractNum>
  <w:abstractNum w:abstractNumId="51" w15:restartNumberingAfterBreak="0">
    <w:nsid w:val="299D2131"/>
    <w:multiLevelType w:val="multilevel"/>
    <w:tmpl w:val="2C60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A855D65"/>
    <w:multiLevelType w:val="hybridMultilevel"/>
    <w:tmpl w:val="75DCEC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3" w15:restartNumberingAfterBreak="0">
    <w:nsid w:val="2C02754D"/>
    <w:multiLevelType w:val="multilevel"/>
    <w:tmpl w:val="C0C2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4958EF"/>
    <w:multiLevelType w:val="multilevel"/>
    <w:tmpl w:val="3DB6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BC1EFD"/>
    <w:multiLevelType w:val="hybridMultilevel"/>
    <w:tmpl w:val="18ACCEA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6" w15:restartNumberingAfterBreak="0">
    <w:nsid w:val="33D94C7E"/>
    <w:multiLevelType w:val="multilevel"/>
    <w:tmpl w:val="6E26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F16186"/>
    <w:multiLevelType w:val="multilevel"/>
    <w:tmpl w:val="4F282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47A5AD8"/>
    <w:multiLevelType w:val="hybridMultilevel"/>
    <w:tmpl w:val="95E883D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9" w15:restartNumberingAfterBreak="0">
    <w:nsid w:val="35775278"/>
    <w:multiLevelType w:val="multilevel"/>
    <w:tmpl w:val="4AB8F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6E81361"/>
    <w:multiLevelType w:val="multilevel"/>
    <w:tmpl w:val="58F6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BF55B6"/>
    <w:multiLevelType w:val="hybridMultilevel"/>
    <w:tmpl w:val="D004E4C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2" w15:restartNumberingAfterBreak="0">
    <w:nsid w:val="3AA80484"/>
    <w:multiLevelType w:val="hybridMultilevel"/>
    <w:tmpl w:val="D552534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3" w15:restartNumberingAfterBreak="0">
    <w:nsid w:val="3C716CE3"/>
    <w:multiLevelType w:val="hybridMultilevel"/>
    <w:tmpl w:val="234449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4" w15:restartNumberingAfterBreak="0">
    <w:nsid w:val="3D262CDD"/>
    <w:multiLevelType w:val="hybridMultilevel"/>
    <w:tmpl w:val="299EDAE6"/>
    <w:lvl w:ilvl="0" w:tplc="04250001">
      <w:start w:val="1"/>
      <w:numFmt w:val="bullet"/>
      <w:lvlText w:val=""/>
      <w:lvlJc w:val="left"/>
      <w:pPr>
        <w:ind w:left="720" w:hanging="360"/>
      </w:pPr>
      <w:rPr>
        <w:rFonts w:ascii="Symbol" w:hAnsi="Symbol" w:hint="default"/>
      </w:rPr>
    </w:lvl>
    <w:lvl w:ilvl="1" w:tplc="34224EB8">
      <w:numFmt w:val="bullet"/>
      <w:lvlText w:val="–"/>
      <w:lvlJc w:val="left"/>
      <w:pPr>
        <w:ind w:left="1440" w:hanging="360"/>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5" w15:restartNumberingAfterBreak="0">
    <w:nsid w:val="3D802A1A"/>
    <w:multiLevelType w:val="multilevel"/>
    <w:tmpl w:val="BFB63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EC3AFA"/>
    <w:multiLevelType w:val="hybridMultilevel"/>
    <w:tmpl w:val="7348FC2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7" w15:restartNumberingAfterBreak="0">
    <w:nsid w:val="3E341516"/>
    <w:multiLevelType w:val="multilevel"/>
    <w:tmpl w:val="4DAA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1B32453"/>
    <w:multiLevelType w:val="multilevel"/>
    <w:tmpl w:val="92F09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FB6DD4"/>
    <w:multiLevelType w:val="hybridMultilevel"/>
    <w:tmpl w:val="682E235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0" w15:restartNumberingAfterBreak="0">
    <w:nsid w:val="42AB69A8"/>
    <w:multiLevelType w:val="hybridMultilevel"/>
    <w:tmpl w:val="205AA0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1" w15:restartNumberingAfterBreak="0">
    <w:nsid w:val="43E2771B"/>
    <w:multiLevelType w:val="hybridMultilevel"/>
    <w:tmpl w:val="2AF8E8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2" w15:restartNumberingAfterBreak="0">
    <w:nsid w:val="45981772"/>
    <w:multiLevelType w:val="hybridMultilevel"/>
    <w:tmpl w:val="9B7A25D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3" w15:restartNumberingAfterBreak="0">
    <w:nsid w:val="45E061FB"/>
    <w:multiLevelType w:val="hybridMultilevel"/>
    <w:tmpl w:val="ECDC7D78"/>
    <w:lvl w:ilvl="0" w:tplc="0D6EB42E">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4" w15:restartNumberingAfterBreak="0">
    <w:nsid w:val="474979D1"/>
    <w:multiLevelType w:val="hybridMultilevel"/>
    <w:tmpl w:val="4D7E3652"/>
    <w:lvl w:ilvl="0" w:tplc="3A8684EA">
      <w:start w:val="1"/>
      <w:numFmt w:val="bullet"/>
      <w:lvlText w:val=""/>
      <w:lvlJc w:val="left"/>
      <w:pPr>
        <w:ind w:left="1080" w:hanging="360"/>
      </w:pPr>
      <w:rPr>
        <w:rFonts w:ascii="Symbol" w:hAnsi="Symbol"/>
      </w:rPr>
    </w:lvl>
    <w:lvl w:ilvl="1" w:tplc="796A48EE">
      <w:start w:val="1"/>
      <w:numFmt w:val="bullet"/>
      <w:lvlText w:val=""/>
      <w:lvlJc w:val="left"/>
      <w:pPr>
        <w:ind w:left="1080" w:hanging="360"/>
      </w:pPr>
      <w:rPr>
        <w:rFonts w:ascii="Symbol" w:hAnsi="Symbol"/>
      </w:rPr>
    </w:lvl>
    <w:lvl w:ilvl="2" w:tplc="5C3CEC76">
      <w:start w:val="1"/>
      <w:numFmt w:val="bullet"/>
      <w:lvlText w:val=""/>
      <w:lvlJc w:val="left"/>
      <w:pPr>
        <w:ind w:left="1080" w:hanging="360"/>
      </w:pPr>
      <w:rPr>
        <w:rFonts w:ascii="Symbol" w:hAnsi="Symbol"/>
      </w:rPr>
    </w:lvl>
    <w:lvl w:ilvl="3" w:tplc="2F52EB9A">
      <w:start w:val="1"/>
      <w:numFmt w:val="bullet"/>
      <w:lvlText w:val=""/>
      <w:lvlJc w:val="left"/>
      <w:pPr>
        <w:ind w:left="1080" w:hanging="360"/>
      </w:pPr>
      <w:rPr>
        <w:rFonts w:ascii="Symbol" w:hAnsi="Symbol"/>
      </w:rPr>
    </w:lvl>
    <w:lvl w:ilvl="4" w:tplc="1314469E">
      <w:start w:val="1"/>
      <w:numFmt w:val="bullet"/>
      <w:lvlText w:val=""/>
      <w:lvlJc w:val="left"/>
      <w:pPr>
        <w:ind w:left="1080" w:hanging="360"/>
      </w:pPr>
      <w:rPr>
        <w:rFonts w:ascii="Symbol" w:hAnsi="Symbol"/>
      </w:rPr>
    </w:lvl>
    <w:lvl w:ilvl="5" w:tplc="A450190A">
      <w:start w:val="1"/>
      <w:numFmt w:val="bullet"/>
      <w:lvlText w:val=""/>
      <w:lvlJc w:val="left"/>
      <w:pPr>
        <w:ind w:left="1080" w:hanging="360"/>
      </w:pPr>
      <w:rPr>
        <w:rFonts w:ascii="Symbol" w:hAnsi="Symbol"/>
      </w:rPr>
    </w:lvl>
    <w:lvl w:ilvl="6" w:tplc="E53E3E70">
      <w:start w:val="1"/>
      <w:numFmt w:val="bullet"/>
      <w:lvlText w:val=""/>
      <w:lvlJc w:val="left"/>
      <w:pPr>
        <w:ind w:left="1080" w:hanging="360"/>
      </w:pPr>
      <w:rPr>
        <w:rFonts w:ascii="Symbol" w:hAnsi="Symbol"/>
      </w:rPr>
    </w:lvl>
    <w:lvl w:ilvl="7" w:tplc="D2E2D28E">
      <w:start w:val="1"/>
      <w:numFmt w:val="bullet"/>
      <w:lvlText w:val=""/>
      <w:lvlJc w:val="left"/>
      <w:pPr>
        <w:ind w:left="1080" w:hanging="360"/>
      </w:pPr>
      <w:rPr>
        <w:rFonts w:ascii="Symbol" w:hAnsi="Symbol"/>
      </w:rPr>
    </w:lvl>
    <w:lvl w:ilvl="8" w:tplc="36A26730">
      <w:start w:val="1"/>
      <w:numFmt w:val="bullet"/>
      <w:lvlText w:val=""/>
      <w:lvlJc w:val="left"/>
      <w:pPr>
        <w:ind w:left="1080" w:hanging="360"/>
      </w:pPr>
      <w:rPr>
        <w:rFonts w:ascii="Symbol" w:hAnsi="Symbol"/>
      </w:rPr>
    </w:lvl>
  </w:abstractNum>
  <w:abstractNum w:abstractNumId="75" w15:restartNumberingAfterBreak="0">
    <w:nsid w:val="477C2071"/>
    <w:multiLevelType w:val="hybridMultilevel"/>
    <w:tmpl w:val="A46C2C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6" w15:restartNumberingAfterBreak="0">
    <w:nsid w:val="486F0500"/>
    <w:multiLevelType w:val="hybridMultilevel"/>
    <w:tmpl w:val="0344A2E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7" w15:restartNumberingAfterBreak="0">
    <w:nsid w:val="4B583EC1"/>
    <w:multiLevelType w:val="hybridMultilevel"/>
    <w:tmpl w:val="53E62B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8" w15:restartNumberingAfterBreak="0">
    <w:nsid w:val="4B9849ED"/>
    <w:multiLevelType w:val="hybridMultilevel"/>
    <w:tmpl w:val="98F0B31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9" w15:restartNumberingAfterBreak="0">
    <w:nsid w:val="4DF31D1C"/>
    <w:multiLevelType w:val="hybridMultilevel"/>
    <w:tmpl w:val="E6328CB8"/>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80" w15:restartNumberingAfterBreak="0">
    <w:nsid w:val="4ED50758"/>
    <w:multiLevelType w:val="hybridMultilevel"/>
    <w:tmpl w:val="C4604C00"/>
    <w:lvl w:ilvl="0" w:tplc="66844468">
      <w:start w:val="1"/>
      <w:numFmt w:val="decimal"/>
      <w:lvlText w:val="%1."/>
      <w:lvlJc w:val="left"/>
      <w:pPr>
        <w:ind w:left="720" w:hanging="360"/>
      </w:pPr>
      <w:rPr>
        <w:rFonts w:ascii="Times New Roman" w:eastAsia="Times New Roman"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1" w15:restartNumberingAfterBreak="0">
    <w:nsid w:val="51783673"/>
    <w:multiLevelType w:val="hybridMultilevel"/>
    <w:tmpl w:val="F56233E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2" w15:restartNumberingAfterBreak="0">
    <w:nsid w:val="519F0E95"/>
    <w:multiLevelType w:val="hybridMultilevel"/>
    <w:tmpl w:val="1F60F90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3" w15:restartNumberingAfterBreak="0">
    <w:nsid w:val="51F31F29"/>
    <w:multiLevelType w:val="hybridMultilevel"/>
    <w:tmpl w:val="2D825500"/>
    <w:lvl w:ilvl="0" w:tplc="4034841E">
      <w:start w:val="1"/>
      <w:numFmt w:val="decimal"/>
      <w:lvlText w:val="%1)"/>
      <w:lvlJc w:val="left"/>
      <w:pPr>
        <w:ind w:left="720" w:hanging="360"/>
      </w:pPr>
    </w:lvl>
    <w:lvl w:ilvl="1" w:tplc="D09EBDE6">
      <w:start w:val="1"/>
      <w:numFmt w:val="decimal"/>
      <w:lvlText w:val="%2)"/>
      <w:lvlJc w:val="left"/>
      <w:pPr>
        <w:ind w:left="720" w:hanging="360"/>
      </w:pPr>
    </w:lvl>
    <w:lvl w:ilvl="2" w:tplc="A6964482">
      <w:start w:val="1"/>
      <w:numFmt w:val="decimal"/>
      <w:lvlText w:val="%3)"/>
      <w:lvlJc w:val="left"/>
      <w:pPr>
        <w:ind w:left="720" w:hanging="360"/>
      </w:pPr>
    </w:lvl>
    <w:lvl w:ilvl="3" w:tplc="9F66853C">
      <w:start w:val="1"/>
      <w:numFmt w:val="decimal"/>
      <w:lvlText w:val="%4)"/>
      <w:lvlJc w:val="left"/>
      <w:pPr>
        <w:ind w:left="720" w:hanging="360"/>
      </w:pPr>
    </w:lvl>
    <w:lvl w:ilvl="4" w:tplc="CA604056">
      <w:start w:val="1"/>
      <w:numFmt w:val="decimal"/>
      <w:lvlText w:val="%5)"/>
      <w:lvlJc w:val="left"/>
      <w:pPr>
        <w:ind w:left="720" w:hanging="360"/>
      </w:pPr>
    </w:lvl>
    <w:lvl w:ilvl="5" w:tplc="8B4C6D4C">
      <w:start w:val="1"/>
      <w:numFmt w:val="decimal"/>
      <w:lvlText w:val="%6)"/>
      <w:lvlJc w:val="left"/>
      <w:pPr>
        <w:ind w:left="720" w:hanging="360"/>
      </w:pPr>
    </w:lvl>
    <w:lvl w:ilvl="6" w:tplc="980C729C">
      <w:start w:val="1"/>
      <w:numFmt w:val="decimal"/>
      <w:lvlText w:val="%7)"/>
      <w:lvlJc w:val="left"/>
      <w:pPr>
        <w:ind w:left="720" w:hanging="360"/>
      </w:pPr>
    </w:lvl>
    <w:lvl w:ilvl="7" w:tplc="412CB2E0">
      <w:start w:val="1"/>
      <w:numFmt w:val="decimal"/>
      <w:lvlText w:val="%8)"/>
      <w:lvlJc w:val="left"/>
      <w:pPr>
        <w:ind w:left="720" w:hanging="360"/>
      </w:pPr>
    </w:lvl>
    <w:lvl w:ilvl="8" w:tplc="AA82DF68">
      <w:start w:val="1"/>
      <w:numFmt w:val="decimal"/>
      <w:lvlText w:val="%9)"/>
      <w:lvlJc w:val="left"/>
      <w:pPr>
        <w:ind w:left="720" w:hanging="360"/>
      </w:pPr>
    </w:lvl>
  </w:abstractNum>
  <w:abstractNum w:abstractNumId="84" w15:restartNumberingAfterBreak="0">
    <w:nsid w:val="527C3452"/>
    <w:multiLevelType w:val="hybridMultilevel"/>
    <w:tmpl w:val="CB4E0D7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5" w15:restartNumberingAfterBreak="0">
    <w:nsid w:val="54AA513C"/>
    <w:multiLevelType w:val="hybridMultilevel"/>
    <w:tmpl w:val="6D7A83A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6" w15:restartNumberingAfterBreak="0">
    <w:nsid w:val="54C07E56"/>
    <w:multiLevelType w:val="hybridMultilevel"/>
    <w:tmpl w:val="FF2619EC"/>
    <w:lvl w:ilvl="0" w:tplc="FA96DEF0">
      <w:start w:val="1"/>
      <w:numFmt w:val="bullet"/>
      <w:lvlText w:val=""/>
      <w:lvlJc w:val="left"/>
      <w:pPr>
        <w:ind w:left="1080" w:hanging="360"/>
      </w:pPr>
      <w:rPr>
        <w:rFonts w:ascii="Symbol" w:hAnsi="Symbol"/>
      </w:rPr>
    </w:lvl>
    <w:lvl w:ilvl="1" w:tplc="57469B9A">
      <w:start w:val="1"/>
      <w:numFmt w:val="bullet"/>
      <w:lvlText w:val=""/>
      <w:lvlJc w:val="left"/>
      <w:pPr>
        <w:ind w:left="1080" w:hanging="360"/>
      </w:pPr>
      <w:rPr>
        <w:rFonts w:ascii="Symbol" w:hAnsi="Symbol"/>
      </w:rPr>
    </w:lvl>
    <w:lvl w:ilvl="2" w:tplc="0590ACE6">
      <w:start w:val="1"/>
      <w:numFmt w:val="bullet"/>
      <w:lvlText w:val=""/>
      <w:lvlJc w:val="left"/>
      <w:pPr>
        <w:ind w:left="1080" w:hanging="360"/>
      </w:pPr>
      <w:rPr>
        <w:rFonts w:ascii="Symbol" w:hAnsi="Symbol"/>
      </w:rPr>
    </w:lvl>
    <w:lvl w:ilvl="3" w:tplc="64B04A7E">
      <w:start w:val="1"/>
      <w:numFmt w:val="bullet"/>
      <w:lvlText w:val=""/>
      <w:lvlJc w:val="left"/>
      <w:pPr>
        <w:ind w:left="1080" w:hanging="360"/>
      </w:pPr>
      <w:rPr>
        <w:rFonts w:ascii="Symbol" w:hAnsi="Symbol"/>
      </w:rPr>
    </w:lvl>
    <w:lvl w:ilvl="4" w:tplc="5CA205F4">
      <w:start w:val="1"/>
      <w:numFmt w:val="bullet"/>
      <w:lvlText w:val=""/>
      <w:lvlJc w:val="left"/>
      <w:pPr>
        <w:ind w:left="1080" w:hanging="360"/>
      </w:pPr>
      <w:rPr>
        <w:rFonts w:ascii="Symbol" w:hAnsi="Symbol"/>
      </w:rPr>
    </w:lvl>
    <w:lvl w:ilvl="5" w:tplc="DD103438">
      <w:start w:val="1"/>
      <w:numFmt w:val="bullet"/>
      <w:lvlText w:val=""/>
      <w:lvlJc w:val="left"/>
      <w:pPr>
        <w:ind w:left="1080" w:hanging="360"/>
      </w:pPr>
      <w:rPr>
        <w:rFonts w:ascii="Symbol" w:hAnsi="Symbol"/>
      </w:rPr>
    </w:lvl>
    <w:lvl w:ilvl="6" w:tplc="D0B6512E">
      <w:start w:val="1"/>
      <w:numFmt w:val="bullet"/>
      <w:lvlText w:val=""/>
      <w:lvlJc w:val="left"/>
      <w:pPr>
        <w:ind w:left="1080" w:hanging="360"/>
      </w:pPr>
      <w:rPr>
        <w:rFonts w:ascii="Symbol" w:hAnsi="Symbol"/>
      </w:rPr>
    </w:lvl>
    <w:lvl w:ilvl="7" w:tplc="B45E068C">
      <w:start w:val="1"/>
      <w:numFmt w:val="bullet"/>
      <w:lvlText w:val=""/>
      <w:lvlJc w:val="left"/>
      <w:pPr>
        <w:ind w:left="1080" w:hanging="360"/>
      </w:pPr>
      <w:rPr>
        <w:rFonts w:ascii="Symbol" w:hAnsi="Symbol"/>
      </w:rPr>
    </w:lvl>
    <w:lvl w:ilvl="8" w:tplc="7786ECA6">
      <w:start w:val="1"/>
      <w:numFmt w:val="bullet"/>
      <w:lvlText w:val=""/>
      <w:lvlJc w:val="left"/>
      <w:pPr>
        <w:ind w:left="1080" w:hanging="360"/>
      </w:pPr>
      <w:rPr>
        <w:rFonts w:ascii="Symbol" w:hAnsi="Symbol"/>
      </w:rPr>
    </w:lvl>
  </w:abstractNum>
  <w:abstractNum w:abstractNumId="87" w15:restartNumberingAfterBreak="0">
    <w:nsid w:val="551E1F5D"/>
    <w:multiLevelType w:val="hybridMultilevel"/>
    <w:tmpl w:val="F11E956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8" w15:restartNumberingAfterBreak="0">
    <w:nsid w:val="55903E85"/>
    <w:multiLevelType w:val="hybridMultilevel"/>
    <w:tmpl w:val="688A13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9" w15:restartNumberingAfterBreak="0">
    <w:nsid w:val="562041D5"/>
    <w:multiLevelType w:val="multilevel"/>
    <w:tmpl w:val="9CAC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99C0247"/>
    <w:multiLevelType w:val="hybridMultilevel"/>
    <w:tmpl w:val="1F600AA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1" w15:restartNumberingAfterBreak="0">
    <w:nsid w:val="59F558AA"/>
    <w:multiLevelType w:val="hybridMultilevel"/>
    <w:tmpl w:val="5914DA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2" w15:restartNumberingAfterBreak="0">
    <w:nsid w:val="5A1A6634"/>
    <w:multiLevelType w:val="hybridMultilevel"/>
    <w:tmpl w:val="49A218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3" w15:restartNumberingAfterBreak="0">
    <w:nsid w:val="5A2038D9"/>
    <w:multiLevelType w:val="hybridMultilevel"/>
    <w:tmpl w:val="461C22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4" w15:restartNumberingAfterBreak="0">
    <w:nsid w:val="5ADD1FF2"/>
    <w:multiLevelType w:val="hybridMultilevel"/>
    <w:tmpl w:val="6BD64DF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5" w15:restartNumberingAfterBreak="0">
    <w:nsid w:val="5D3E6CC0"/>
    <w:multiLevelType w:val="hybridMultilevel"/>
    <w:tmpl w:val="AEDCD1E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6" w15:restartNumberingAfterBreak="0">
    <w:nsid w:val="5D4E3BA5"/>
    <w:multiLevelType w:val="multilevel"/>
    <w:tmpl w:val="E310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DBB2886"/>
    <w:multiLevelType w:val="hybridMultilevel"/>
    <w:tmpl w:val="5AE0B4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8" w15:restartNumberingAfterBreak="0">
    <w:nsid w:val="5DC800F0"/>
    <w:multiLevelType w:val="multilevel"/>
    <w:tmpl w:val="6C406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FE6E14"/>
    <w:multiLevelType w:val="hybridMultilevel"/>
    <w:tmpl w:val="7E6467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0" w15:restartNumberingAfterBreak="0">
    <w:nsid w:val="615F411C"/>
    <w:multiLevelType w:val="multilevel"/>
    <w:tmpl w:val="42D2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2872FD3"/>
    <w:multiLevelType w:val="multilevel"/>
    <w:tmpl w:val="E97A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F96D54"/>
    <w:multiLevelType w:val="hybridMultilevel"/>
    <w:tmpl w:val="05F83C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3" w15:restartNumberingAfterBreak="0">
    <w:nsid w:val="663D0C55"/>
    <w:multiLevelType w:val="hybridMultilevel"/>
    <w:tmpl w:val="83387F3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4" w15:restartNumberingAfterBreak="0">
    <w:nsid w:val="66691F02"/>
    <w:multiLevelType w:val="hybridMultilevel"/>
    <w:tmpl w:val="8E0A8DD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5" w15:restartNumberingAfterBreak="0">
    <w:nsid w:val="666E4477"/>
    <w:multiLevelType w:val="hybridMultilevel"/>
    <w:tmpl w:val="9634CDC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6" w15:restartNumberingAfterBreak="0">
    <w:nsid w:val="67422564"/>
    <w:multiLevelType w:val="multilevel"/>
    <w:tmpl w:val="3F50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7B84A7E"/>
    <w:multiLevelType w:val="hybridMultilevel"/>
    <w:tmpl w:val="ECD2DAB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8" w15:restartNumberingAfterBreak="0">
    <w:nsid w:val="68BB20D4"/>
    <w:multiLevelType w:val="hybridMultilevel"/>
    <w:tmpl w:val="39AA9D9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9" w15:restartNumberingAfterBreak="0">
    <w:nsid w:val="698A25EC"/>
    <w:multiLevelType w:val="hybridMultilevel"/>
    <w:tmpl w:val="19CCFE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0" w15:restartNumberingAfterBreak="0">
    <w:nsid w:val="6B16681C"/>
    <w:multiLevelType w:val="hybridMultilevel"/>
    <w:tmpl w:val="7E12E47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1" w15:restartNumberingAfterBreak="0">
    <w:nsid w:val="6C567058"/>
    <w:multiLevelType w:val="hybridMultilevel"/>
    <w:tmpl w:val="408474EC"/>
    <w:lvl w:ilvl="0" w:tplc="01E86CFA">
      <w:start w:val="1"/>
      <w:numFmt w:val="decimal"/>
      <w:lvlText w:val="%1."/>
      <w:lvlJc w:val="left"/>
      <w:pPr>
        <w:ind w:left="1020" w:hanging="360"/>
      </w:pPr>
    </w:lvl>
    <w:lvl w:ilvl="1" w:tplc="1638CD96">
      <w:start w:val="1"/>
      <w:numFmt w:val="decimal"/>
      <w:lvlText w:val="%2."/>
      <w:lvlJc w:val="left"/>
      <w:pPr>
        <w:ind w:left="1020" w:hanging="360"/>
      </w:pPr>
    </w:lvl>
    <w:lvl w:ilvl="2" w:tplc="9DEAA868">
      <w:start w:val="1"/>
      <w:numFmt w:val="decimal"/>
      <w:lvlText w:val="%3."/>
      <w:lvlJc w:val="left"/>
      <w:pPr>
        <w:ind w:left="1020" w:hanging="360"/>
      </w:pPr>
    </w:lvl>
    <w:lvl w:ilvl="3" w:tplc="0FE62F22">
      <w:start w:val="1"/>
      <w:numFmt w:val="decimal"/>
      <w:lvlText w:val="%4."/>
      <w:lvlJc w:val="left"/>
      <w:pPr>
        <w:ind w:left="1020" w:hanging="360"/>
      </w:pPr>
    </w:lvl>
    <w:lvl w:ilvl="4" w:tplc="834A53C8">
      <w:start w:val="1"/>
      <w:numFmt w:val="decimal"/>
      <w:lvlText w:val="%5."/>
      <w:lvlJc w:val="left"/>
      <w:pPr>
        <w:ind w:left="1020" w:hanging="360"/>
      </w:pPr>
    </w:lvl>
    <w:lvl w:ilvl="5" w:tplc="9410A09A">
      <w:start w:val="1"/>
      <w:numFmt w:val="decimal"/>
      <w:lvlText w:val="%6."/>
      <w:lvlJc w:val="left"/>
      <w:pPr>
        <w:ind w:left="1020" w:hanging="360"/>
      </w:pPr>
    </w:lvl>
    <w:lvl w:ilvl="6" w:tplc="BE0C4A34">
      <w:start w:val="1"/>
      <w:numFmt w:val="decimal"/>
      <w:lvlText w:val="%7."/>
      <w:lvlJc w:val="left"/>
      <w:pPr>
        <w:ind w:left="1020" w:hanging="360"/>
      </w:pPr>
    </w:lvl>
    <w:lvl w:ilvl="7" w:tplc="1B2CAE3A">
      <w:start w:val="1"/>
      <w:numFmt w:val="decimal"/>
      <w:lvlText w:val="%8."/>
      <w:lvlJc w:val="left"/>
      <w:pPr>
        <w:ind w:left="1020" w:hanging="360"/>
      </w:pPr>
    </w:lvl>
    <w:lvl w:ilvl="8" w:tplc="5DFC1E68">
      <w:start w:val="1"/>
      <w:numFmt w:val="decimal"/>
      <w:lvlText w:val="%9."/>
      <w:lvlJc w:val="left"/>
      <w:pPr>
        <w:ind w:left="1020" w:hanging="360"/>
      </w:pPr>
    </w:lvl>
  </w:abstractNum>
  <w:abstractNum w:abstractNumId="112" w15:restartNumberingAfterBreak="0">
    <w:nsid w:val="6C984032"/>
    <w:multiLevelType w:val="multilevel"/>
    <w:tmpl w:val="B9A0C5A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D7E43ED"/>
    <w:multiLevelType w:val="hybridMultilevel"/>
    <w:tmpl w:val="244A6D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4" w15:restartNumberingAfterBreak="0">
    <w:nsid w:val="70B76937"/>
    <w:multiLevelType w:val="multilevel"/>
    <w:tmpl w:val="8788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807A43"/>
    <w:multiLevelType w:val="hybridMultilevel"/>
    <w:tmpl w:val="41ACC59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6" w15:restartNumberingAfterBreak="0">
    <w:nsid w:val="72C11D92"/>
    <w:multiLevelType w:val="hybridMultilevel"/>
    <w:tmpl w:val="202EF4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7" w15:restartNumberingAfterBreak="0">
    <w:nsid w:val="744C45E2"/>
    <w:multiLevelType w:val="hybridMultilevel"/>
    <w:tmpl w:val="5540F95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8" w15:restartNumberingAfterBreak="0">
    <w:nsid w:val="77252121"/>
    <w:multiLevelType w:val="multilevel"/>
    <w:tmpl w:val="4F02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78A3272"/>
    <w:multiLevelType w:val="hybridMultilevel"/>
    <w:tmpl w:val="11F07B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0" w15:restartNumberingAfterBreak="0">
    <w:nsid w:val="7A2F216A"/>
    <w:multiLevelType w:val="hybridMultilevel"/>
    <w:tmpl w:val="0F0209CA"/>
    <w:lvl w:ilvl="0" w:tplc="F75AE76C">
      <w:start w:val="1"/>
      <w:numFmt w:val="bullet"/>
      <w:lvlText w:val=""/>
      <w:lvlJc w:val="left"/>
      <w:pPr>
        <w:ind w:left="1080" w:hanging="360"/>
      </w:pPr>
      <w:rPr>
        <w:rFonts w:ascii="Symbol" w:hAnsi="Symbol"/>
      </w:rPr>
    </w:lvl>
    <w:lvl w:ilvl="1" w:tplc="C076251E">
      <w:start w:val="1"/>
      <w:numFmt w:val="bullet"/>
      <w:lvlText w:val=""/>
      <w:lvlJc w:val="left"/>
      <w:pPr>
        <w:ind w:left="1080" w:hanging="360"/>
      </w:pPr>
      <w:rPr>
        <w:rFonts w:ascii="Symbol" w:hAnsi="Symbol"/>
      </w:rPr>
    </w:lvl>
    <w:lvl w:ilvl="2" w:tplc="38D6FAF8">
      <w:start w:val="1"/>
      <w:numFmt w:val="bullet"/>
      <w:lvlText w:val=""/>
      <w:lvlJc w:val="left"/>
      <w:pPr>
        <w:ind w:left="1080" w:hanging="360"/>
      </w:pPr>
      <w:rPr>
        <w:rFonts w:ascii="Symbol" w:hAnsi="Symbol"/>
      </w:rPr>
    </w:lvl>
    <w:lvl w:ilvl="3" w:tplc="96EED854">
      <w:start w:val="1"/>
      <w:numFmt w:val="bullet"/>
      <w:lvlText w:val=""/>
      <w:lvlJc w:val="left"/>
      <w:pPr>
        <w:ind w:left="1080" w:hanging="360"/>
      </w:pPr>
      <w:rPr>
        <w:rFonts w:ascii="Symbol" w:hAnsi="Symbol"/>
      </w:rPr>
    </w:lvl>
    <w:lvl w:ilvl="4" w:tplc="CC0447EA">
      <w:start w:val="1"/>
      <w:numFmt w:val="bullet"/>
      <w:lvlText w:val=""/>
      <w:lvlJc w:val="left"/>
      <w:pPr>
        <w:ind w:left="1080" w:hanging="360"/>
      </w:pPr>
      <w:rPr>
        <w:rFonts w:ascii="Symbol" w:hAnsi="Symbol"/>
      </w:rPr>
    </w:lvl>
    <w:lvl w:ilvl="5" w:tplc="59E88B4C">
      <w:start w:val="1"/>
      <w:numFmt w:val="bullet"/>
      <w:lvlText w:val=""/>
      <w:lvlJc w:val="left"/>
      <w:pPr>
        <w:ind w:left="1080" w:hanging="360"/>
      </w:pPr>
      <w:rPr>
        <w:rFonts w:ascii="Symbol" w:hAnsi="Symbol"/>
      </w:rPr>
    </w:lvl>
    <w:lvl w:ilvl="6" w:tplc="8B407C8A">
      <w:start w:val="1"/>
      <w:numFmt w:val="bullet"/>
      <w:lvlText w:val=""/>
      <w:lvlJc w:val="left"/>
      <w:pPr>
        <w:ind w:left="1080" w:hanging="360"/>
      </w:pPr>
      <w:rPr>
        <w:rFonts w:ascii="Symbol" w:hAnsi="Symbol"/>
      </w:rPr>
    </w:lvl>
    <w:lvl w:ilvl="7" w:tplc="1D3AA2EC">
      <w:start w:val="1"/>
      <w:numFmt w:val="bullet"/>
      <w:lvlText w:val=""/>
      <w:lvlJc w:val="left"/>
      <w:pPr>
        <w:ind w:left="1080" w:hanging="360"/>
      </w:pPr>
      <w:rPr>
        <w:rFonts w:ascii="Symbol" w:hAnsi="Symbol"/>
      </w:rPr>
    </w:lvl>
    <w:lvl w:ilvl="8" w:tplc="C1626F78">
      <w:start w:val="1"/>
      <w:numFmt w:val="bullet"/>
      <w:lvlText w:val=""/>
      <w:lvlJc w:val="left"/>
      <w:pPr>
        <w:ind w:left="1080" w:hanging="360"/>
      </w:pPr>
      <w:rPr>
        <w:rFonts w:ascii="Symbol" w:hAnsi="Symbol"/>
      </w:rPr>
    </w:lvl>
  </w:abstractNum>
  <w:abstractNum w:abstractNumId="121" w15:restartNumberingAfterBreak="0">
    <w:nsid w:val="7AC07504"/>
    <w:multiLevelType w:val="hybridMultilevel"/>
    <w:tmpl w:val="B5A061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2" w15:restartNumberingAfterBreak="0">
    <w:nsid w:val="7B000B73"/>
    <w:multiLevelType w:val="hybridMultilevel"/>
    <w:tmpl w:val="E25473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3" w15:restartNumberingAfterBreak="0">
    <w:nsid w:val="7B1234DD"/>
    <w:multiLevelType w:val="hybridMultilevel"/>
    <w:tmpl w:val="98325B3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4" w15:restartNumberingAfterBreak="0">
    <w:nsid w:val="7C010E34"/>
    <w:multiLevelType w:val="hybridMultilevel"/>
    <w:tmpl w:val="06DEB5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5" w15:restartNumberingAfterBreak="0">
    <w:nsid w:val="7CDF4F45"/>
    <w:multiLevelType w:val="hybridMultilevel"/>
    <w:tmpl w:val="A18889C8"/>
    <w:lvl w:ilvl="0" w:tplc="29B0D01C">
      <w:start w:val="1"/>
      <w:numFmt w:val="bullet"/>
      <w:lvlText w:val=""/>
      <w:lvlJc w:val="left"/>
      <w:pPr>
        <w:ind w:left="720" w:hanging="360"/>
      </w:pPr>
      <w:rPr>
        <w:rFonts w:ascii="Symbol" w:hAnsi="Symbol"/>
      </w:rPr>
    </w:lvl>
    <w:lvl w:ilvl="1" w:tplc="3D94DEA0">
      <w:start w:val="1"/>
      <w:numFmt w:val="bullet"/>
      <w:lvlText w:val=""/>
      <w:lvlJc w:val="left"/>
      <w:pPr>
        <w:ind w:left="720" w:hanging="360"/>
      </w:pPr>
      <w:rPr>
        <w:rFonts w:ascii="Symbol" w:hAnsi="Symbol"/>
      </w:rPr>
    </w:lvl>
    <w:lvl w:ilvl="2" w:tplc="20942C16">
      <w:start w:val="1"/>
      <w:numFmt w:val="bullet"/>
      <w:lvlText w:val=""/>
      <w:lvlJc w:val="left"/>
      <w:pPr>
        <w:ind w:left="720" w:hanging="360"/>
      </w:pPr>
      <w:rPr>
        <w:rFonts w:ascii="Symbol" w:hAnsi="Symbol"/>
      </w:rPr>
    </w:lvl>
    <w:lvl w:ilvl="3" w:tplc="B0CCF572">
      <w:start w:val="1"/>
      <w:numFmt w:val="bullet"/>
      <w:lvlText w:val=""/>
      <w:lvlJc w:val="left"/>
      <w:pPr>
        <w:ind w:left="720" w:hanging="360"/>
      </w:pPr>
      <w:rPr>
        <w:rFonts w:ascii="Symbol" w:hAnsi="Symbol"/>
      </w:rPr>
    </w:lvl>
    <w:lvl w:ilvl="4" w:tplc="DE52978C">
      <w:start w:val="1"/>
      <w:numFmt w:val="bullet"/>
      <w:lvlText w:val=""/>
      <w:lvlJc w:val="left"/>
      <w:pPr>
        <w:ind w:left="720" w:hanging="360"/>
      </w:pPr>
      <w:rPr>
        <w:rFonts w:ascii="Symbol" w:hAnsi="Symbol"/>
      </w:rPr>
    </w:lvl>
    <w:lvl w:ilvl="5" w:tplc="53626ACC">
      <w:start w:val="1"/>
      <w:numFmt w:val="bullet"/>
      <w:lvlText w:val=""/>
      <w:lvlJc w:val="left"/>
      <w:pPr>
        <w:ind w:left="720" w:hanging="360"/>
      </w:pPr>
      <w:rPr>
        <w:rFonts w:ascii="Symbol" w:hAnsi="Symbol"/>
      </w:rPr>
    </w:lvl>
    <w:lvl w:ilvl="6" w:tplc="92DA4898">
      <w:start w:val="1"/>
      <w:numFmt w:val="bullet"/>
      <w:lvlText w:val=""/>
      <w:lvlJc w:val="left"/>
      <w:pPr>
        <w:ind w:left="720" w:hanging="360"/>
      </w:pPr>
      <w:rPr>
        <w:rFonts w:ascii="Symbol" w:hAnsi="Symbol"/>
      </w:rPr>
    </w:lvl>
    <w:lvl w:ilvl="7" w:tplc="4894CDBA">
      <w:start w:val="1"/>
      <w:numFmt w:val="bullet"/>
      <w:lvlText w:val=""/>
      <w:lvlJc w:val="left"/>
      <w:pPr>
        <w:ind w:left="720" w:hanging="360"/>
      </w:pPr>
      <w:rPr>
        <w:rFonts w:ascii="Symbol" w:hAnsi="Symbol"/>
      </w:rPr>
    </w:lvl>
    <w:lvl w:ilvl="8" w:tplc="123248E6">
      <w:start w:val="1"/>
      <w:numFmt w:val="bullet"/>
      <w:lvlText w:val=""/>
      <w:lvlJc w:val="left"/>
      <w:pPr>
        <w:ind w:left="720" w:hanging="360"/>
      </w:pPr>
      <w:rPr>
        <w:rFonts w:ascii="Symbol" w:hAnsi="Symbol"/>
      </w:rPr>
    </w:lvl>
  </w:abstractNum>
  <w:abstractNum w:abstractNumId="126" w15:restartNumberingAfterBreak="0">
    <w:nsid w:val="7E0E3E1B"/>
    <w:multiLevelType w:val="hybridMultilevel"/>
    <w:tmpl w:val="88CC68A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7" w15:restartNumberingAfterBreak="0">
    <w:nsid w:val="7F9413DB"/>
    <w:multiLevelType w:val="hybridMultilevel"/>
    <w:tmpl w:val="C5D879C2"/>
    <w:lvl w:ilvl="0" w:tplc="A2A2AE54">
      <w:start w:val="1"/>
      <w:numFmt w:val="bullet"/>
      <w:lvlText w:val=""/>
      <w:lvlJc w:val="left"/>
      <w:pPr>
        <w:ind w:left="1080" w:hanging="360"/>
      </w:pPr>
      <w:rPr>
        <w:rFonts w:ascii="Symbol" w:hAnsi="Symbol"/>
      </w:rPr>
    </w:lvl>
    <w:lvl w:ilvl="1" w:tplc="5AACF968">
      <w:start w:val="1"/>
      <w:numFmt w:val="bullet"/>
      <w:lvlText w:val=""/>
      <w:lvlJc w:val="left"/>
      <w:pPr>
        <w:ind w:left="1080" w:hanging="360"/>
      </w:pPr>
      <w:rPr>
        <w:rFonts w:ascii="Symbol" w:hAnsi="Symbol"/>
      </w:rPr>
    </w:lvl>
    <w:lvl w:ilvl="2" w:tplc="9FBC850E">
      <w:start w:val="1"/>
      <w:numFmt w:val="bullet"/>
      <w:lvlText w:val=""/>
      <w:lvlJc w:val="left"/>
      <w:pPr>
        <w:ind w:left="1080" w:hanging="360"/>
      </w:pPr>
      <w:rPr>
        <w:rFonts w:ascii="Symbol" w:hAnsi="Symbol"/>
      </w:rPr>
    </w:lvl>
    <w:lvl w:ilvl="3" w:tplc="E564C0F8">
      <w:start w:val="1"/>
      <w:numFmt w:val="bullet"/>
      <w:lvlText w:val=""/>
      <w:lvlJc w:val="left"/>
      <w:pPr>
        <w:ind w:left="1080" w:hanging="360"/>
      </w:pPr>
      <w:rPr>
        <w:rFonts w:ascii="Symbol" w:hAnsi="Symbol"/>
      </w:rPr>
    </w:lvl>
    <w:lvl w:ilvl="4" w:tplc="949459F8">
      <w:start w:val="1"/>
      <w:numFmt w:val="bullet"/>
      <w:lvlText w:val=""/>
      <w:lvlJc w:val="left"/>
      <w:pPr>
        <w:ind w:left="1080" w:hanging="360"/>
      </w:pPr>
      <w:rPr>
        <w:rFonts w:ascii="Symbol" w:hAnsi="Symbol"/>
      </w:rPr>
    </w:lvl>
    <w:lvl w:ilvl="5" w:tplc="F522C1DE">
      <w:start w:val="1"/>
      <w:numFmt w:val="bullet"/>
      <w:lvlText w:val=""/>
      <w:lvlJc w:val="left"/>
      <w:pPr>
        <w:ind w:left="1080" w:hanging="360"/>
      </w:pPr>
      <w:rPr>
        <w:rFonts w:ascii="Symbol" w:hAnsi="Symbol"/>
      </w:rPr>
    </w:lvl>
    <w:lvl w:ilvl="6" w:tplc="1D7EB630">
      <w:start w:val="1"/>
      <w:numFmt w:val="bullet"/>
      <w:lvlText w:val=""/>
      <w:lvlJc w:val="left"/>
      <w:pPr>
        <w:ind w:left="1080" w:hanging="360"/>
      </w:pPr>
      <w:rPr>
        <w:rFonts w:ascii="Symbol" w:hAnsi="Symbol"/>
      </w:rPr>
    </w:lvl>
    <w:lvl w:ilvl="7" w:tplc="C4686440">
      <w:start w:val="1"/>
      <w:numFmt w:val="bullet"/>
      <w:lvlText w:val=""/>
      <w:lvlJc w:val="left"/>
      <w:pPr>
        <w:ind w:left="1080" w:hanging="360"/>
      </w:pPr>
      <w:rPr>
        <w:rFonts w:ascii="Symbol" w:hAnsi="Symbol"/>
      </w:rPr>
    </w:lvl>
    <w:lvl w:ilvl="8" w:tplc="6FA6D218">
      <w:start w:val="1"/>
      <w:numFmt w:val="bullet"/>
      <w:lvlText w:val=""/>
      <w:lvlJc w:val="left"/>
      <w:pPr>
        <w:ind w:left="1080" w:hanging="360"/>
      </w:pPr>
      <w:rPr>
        <w:rFonts w:ascii="Symbol" w:hAnsi="Symbol"/>
      </w:rPr>
    </w:lvl>
  </w:abstractNum>
  <w:num w:numId="1" w16cid:durableId="1345211304">
    <w:abstractNumId w:val="62"/>
  </w:num>
  <w:num w:numId="2" w16cid:durableId="2039769460">
    <w:abstractNumId w:val="112"/>
  </w:num>
  <w:num w:numId="3" w16cid:durableId="1028874703">
    <w:abstractNumId w:val="24"/>
  </w:num>
  <w:num w:numId="4" w16cid:durableId="344870769">
    <w:abstractNumId w:val="104"/>
  </w:num>
  <w:num w:numId="5" w16cid:durableId="24182914">
    <w:abstractNumId w:val="30"/>
  </w:num>
  <w:num w:numId="6" w16cid:durableId="1276643527">
    <w:abstractNumId w:val="92"/>
  </w:num>
  <w:num w:numId="7" w16cid:durableId="776409720">
    <w:abstractNumId w:val="52"/>
  </w:num>
  <w:num w:numId="8" w16cid:durableId="2010061497">
    <w:abstractNumId w:val="109"/>
  </w:num>
  <w:num w:numId="9" w16cid:durableId="754322173">
    <w:abstractNumId w:val="75"/>
  </w:num>
  <w:num w:numId="10" w16cid:durableId="1090657998">
    <w:abstractNumId w:val="8"/>
  </w:num>
  <w:num w:numId="11" w16cid:durableId="1304315801">
    <w:abstractNumId w:val="0"/>
  </w:num>
  <w:num w:numId="12" w16cid:durableId="1662083503">
    <w:abstractNumId w:val="66"/>
  </w:num>
  <w:num w:numId="13" w16cid:durableId="458958041">
    <w:abstractNumId w:val="90"/>
  </w:num>
  <w:num w:numId="14" w16cid:durableId="134183053">
    <w:abstractNumId w:val="25"/>
  </w:num>
  <w:num w:numId="15" w16cid:durableId="364015775">
    <w:abstractNumId w:val="94"/>
  </w:num>
  <w:num w:numId="16" w16cid:durableId="1930503169">
    <w:abstractNumId w:val="105"/>
  </w:num>
  <w:num w:numId="17" w16cid:durableId="1487092938">
    <w:abstractNumId w:val="80"/>
  </w:num>
  <w:num w:numId="18" w16cid:durableId="143591165">
    <w:abstractNumId w:val="70"/>
  </w:num>
  <w:num w:numId="19" w16cid:durableId="1353650837">
    <w:abstractNumId w:val="7"/>
  </w:num>
  <w:num w:numId="20" w16cid:durableId="1924606674">
    <w:abstractNumId w:val="2"/>
  </w:num>
  <w:num w:numId="21" w16cid:durableId="273946982">
    <w:abstractNumId w:val="44"/>
  </w:num>
  <w:num w:numId="22" w16cid:durableId="635640965">
    <w:abstractNumId w:val="85"/>
  </w:num>
  <w:num w:numId="23" w16cid:durableId="984579741">
    <w:abstractNumId w:val="17"/>
  </w:num>
  <w:num w:numId="24" w16cid:durableId="498230750">
    <w:abstractNumId w:val="61"/>
  </w:num>
  <w:num w:numId="25" w16cid:durableId="761335186">
    <w:abstractNumId w:val="88"/>
  </w:num>
  <w:num w:numId="26" w16cid:durableId="450590233">
    <w:abstractNumId w:val="126"/>
  </w:num>
  <w:num w:numId="27" w16cid:durableId="107941954">
    <w:abstractNumId w:val="116"/>
  </w:num>
  <w:num w:numId="28" w16cid:durableId="86736202">
    <w:abstractNumId w:val="76"/>
  </w:num>
  <w:num w:numId="29" w16cid:durableId="441190887">
    <w:abstractNumId w:val="42"/>
  </w:num>
  <w:num w:numId="30" w16cid:durableId="2092699264">
    <w:abstractNumId w:val="4"/>
  </w:num>
  <w:num w:numId="31" w16cid:durableId="782261647">
    <w:abstractNumId w:val="124"/>
  </w:num>
  <w:num w:numId="32" w16cid:durableId="1284190682">
    <w:abstractNumId w:val="58"/>
  </w:num>
  <w:num w:numId="33" w16cid:durableId="1389954774">
    <w:abstractNumId w:val="103"/>
  </w:num>
  <w:num w:numId="34" w16cid:durableId="8145306">
    <w:abstractNumId w:val="93"/>
  </w:num>
  <w:num w:numId="35" w16cid:durableId="1253970632">
    <w:abstractNumId w:val="69"/>
  </w:num>
  <w:num w:numId="36" w16cid:durableId="1203252294">
    <w:abstractNumId w:val="41"/>
  </w:num>
  <w:num w:numId="37" w16cid:durableId="584219756">
    <w:abstractNumId w:val="37"/>
  </w:num>
  <w:num w:numId="38" w16cid:durableId="170878498">
    <w:abstractNumId w:val="119"/>
  </w:num>
  <w:num w:numId="39" w16cid:durableId="774978872">
    <w:abstractNumId w:val="91"/>
  </w:num>
  <w:num w:numId="40" w16cid:durableId="1217356023">
    <w:abstractNumId w:val="43"/>
  </w:num>
  <w:num w:numId="41" w16cid:durableId="246308376">
    <w:abstractNumId w:val="15"/>
  </w:num>
  <w:num w:numId="42" w16cid:durableId="241571365">
    <w:abstractNumId w:val="64"/>
  </w:num>
  <w:num w:numId="43" w16cid:durableId="1375231616">
    <w:abstractNumId w:val="36"/>
  </w:num>
  <w:num w:numId="44" w16cid:durableId="1420709482">
    <w:abstractNumId w:val="121"/>
  </w:num>
  <w:num w:numId="45" w16cid:durableId="386681558">
    <w:abstractNumId w:val="34"/>
  </w:num>
  <w:num w:numId="46" w16cid:durableId="1656183924">
    <w:abstractNumId w:val="19"/>
  </w:num>
  <w:num w:numId="47" w16cid:durableId="1455901478">
    <w:abstractNumId w:val="39"/>
  </w:num>
  <w:num w:numId="48" w16cid:durableId="1993288696">
    <w:abstractNumId w:val="18"/>
  </w:num>
  <w:num w:numId="49" w16cid:durableId="185288349">
    <w:abstractNumId w:val="63"/>
  </w:num>
  <w:num w:numId="50" w16cid:durableId="1526794293">
    <w:abstractNumId w:val="21"/>
  </w:num>
  <w:num w:numId="51" w16cid:durableId="312218476">
    <w:abstractNumId w:val="77"/>
  </w:num>
  <w:num w:numId="52" w16cid:durableId="1837067535">
    <w:abstractNumId w:val="47"/>
  </w:num>
  <w:num w:numId="53" w16cid:durableId="517428785">
    <w:abstractNumId w:val="102"/>
  </w:num>
  <w:num w:numId="54" w16cid:durableId="1071075180">
    <w:abstractNumId w:val="29"/>
  </w:num>
  <w:num w:numId="55" w16cid:durableId="201096605">
    <w:abstractNumId w:val="84"/>
  </w:num>
  <w:num w:numId="56" w16cid:durableId="47072470">
    <w:abstractNumId w:val="26"/>
  </w:num>
  <w:num w:numId="57" w16cid:durableId="442919653">
    <w:abstractNumId w:val="32"/>
  </w:num>
  <w:num w:numId="58" w16cid:durableId="62260671">
    <w:abstractNumId w:val="59"/>
  </w:num>
  <w:num w:numId="59" w16cid:durableId="205148551">
    <w:abstractNumId w:val="110"/>
  </w:num>
  <w:num w:numId="60" w16cid:durableId="274682085">
    <w:abstractNumId w:val="22"/>
  </w:num>
  <w:num w:numId="61" w16cid:durableId="1601060039">
    <w:abstractNumId w:val="107"/>
  </w:num>
  <w:num w:numId="62" w16cid:durableId="1866557023">
    <w:abstractNumId w:val="28"/>
  </w:num>
  <w:num w:numId="63" w16cid:durableId="1937204848">
    <w:abstractNumId w:val="111"/>
  </w:num>
  <w:num w:numId="64" w16cid:durableId="427046001">
    <w:abstractNumId w:val="16"/>
  </w:num>
  <w:num w:numId="65" w16cid:durableId="395973687">
    <w:abstractNumId w:val="13"/>
  </w:num>
  <w:num w:numId="66" w16cid:durableId="237136106">
    <w:abstractNumId w:val="65"/>
  </w:num>
  <w:num w:numId="67" w16cid:durableId="1540318255">
    <w:abstractNumId w:val="57"/>
  </w:num>
  <w:num w:numId="68" w16cid:durableId="424503282">
    <w:abstractNumId w:val="51"/>
  </w:num>
  <w:num w:numId="69" w16cid:durableId="1643077946">
    <w:abstractNumId w:val="53"/>
  </w:num>
  <w:num w:numId="70" w16cid:durableId="606471053">
    <w:abstractNumId w:val="48"/>
  </w:num>
  <w:num w:numId="71" w16cid:durableId="303658918">
    <w:abstractNumId w:val="98"/>
  </w:num>
  <w:num w:numId="72" w16cid:durableId="212664546">
    <w:abstractNumId w:val="54"/>
  </w:num>
  <w:num w:numId="73" w16cid:durableId="1740592306">
    <w:abstractNumId w:val="101"/>
  </w:num>
  <w:num w:numId="74" w16cid:durableId="624625802">
    <w:abstractNumId w:val="96"/>
  </w:num>
  <w:num w:numId="75" w16cid:durableId="1056201014">
    <w:abstractNumId w:val="46"/>
  </w:num>
  <w:num w:numId="76" w16cid:durableId="509419318">
    <w:abstractNumId w:val="56"/>
  </w:num>
  <w:num w:numId="77" w16cid:durableId="170604707">
    <w:abstractNumId w:val="100"/>
  </w:num>
  <w:num w:numId="78" w16cid:durableId="1556966937">
    <w:abstractNumId w:val="5"/>
  </w:num>
  <w:num w:numId="79" w16cid:durableId="1480541211">
    <w:abstractNumId w:val="117"/>
  </w:num>
  <w:num w:numId="80" w16cid:durableId="2120178227">
    <w:abstractNumId w:val="20"/>
  </w:num>
  <w:num w:numId="81" w16cid:durableId="1872954709">
    <w:abstractNumId w:val="78"/>
  </w:num>
  <w:num w:numId="82" w16cid:durableId="268973139">
    <w:abstractNumId w:val="40"/>
  </w:num>
  <w:num w:numId="83" w16cid:durableId="154079374">
    <w:abstractNumId w:val="87"/>
  </w:num>
  <w:num w:numId="84" w16cid:durableId="389227285">
    <w:abstractNumId w:val="38"/>
  </w:num>
  <w:num w:numId="85" w16cid:durableId="51002988">
    <w:abstractNumId w:val="123"/>
  </w:num>
  <w:num w:numId="86" w16cid:durableId="396326521">
    <w:abstractNumId w:val="99"/>
  </w:num>
  <w:num w:numId="87" w16cid:durableId="8458283">
    <w:abstractNumId w:val="122"/>
  </w:num>
  <w:num w:numId="88" w16cid:durableId="646737789">
    <w:abstractNumId w:val="113"/>
  </w:num>
  <w:num w:numId="89" w16cid:durableId="1218779656">
    <w:abstractNumId w:val="95"/>
  </w:num>
  <w:num w:numId="90" w16cid:durableId="1851405642">
    <w:abstractNumId w:val="3"/>
  </w:num>
  <w:num w:numId="91" w16cid:durableId="1844931831">
    <w:abstractNumId w:val="11"/>
  </w:num>
  <w:num w:numId="92" w16cid:durableId="474952853">
    <w:abstractNumId w:val="115"/>
  </w:num>
  <w:num w:numId="93" w16cid:durableId="283535897">
    <w:abstractNumId w:val="125"/>
  </w:num>
  <w:num w:numId="94" w16cid:durableId="1526944854">
    <w:abstractNumId w:val="45"/>
  </w:num>
  <w:num w:numId="95" w16cid:durableId="418603619">
    <w:abstractNumId w:val="83"/>
  </w:num>
  <w:num w:numId="96" w16cid:durableId="379285426">
    <w:abstractNumId w:val="71"/>
  </w:num>
  <w:num w:numId="97" w16cid:durableId="608514935">
    <w:abstractNumId w:val="6"/>
  </w:num>
  <w:num w:numId="98" w16cid:durableId="744765590">
    <w:abstractNumId w:val="23"/>
  </w:num>
  <w:num w:numId="99" w16cid:durableId="1896503189">
    <w:abstractNumId w:val="68"/>
  </w:num>
  <w:num w:numId="100" w16cid:durableId="1212037447">
    <w:abstractNumId w:val="73"/>
  </w:num>
  <w:num w:numId="101" w16cid:durableId="1419062750">
    <w:abstractNumId w:val="60"/>
  </w:num>
  <w:num w:numId="102" w16cid:durableId="462113648">
    <w:abstractNumId w:val="114"/>
  </w:num>
  <w:num w:numId="103" w16cid:durableId="884146226">
    <w:abstractNumId w:val="118"/>
  </w:num>
  <w:num w:numId="104" w16cid:durableId="157623007">
    <w:abstractNumId w:val="49"/>
  </w:num>
  <w:num w:numId="105" w16cid:durableId="248195492">
    <w:abstractNumId w:val="106"/>
  </w:num>
  <w:num w:numId="106" w16cid:durableId="1648313186">
    <w:abstractNumId w:val="72"/>
  </w:num>
  <w:num w:numId="107" w16cid:durableId="595335171">
    <w:abstractNumId w:val="86"/>
  </w:num>
  <w:num w:numId="108" w16cid:durableId="1593933463">
    <w:abstractNumId w:val="120"/>
  </w:num>
  <w:num w:numId="109" w16cid:durableId="1141075233">
    <w:abstractNumId w:val="82"/>
  </w:num>
  <w:num w:numId="110" w16cid:durableId="1465657108">
    <w:abstractNumId w:val="81"/>
  </w:num>
  <w:num w:numId="111" w16cid:durableId="906573171">
    <w:abstractNumId w:val="31"/>
  </w:num>
  <w:num w:numId="112" w16cid:durableId="781144034">
    <w:abstractNumId w:val="97"/>
  </w:num>
  <w:num w:numId="113" w16cid:durableId="872810179">
    <w:abstractNumId w:val="27"/>
  </w:num>
  <w:num w:numId="114" w16cid:durableId="364713800">
    <w:abstractNumId w:val="108"/>
  </w:num>
  <w:num w:numId="115" w16cid:durableId="280109225">
    <w:abstractNumId w:val="1"/>
  </w:num>
  <w:num w:numId="116" w16cid:durableId="419566156">
    <w:abstractNumId w:val="33"/>
  </w:num>
  <w:num w:numId="117" w16cid:durableId="196162066">
    <w:abstractNumId w:val="35"/>
  </w:num>
  <w:num w:numId="118" w16cid:durableId="1259289751">
    <w:abstractNumId w:val="9"/>
  </w:num>
  <w:num w:numId="119" w16cid:durableId="1934435638">
    <w:abstractNumId w:val="67"/>
  </w:num>
  <w:num w:numId="120" w16cid:durableId="189495424">
    <w:abstractNumId w:val="12"/>
  </w:num>
  <w:num w:numId="121" w16cid:durableId="565993230">
    <w:abstractNumId w:val="50"/>
  </w:num>
  <w:num w:numId="122" w16cid:durableId="447746926">
    <w:abstractNumId w:val="74"/>
  </w:num>
  <w:num w:numId="123" w16cid:durableId="744110260">
    <w:abstractNumId w:val="127"/>
  </w:num>
  <w:num w:numId="124" w16cid:durableId="1541042804">
    <w:abstractNumId w:val="55"/>
  </w:num>
  <w:num w:numId="125" w16cid:durableId="700056502">
    <w:abstractNumId w:val="14"/>
  </w:num>
  <w:num w:numId="126" w16cid:durableId="361829304">
    <w:abstractNumId w:val="10"/>
  </w:num>
  <w:num w:numId="127" w16cid:durableId="1996061191">
    <w:abstractNumId w:val="89"/>
  </w:num>
  <w:num w:numId="128" w16cid:durableId="1641957909">
    <w:abstractNumId w:val="79"/>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el Kook - JUSTDIGI">
    <w15:presenceInfo w15:providerId="AD" w15:userId="S::joel.kook@justdigi.ee::a5f61dda-5a91-487b-bc5f-ca8312762b39"/>
  </w15:person>
  <w15:person w15:author="Maria Sults - JUSTDIGI">
    <w15:presenceInfo w15:providerId="AD" w15:userId="S::maria.sults@justdigi.ee::7e8fc527-d8b9-474d-8b31-477573ede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768606"/>
    <w:rsid w:val="00000BDA"/>
    <w:rsid w:val="000013D3"/>
    <w:rsid w:val="00001675"/>
    <w:rsid w:val="000024C6"/>
    <w:rsid w:val="000034F5"/>
    <w:rsid w:val="00003F90"/>
    <w:rsid w:val="0000421B"/>
    <w:rsid w:val="00004CFB"/>
    <w:rsid w:val="000056A6"/>
    <w:rsid w:val="00005EFB"/>
    <w:rsid w:val="0000637D"/>
    <w:rsid w:val="00006539"/>
    <w:rsid w:val="000070A8"/>
    <w:rsid w:val="00007905"/>
    <w:rsid w:val="00011001"/>
    <w:rsid w:val="00011196"/>
    <w:rsid w:val="000113D9"/>
    <w:rsid w:val="0001192E"/>
    <w:rsid w:val="00011F79"/>
    <w:rsid w:val="00012299"/>
    <w:rsid w:val="00012333"/>
    <w:rsid w:val="0001247E"/>
    <w:rsid w:val="00012F33"/>
    <w:rsid w:val="000138E6"/>
    <w:rsid w:val="00013AF5"/>
    <w:rsid w:val="00015A6E"/>
    <w:rsid w:val="00016912"/>
    <w:rsid w:val="0001727C"/>
    <w:rsid w:val="00017490"/>
    <w:rsid w:val="000202FE"/>
    <w:rsid w:val="000208EE"/>
    <w:rsid w:val="00020C16"/>
    <w:rsid w:val="00020D6C"/>
    <w:rsid w:val="00021FEC"/>
    <w:rsid w:val="00023A1D"/>
    <w:rsid w:val="00023D22"/>
    <w:rsid w:val="0002402C"/>
    <w:rsid w:val="00024CF8"/>
    <w:rsid w:val="000254B2"/>
    <w:rsid w:val="00025D30"/>
    <w:rsid w:val="00026FEF"/>
    <w:rsid w:val="00027100"/>
    <w:rsid w:val="00027D98"/>
    <w:rsid w:val="00027F7A"/>
    <w:rsid w:val="00030D92"/>
    <w:rsid w:val="00030F49"/>
    <w:rsid w:val="00032BD8"/>
    <w:rsid w:val="00032C1F"/>
    <w:rsid w:val="0003321A"/>
    <w:rsid w:val="00034355"/>
    <w:rsid w:val="000346B3"/>
    <w:rsid w:val="00034B6C"/>
    <w:rsid w:val="00034F55"/>
    <w:rsid w:val="00037207"/>
    <w:rsid w:val="00037445"/>
    <w:rsid w:val="0004063E"/>
    <w:rsid w:val="00040B23"/>
    <w:rsid w:val="00041477"/>
    <w:rsid w:val="000415C7"/>
    <w:rsid w:val="00041DCF"/>
    <w:rsid w:val="000420CE"/>
    <w:rsid w:val="0004248F"/>
    <w:rsid w:val="000430D9"/>
    <w:rsid w:val="00043DB3"/>
    <w:rsid w:val="00043E70"/>
    <w:rsid w:val="00044383"/>
    <w:rsid w:val="000444F0"/>
    <w:rsid w:val="0004490C"/>
    <w:rsid w:val="00046324"/>
    <w:rsid w:val="00046A03"/>
    <w:rsid w:val="00050322"/>
    <w:rsid w:val="000503DF"/>
    <w:rsid w:val="00051655"/>
    <w:rsid w:val="000520B9"/>
    <w:rsid w:val="00052412"/>
    <w:rsid w:val="00052460"/>
    <w:rsid w:val="00052673"/>
    <w:rsid w:val="00054097"/>
    <w:rsid w:val="00054D3C"/>
    <w:rsid w:val="00055B30"/>
    <w:rsid w:val="00055D44"/>
    <w:rsid w:val="00055F5D"/>
    <w:rsid w:val="000561E8"/>
    <w:rsid w:val="00056277"/>
    <w:rsid w:val="00056E60"/>
    <w:rsid w:val="000570E7"/>
    <w:rsid w:val="0006007A"/>
    <w:rsid w:val="000606B5"/>
    <w:rsid w:val="00060938"/>
    <w:rsid w:val="00060E6B"/>
    <w:rsid w:val="00061A6D"/>
    <w:rsid w:val="00061D76"/>
    <w:rsid w:val="000622CD"/>
    <w:rsid w:val="0006234B"/>
    <w:rsid w:val="000628F2"/>
    <w:rsid w:val="00062B0D"/>
    <w:rsid w:val="000631D8"/>
    <w:rsid w:val="00063270"/>
    <w:rsid w:val="0006379A"/>
    <w:rsid w:val="00063F8E"/>
    <w:rsid w:val="00064FCE"/>
    <w:rsid w:val="00065639"/>
    <w:rsid w:val="00066F4C"/>
    <w:rsid w:val="0006713C"/>
    <w:rsid w:val="00067E8E"/>
    <w:rsid w:val="000704FF"/>
    <w:rsid w:val="00070808"/>
    <w:rsid w:val="00070A4F"/>
    <w:rsid w:val="00071CD9"/>
    <w:rsid w:val="00071D91"/>
    <w:rsid w:val="00072DAE"/>
    <w:rsid w:val="000732E1"/>
    <w:rsid w:val="00073A24"/>
    <w:rsid w:val="000759A5"/>
    <w:rsid w:val="00076333"/>
    <w:rsid w:val="00077007"/>
    <w:rsid w:val="0007786C"/>
    <w:rsid w:val="00077B8B"/>
    <w:rsid w:val="000800A5"/>
    <w:rsid w:val="00080A3A"/>
    <w:rsid w:val="00081826"/>
    <w:rsid w:val="00083FE5"/>
    <w:rsid w:val="0008473F"/>
    <w:rsid w:val="00085902"/>
    <w:rsid w:val="0008595B"/>
    <w:rsid w:val="0008666B"/>
    <w:rsid w:val="00086D54"/>
    <w:rsid w:val="00086E75"/>
    <w:rsid w:val="00087D5A"/>
    <w:rsid w:val="000910AA"/>
    <w:rsid w:val="00091D45"/>
    <w:rsid w:val="00091FBC"/>
    <w:rsid w:val="00092962"/>
    <w:rsid w:val="00093E84"/>
    <w:rsid w:val="00094101"/>
    <w:rsid w:val="00094883"/>
    <w:rsid w:val="00094A60"/>
    <w:rsid w:val="00095FE2"/>
    <w:rsid w:val="00096155"/>
    <w:rsid w:val="00097502"/>
    <w:rsid w:val="00097F01"/>
    <w:rsid w:val="000A0652"/>
    <w:rsid w:val="000A1009"/>
    <w:rsid w:val="000A108D"/>
    <w:rsid w:val="000A207C"/>
    <w:rsid w:val="000A3544"/>
    <w:rsid w:val="000A358C"/>
    <w:rsid w:val="000A371A"/>
    <w:rsid w:val="000A383B"/>
    <w:rsid w:val="000A38C5"/>
    <w:rsid w:val="000A3929"/>
    <w:rsid w:val="000A4943"/>
    <w:rsid w:val="000A542D"/>
    <w:rsid w:val="000A5D47"/>
    <w:rsid w:val="000A5F40"/>
    <w:rsid w:val="000A6170"/>
    <w:rsid w:val="000A66EA"/>
    <w:rsid w:val="000A697B"/>
    <w:rsid w:val="000A6DC3"/>
    <w:rsid w:val="000A73C9"/>
    <w:rsid w:val="000A7413"/>
    <w:rsid w:val="000A7E2F"/>
    <w:rsid w:val="000B0DFA"/>
    <w:rsid w:val="000B1754"/>
    <w:rsid w:val="000B1848"/>
    <w:rsid w:val="000B1CDE"/>
    <w:rsid w:val="000B2086"/>
    <w:rsid w:val="000B2835"/>
    <w:rsid w:val="000B2E8F"/>
    <w:rsid w:val="000B33AD"/>
    <w:rsid w:val="000B40C0"/>
    <w:rsid w:val="000B4BCF"/>
    <w:rsid w:val="000B4FA7"/>
    <w:rsid w:val="000B51EA"/>
    <w:rsid w:val="000B5BAA"/>
    <w:rsid w:val="000B6591"/>
    <w:rsid w:val="000B6C28"/>
    <w:rsid w:val="000B70DA"/>
    <w:rsid w:val="000B79D6"/>
    <w:rsid w:val="000B7EF7"/>
    <w:rsid w:val="000C2743"/>
    <w:rsid w:val="000C2AD1"/>
    <w:rsid w:val="000C3453"/>
    <w:rsid w:val="000C5586"/>
    <w:rsid w:val="000C6B9A"/>
    <w:rsid w:val="000C7076"/>
    <w:rsid w:val="000C7A93"/>
    <w:rsid w:val="000C7C7E"/>
    <w:rsid w:val="000D00A7"/>
    <w:rsid w:val="000D07A4"/>
    <w:rsid w:val="000D2ABC"/>
    <w:rsid w:val="000D3244"/>
    <w:rsid w:val="000D3512"/>
    <w:rsid w:val="000D37E7"/>
    <w:rsid w:val="000D39A6"/>
    <w:rsid w:val="000D3B69"/>
    <w:rsid w:val="000D4331"/>
    <w:rsid w:val="000D4603"/>
    <w:rsid w:val="000D4C64"/>
    <w:rsid w:val="000D514F"/>
    <w:rsid w:val="000D63B1"/>
    <w:rsid w:val="000D693E"/>
    <w:rsid w:val="000D6C65"/>
    <w:rsid w:val="000D6C9C"/>
    <w:rsid w:val="000D6CE7"/>
    <w:rsid w:val="000D7963"/>
    <w:rsid w:val="000D7EBB"/>
    <w:rsid w:val="000D7F5E"/>
    <w:rsid w:val="000E0A70"/>
    <w:rsid w:val="000E0B23"/>
    <w:rsid w:val="000E10CD"/>
    <w:rsid w:val="000E2400"/>
    <w:rsid w:val="000E3AB7"/>
    <w:rsid w:val="000E498E"/>
    <w:rsid w:val="000E51F9"/>
    <w:rsid w:val="000E525A"/>
    <w:rsid w:val="000E5375"/>
    <w:rsid w:val="000E57A2"/>
    <w:rsid w:val="000E5E1B"/>
    <w:rsid w:val="000E6173"/>
    <w:rsid w:val="000E6961"/>
    <w:rsid w:val="000E73B7"/>
    <w:rsid w:val="000E7AC3"/>
    <w:rsid w:val="000E7E24"/>
    <w:rsid w:val="000F01BF"/>
    <w:rsid w:val="000F04A4"/>
    <w:rsid w:val="000F085D"/>
    <w:rsid w:val="000F2021"/>
    <w:rsid w:val="000F34B4"/>
    <w:rsid w:val="000F3847"/>
    <w:rsid w:val="000F51E4"/>
    <w:rsid w:val="000F669F"/>
    <w:rsid w:val="000F7987"/>
    <w:rsid w:val="000F7C40"/>
    <w:rsid w:val="00100185"/>
    <w:rsid w:val="00100699"/>
    <w:rsid w:val="0010099A"/>
    <w:rsid w:val="00100D56"/>
    <w:rsid w:val="00100EFD"/>
    <w:rsid w:val="0010194F"/>
    <w:rsid w:val="00101CC7"/>
    <w:rsid w:val="00102463"/>
    <w:rsid w:val="00102C54"/>
    <w:rsid w:val="00102E01"/>
    <w:rsid w:val="00102FD4"/>
    <w:rsid w:val="0010415E"/>
    <w:rsid w:val="001044D8"/>
    <w:rsid w:val="001055A3"/>
    <w:rsid w:val="0010571B"/>
    <w:rsid w:val="00106126"/>
    <w:rsid w:val="00106CEA"/>
    <w:rsid w:val="00106E1D"/>
    <w:rsid w:val="00106F9C"/>
    <w:rsid w:val="00107725"/>
    <w:rsid w:val="00107E58"/>
    <w:rsid w:val="0011025A"/>
    <w:rsid w:val="00110495"/>
    <w:rsid w:val="0011139C"/>
    <w:rsid w:val="001132B4"/>
    <w:rsid w:val="00113A14"/>
    <w:rsid w:val="00113C6E"/>
    <w:rsid w:val="00114110"/>
    <w:rsid w:val="001155F1"/>
    <w:rsid w:val="00116B98"/>
    <w:rsid w:val="00117414"/>
    <w:rsid w:val="00117AE5"/>
    <w:rsid w:val="00117ED0"/>
    <w:rsid w:val="001204B2"/>
    <w:rsid w:val="00120E3B"/>
    <w:rsid w:val="00121861"/>
    <w:rsid w:val="00121EAF"/>
    <w:rsid w:val="0012203C"/>
    <w:rsid w:val="0012227E"/>
    <w:rsid w:val="001225FC"/>
    <w:rsid w:val="00122D89"/>
    <w:rsid w:val="00123B7C"/>
    <w:rsid w:val="00125539"/>
    <w:rsid w:val="00127966"/>
    <w:rsid w:val="00127DD2"/>
    <w:rsid w:val="00127FA9"/>
    <w:rsid w:val="00131DBF"/>
    <w:rsid w:val="00132C7F"/>
    <w:rsid w:val="001330F5"/>
    <w:rsid w:val="00133270"/>
    <w:rsid w:val="00133E38"/>
    <w:rsid w:val="0013522F"/>
    <w:rsid w:val="001358FC"/>
    <w:rsid w:val="001363CE"/>
    <w:rsid w:val="00136821"/>
    <w:rsid w:val="00136A36"/>
    <w:rsid w:val="0013766F"/>
    <w:rsid w:val="001378A4"/>
    <w:rsid w:val="00137BD6"/>
    <w:rsid w:val="001402D7"/>
    <w:rsid w:val="00140D25"/>
    <w:rsid w:val="00140EE0"/>
    <w:rsid w:val="00141D51"/>
    <w:rsid w:val="001423C4"/>
    <w:rsid w:val="00142975"/>
    <w:rsid w:val="00142C81"/>
    <w:rsid w:val="00143535"/>
    <w:rsid w:val="00143957"/>
    <w:rsid w:val="00144343"/>
    <w:rsid w:val="00144A65"/>
    <w:rsid w:val="00144AAC"/>
    <w:rsid w:val="00144DD0"/>
    <w:rsid w:val="00145D4A"/>
    <w:rsid w:val="0014635D"/>
    <w:rsid w:val="00146A00"/>
    <w:rsid w:val="001471DC"/>
    <w:rsid w:val="0014779F"/>
    <w:rsid w:val="00150CF5"/>
    <w:rsid w:val="00150D7F"/>
    <w:rsid w:val="00152115"/>
    <w:rsid w:val="00153838"/>
    <w:rsid w:val="00153A65"/>
    <w:rsid w:val="00154354"/>
    <w:rsid w:val="0015464B"/>
    <w:rsid w:val="00155404"/>
    <w:rsid w:val="0015566E"/>
    <w:rsid w:val="00155982"/>
    <w:rsid w:val="001559CC"/>
    <w:rsid w:val="00155E12"/>
    <w:rsid w:val="00155E80"/>
    <w:rsid w:val="00156453"/>
    <w:rsid w:val="001566CE"/>
    <w:rsid w:val="00157CE3"/>
    <w:rsid w:val="00157E7B"/>
    <w:rsid w:val="0016027E"/>
    <w:rsid w:val="001606C7"/>
    <w:rsid w:val="00160DAF"/>
    <w:rsid w:val="0016125A"/>
    <w:rsid w:val="001621B3"/>
    <w:rsid w:val="00162809"/>
    <w:rsid w:val="00163CA3"/>
    <w:rsid w:val="00164279"/>
    <w:rsid w:val="00164A57"/>
    <w:rsid w:val="00164F39"/>
    <w:rsid w:val="00165242"/>
    <w:rsid w:val="0016594D"/>
    <w:rsid w:val="00166198"/>
    <w:rsid w:val="001677FF"/>
    <w:rsid w:val="00167C22"/>
    <w:rsid w:val="00171323"/>
    <w:rsid w:val="001718B0"/>
    <w:rsid w:val="00171A99"/>
    <w:rsid w:val="00172C9B"/>
    <w:rsid w:val="00173B5D"/>
    <w:rsid w:val="001741C5"/>
    <w:rsid w:val="001745B9"/>
    <w:rsid w:val="00175AFA"/>
    <w:rsid w:val="00176402"/>
    <w:rsid w:val="0017731D"/>
    <w:rsid w:val="001803B0"/>
    <w:rsid w:val="00180556"/>
    <w:rsid w:val="0018060C"/>
    <w:rsid w:val="001807DF"/>
    <w:rsid w:val="001813ED"/>
    <w:rsid w:val="001815C2"/>
    <w:rsid w:val="00181FCB"/>
    <w:rsid w:val="0018213C"/>
    <w:rsid w:val="001825C2"/>
    <w:rsid w:val="00182A50"/>
    <w:rsid w:val="00183061"/>
    <w:rsid w:val="001831FD"/>
    <w:rsid w:val="00183F71"/>
    <w:rsid w:val="001843A6"/>
    <w:rsid w:val="0018470E"/>
    <w:rsid w:val="00184FC4"/>
    <w:rsid w:val="001851D4"/>
    <w:rsid w:val="0018562F"/>
    <w:rsid w:val="00185A1D"/>
    <w:rsid w:val="00185D05"/>
    <w:rsid w:val="0018619A"/>
    <w:rsid w:val="001863EB"/>
    <w:rsid w:val="001864CF"/>
    <w:rsid w:val="00186F32"/>
    <w:rsid w:val="00187E6D"/>
    <w:rsid w:val="001917D6"/>
    <w:rsid w:val="00191A1E"/>
    <w:rsid w:val="001932B9"/>
    <w:rsid w:val="0019494E"/>
    <w:rsid w:val="001949F2"/>
    <w:rsid w:val="00194B9A"/>
    <w:rsid w:val="00194CC8"/>
    <w:rsid w:val="00194E55"/>
    <w:rsid w:val="001957DE"/>
    <w:rsid w:val="0019641F"/>
    <w:rsid w:val="001971BB"/>
    <w:rsid w:val="0019783C"/>
    <w:rsid w:val="00197A65"/>
    <w:rsid w:val="00197E4B"/>
    <w:rsid w:val="001A0308"/>
    <w:rsid w:val="001A1BFA"/>
    <w:rsid w:val="001A1CFF"/>
    <w:rsid w:val="001A1EC2"/>
    <w:rsid w:val="001A2379"/>
    <w:rsid w:val="001A48A0"/>
    <w:rsid w:val="001A49A4"/>
    <w:rsid w:val="001A524D"/>
    <w:rsid w:val="001A5648"/>
    <w:rsid w:val="001A5DBA"/>
    <w:rsid w:val="001A7E22"/>
    <w:rsid w:val="001B0380"/>
    <w:rsid w:val="001B0388"/>
    <w:rsid w:val="001B146A"/>
    <w:rsid w:val="001B1DF5"/>
    <w:rsid w:val="001B205F"/>
    <w:rsid w:val="001B2E41"/>
    <w:rsid w:val="001B3995"/>
    <w:rsid w:val="001B4E8F"/>
    <w:rsid w:val="001B578B"/>
    <w:rsid w:val="001B5832"/>
    <w:rsid w:val="001B5944"/>
    <w:rsid w:val="001B59B7"/>
    <w:rsid w:val="001B684A"/>
    <w:rsid w:val="001B6BE3"/>
    <w:rsid w:val="001B7771"/>
    <w:rsid w:val="001B78F5"/>
    <w:rsid w:val="001B7C24"/>
    <w:rsid w:val="001C02C9"/>
    <w:rsid w:val="001C0CDF"/>
    <w:rsid w:val="001C0DEE"/>
    <w:rsid w:val="001C1545"/>
    <w:rsid w:val="001C15F3"/>
    <w:rsid w:val="001C1C06"/>
    <w:rsid w:val="001C1DAE"/>
    <w:rsid w:val="001C1FEC"/>
    <w:rsid w:val="001C2D98"/>
    <w:rsid w:val="001C3101"/>
    <w:rsid w:val="001C330F"/>
    <w:rsid w:val="001C3378"/>
    <w:rsid w:val="001C3A0E"/>
    <w:rsid w:val="001C4E78"/>
    <w:rsid w:val="001C5092"/>
    <w:rsid w:val="001C53D9"/>
    <w:rsid w:val="001C5B3D"/>
    <w:rsid w:val="001C6AB3"/>
    <w:rsid w:val="001C6F92"/>
    <w:rsid w:val="001C75A9"/>
    <w:rsid w:val="001C7698"/>
    <w:rsid w:val="001C7B52"/>
    <w:rsid w:val="001D08BD"/>
    <w:rsid w:val="001D2E6C"/>
    <w:rsid w:val="001D3069"/>
    <w:rsid w:val="001D323E"/>
    <w:rsid w:val="001D38E8"/>
    <w:rsid w:val="001D4F90"/>
    <w:rsid w:val="001D59F7"/>
    <w:rsid w:val="001D5E81"/>
    <w:rsid w:val="001D61A6"/>
    <w:rsid w:val="001D77E8"/>
    <w:rsid w:val="001D7D8B"/>
    <w:rsid w:val="001D7EB3"/>
    <w:rsid w:val="001E0B99"/>
    <w:rsid w:val="001E0EAD"/>
    <w:rsid w:val="001E14D6"/>
    <w:rsid w:val="001E1AA1"/>
    <w:rsid w:val="001E2DA8"/>
    <w:rsid w:val="001E3CAA"/>
    <w:rsid w:val="001E3EAA"/>
    <w:rsid w:val="001E4711"/>
    <w:rsid w:val="001E50EB"/>
    <w:rsid w:val="001E55A3"/>
    <w:rsid w:val="001E56DC"/>
    <w:rsid w:val="001E5AB7"/>
    <w:rsid w:val="001E66A0"/>
    <w:rsid w:val="001E70BB"/>
    <w:rsid w:val="001F2347"/>
    <w:rsid w:val="001F28B9"/>
    <w:rsid w:val="001F2C3E"/>
    <w:rsid w:val="001F2D3F"/>
    <w:rsid w:val="001F2D9B"/>
    <w:rsid w:val="001F41C3"/>
    <w:rsid w:val="001F4C47"/>
    <w:rsid w:val="001F5491"/>
    <w:rsid w:val="001F5A96"/>
    <w:rsid w:val="001F7188"/>
    <w:rsid w:val="001F77E0"/>
    <w:rsid w:val="00201264"/>
    <w:rsid w:val="002027CB"/>
    <w:rsid w:val="00202F00"/>
    <w:rsid w:val="00203297"/>
    <w:rsid w:val="00203868"/>
    <w:rsid w:val="0020490C"/>
    <w:rsid w:val="0020491D"/>
    <w:rsid w:val="00204CAD"/>
    <w:rsid w:val="00204CEB"/>
    <w:rsid w:val="00204F39"/>
    <w:rsid w:val="00205035"/>
    <w:rsid w:val="00205857"/>
    <w:rsid w:val="00205BB1"/>
    <w:rsid w:val="002063CE"/>
    <w:rsid w:val="00207333"/>
    <w:rsid w:val="00207B44"/>
    <w:rsid w:val="0021147A"/>
    <w:rsid w:val="002116D7"/>
    <w:rsid w:val="00211CB6"/>
    <w:rsid w:val="00213130"/>
    <w:rsid w:val="00214C3C"/>
    <w:rsid w:val="0021519E"/>
    <w:rsid w:val="002201E0"/>
    <w:rsid w:val="00220249"/>
    <w:rsid w:val="002207E3"/>
    <w:rsid w:val="0022090F"/>
    <w:rsid w:val="00220BD9"/>
    <w:rsid w:val="00221261"/>
    <w:rsid w:val="0022199F"/>
    <w:rsid w:val="0022297D"/>
    <w:rsid w:val="00222ED2"/>
    <w:rsid w:val="00222F15"/>
    <w:rsid w:val="002236CF"/>
    <w:rsid w:val="00223B61"/>
    <w:rsid w:val="00225A5C"/>
    <w:rsid w:val="0023027F"/>
    <w:rsid w:val="00230587"/>
    <w:rsid w:val="002307DF"/>
    <w:rsid w:val="00231C74"/>
    <w:rsid w:val="00232504"/>
    <w:rsid w:val="00233501"/>
    <w:rsid w:val="00233B5A"/>
    <w:rsid w:val="00234B4D"/>
    <w:rsid w:val="00234C94"/>
    <w:rsid w:val="00236454"/>
    <w:rsid w:val="002369BE"/>
    <w:rsid w:val="00237A48"/>
    <w:rsid w:val="00241048"/>
    <w:rsid w:val="00241CC1"/>
    <w:rsid w:val="00242538"/>
    <w:rsid w:val="002427CA"/>
    <w:rsid w:val="00243037"/>
    <w:rsid w:val="00246454"/>
    <w:rsid w:val="00246D8F"/>
    <w:rsid w:val="002505AB"/>
    <w:rsid w:val="002509BE"/>
    <w:rsid w:val="0025184E"/>
    <w:rsid w:val="002522EF"/>
    <w:rsid w:val="00252DBF"/>
    <w:rsid w:val="002532EA"/>
    <w:rsid w:val="00253961"/>
    <w:rsid w:val="00253990"/>
    <w:rsid w:val="00254256"/>
    <w:rsid w:val="0025463D"/>
    <w:rsid w:val="0025601B"/>
    <w:rsid w:val="00256254"/>
    <w:rsid w:val="00256508"/>
    <w:rsid w:val="00256F15"/>
    <w:rsid w:val="0025736B"/>
    <w:rsid w:val="00260EBC"/>
    <w:rsid w:val="002617FB"/>
    <w:rsid w:val="00261970"/>
    <w:rsid w:val="002628A1"/>
    <w:rsid w:val="00263AE8"/>
    <w:rsid w:val="00264970"/>
    <w:rsid w:val="00264C04"/>
    <w:rsid w:val="00264F78"/>
    <w:rsid w:val="002659BB"/>
    <w:rsid w:val="002669B6"/>
    <w:rsid w:val="00266D9C"/>
    <w:rsid w:val="00266F6A"/>
    <w:rsid w:val="00267CA9"/>
    <w:rsid w:val="0027109B"/>
    <w:rsid w:val="00272247"/>
    <w:rsid w:val="002731CF"/>
    <w:rsid w:val="00275668"/>
    <w:rsid w:val="002759CF"/>
    <w:rsid w:val="00277482"/>
    <w:rsid w:val="002776CA"/>
    <w:rsid w:val="00277886"/>
    <w:rsid w:val="002803BA"/>
    <w:rsid w:val="00280869"/>
    <w:rsid w:val="00280BE0"/>
    <w:rsid w:val="00281DB7"/>
    <w:rsid w:val="00282B20"/>
    <w:rsid w:val="00282C8C"/>
    <w:rsid w:val="00283948"/>
    <w:rsid w:val="002839DA"/>
    <w:rsid w:val="002840D5"/>
    <w:rsid w:val="002840D8"/>
    <w:rsid w:val="002842BC"/>
    <w:rsid w:val="002843E3"/>
    <w:rsid w:val="00284A39"/>
    <w:rsid w:val="002855B7"/>
    <w:rsid w:val="00286C33"/>
    <w:rsid w:val="002871A5"/>
    <w:rsid w:val="00287954"/>
    <w:rsid w:val="002900F5"/>
    <w:rsid w:val="002906F0"/>
    <w:rsid w:val="00290CFB"/>
    <w:rsid w:val="002914C7"/>
    <w:rsid w:val="0029175E"/>
    <w:rsid w:val="00291C27"/>
    <w:rsid w:val="00292282"/>
    <w:rsid w:val="002922ED"/>
    <w:rsid w:val="00292760"/>
    <w:rsid w:val="0029289F"/>
    <w:rsid w:val="00292BD8"/>
    <w:rsid w:val="00293457"/>
    <w:rsid w:val="00293A84"/>
    <w:rsid w:val="002946DE"/>
    <w:rsid w:val="00296008"/>
    <w:rsid w:val="002962D9"/>
    <w:rsid w:val="002965EC"/>
    <w:rsid w:val="00296CE4"/>
    <w:rsid w:val="00297281"/>
    <w:rsid w:val="002978C0"/>
    <w:rsid w:val="00297B2A"/>
    <w:rsid w:val="002A02D0"/>
    <w:rsid w:val="002A048E"/>
    <w:rsid w:val="002A06B3"/>
    <w:rsid w:val="002A0F41"/>
    <w:rsid w:val="002A1252"/>
    <w:rsid w:val="002A17F6"/>
    <w:rsid w:val="002A274C"/>
    <w:rsid w:val="002A2856"/>
    <w:rsid w:val="002A3267"/>
    <w:rsid w:val="002A34F8"/>
    <w:rsid w:val="002A3A40"/>
    <w:rsid w:val="002A556A"/>
    <w:rsid w:val="002A62DF"/>
    <w:rsid w:val="002A668F"/>
    <w:rsid w:val="002A7618"/>
    <w:rsid w:val="002A7EAF"/>
    <w:rsid w:val="002B0C06"/>
    <w:rsid w:val="002B0DA3"/>
    <w:rsid w:val="002B1CBC"/>
    <w:rsid w:val="002B1D1D"/>
    <w:rsid w:val="002B2631"/>
    <w:rsid w:val="002B3056"/>
    <w:rsid w:val="002B382A"/>
    <w:rsid w:val="002B46C6"/>
    <w:rsid w:val="002B49C5"/>
    <w:rsid w:val="002B4AA7"/>
    <w:rsid w:val="002B500B"/>
    <w:rsid w:val="002B53DF"/>
    <w:rsid w:val="002B577B"/>
    <w:rsid w:val="002B6EF7"/>
    <w:rsid w:val="002B705A"/>
    <w:rsid w:val="002B750E"/>
    <w:rsid w:val="002B751F"/>
    <w:rsid w:val="002B78A5"/>
    <w:rsid w:val="002B7952"/>
    <w:rsid w:val="002B7F9D"/>
    <w:rsid w:val="002C077F"/>
    <w:rsid w:val="002C0924"/>
    <w:rsid w:val="002C0BFD"/>
    <w:rsid w:val="002C1072"/>
    <w:rsid w:val="002C138C"/>
    <w:rsid w:val="002C1811"/>
    <w:rsid w:val="002C18B8"/>
    <w:rsid w:val="002C1AA5"/>
    <w:rsid w:val="002C234D"/>
    <w:rsid w:val="002C2392"/>
    <w:rsid w:val="002C24F5"/>
    <w:rsid w:val="002C2A44"/>
    <w:rsid w:val="002C3582"/>
    <w:rsid w:val="002C36C0"/>
    <w:rsid w:val="002C3C26"/>
    <w:rsid w:val="002C40FB"/>
    <w:rsid w:val="002C4166"/>
    <w:rsid w:val="002C6E71"/>
    <w:rsid w:val="002C6EAF"/>
    <w:rsid w:val="002C71EC"/>
    <w:rsid w:val="002C72FC"/>
    <w:rsid w:val="002D05AC"/>
    <w:rsid w:val="002D0A5E"/>
    <w:rsid w:val="002D1E42"/>
    <w:rsid w:val="002D4619"/>
    <w:rsid w:val="002D5698"/>
    <w:rsid w:val="002D5F84"/>
    <w:rsid w:val="002D6AD6"/>
    <w:rsid w:val="002D6DB6"/>
    <w:rsid w:val="002D6EB5"/>
    <w:rsid w:val="002D70E6"/>
    <w:rsid w:val="002D75F7"/>
    <w:rsid w:val="002D76A5"/>
    <w:rsid w:val="002D7A12"/>
    <w:rsid w:val="002E0350"/>
    <w:rsid w:val="002E090C"/>
    <w:rsid w:val="002E0D94"/>
    <w:rsid w:val="002E15DE"/>
    <w:rsid w:val="002E26B2"/>
    <w:rsid w:val="002E26C2"/>
    <w:rsid w:val="002E40F1"/>
    <w:rsid w:val="002E4201"/>
    <w:rsid w:val="002E462C"/>
    <w:rsid w:val="002E47AE"/>
    <w:rsid w:val="002E481C"/>
    <w:rsid w:val="002E4B5F"/>
    <w:rsid w:val="002E5A94"/>
    <w:rsid w:val="002E6552"/>
    <w:rsid w:val="002E6CF7"/>
    <w:rsid w:val="002E6D0B"/>
    <w:rsid w:val="002E7A4F"/>
    <w:rsid w:val="002E7AB5"/>
    <w:rsid w:val="002E7D81"/>
    <w:rsid w:val="002F011C"/>
    <w:rsid w:val="002F0217"/>
    <w:rsid w:val="002F1677"/>
    <w:rsid w:val="002F2C49"/>
    <w:rsid w:val="002F2DB2"/>
    <w:rsid w:val="002F315A"/>
    <w:rsid w:val="002F3F33"/>
    <w:rsid w:val="002F47AE"/>
    <w:rsid w:val="002F4C1E"/>
    <w:rsid w:val="002F57FA"/>
    <w:rsid w:val="002F5D4A"/>
    <w:rsid w:val="002F6031"/>
    <w:rsid w:val="002F60DE"/>
    <w:rsid w:val="002F740B"/>
    <w:rsid w:val="002F7E2B"/>
    <w:rsid w:val="00300866"/>
    <w:rsid w:val="00300DB2"/>
    <w:rsid w:val="00300FF4"/>
    <w:rsid w:val="00301763"/>
    <w:rsid w:val="0030188E"/>
    <w:rsid w:val="00301EFA"/>
    <w:rsid w:val="00302BC4"/>
    <w:rsid w:val="0030333E"/>
    <w:rsid w:val="00303E5B"/>
    <w:rsid w:val="00303F13"/>
    <w:rsid w:val="003041FF"/>
    <w:rsid w:val="00305F7D"/>
    <w:rsid w:val="00305FA0"/>
    <w:rsid w:val="00306E09"/>
    <w:rsid w:val="00310E48"/>
    <w:rsid w:val="0031224F"/>
    <w:rsid w:val="00313088"/>
    <w:rsid w:val="00313215"/>
    <w:rsid w:val="00313787"/>
    <w:rsid w:val="0031468B"/>
    <w:rsid w:val="003163E6"/>
    <w:rsid w:val="0031657A"/>
    <w:rsid w:val="003168FD"/>
    <w:rsid w:val="00317775"/>
    <w:rsid w:val="00317912"/>
    <w:rsid w:val="00317B49"/>
    <w:rsid w:val="00317E0C"/>
    <w:rsid w:val="0032113F"/>
    <w:rsid w:val="003226FF"/>
    <w:rsid w:val="00323593"/>
    <w:rsid w:val="00323A57"/>
    <w:rsid w:val="00325D8D"/>
    <w:rsid w:val="00325EFA"/>
    <w:rsid w:val="00326BD3"/>
    <w:rsid w:val="00326EEC"/>
    <w:rsid w:val="00327283"/>
    <w:rsid w:val="00327F18"/>
    <w:rsid w:val="003308BC"/>
    <w:rsid w:val="00331740"/>
    <w:rsid w:val="00331B6C"/>
    <w:rsid w:val="00331F60"/>
    <w:rsid w:val="0033263E"/>
    <w:rsid w:val="0033304C"/>
    <w:rsid w:val="003333F3"/>
    <w:rsid w:val="0033356C"/>
    <w:rsid w:val="0033459F"/>
    <w:rsid w:val="00334B37"/>
    <w:rsid w:val="00334ECA"/>
    <w:rsid w:val="003358EF"/>
    <w:rsid w:val="00335CD1"/>
    <w:rsid w:val="00336997"/>
    <w:rsid w:val="00336C41"/>
    <w:rsid w:val="00337644"/>
    <w:rsid w:val="00337924"/>
    <w:rsid w:val="00340074"/>
    <w:rsid w:val="00340861"/>
    <w:rsid w:val="003413D6"/>
    <w:rsid w:val="003414C8"/>
    <w:rsid w:val="00341E82"/>
    <w:rsid w:val="003425F0"/>
    <w:rsid w:val="0034263D"/>
    <w:rsid w:val="003430A0"/>
    <w:rsid w:val="00343766"/>
    <w:rsid w:val="00343FE5"/>
    <w:rsid w:val="003442FA"/>
    <w:rsid w:val="00344A7A"/>
    <w:rsid w:val="00345B97"/>
    <w:rsid w:val="00345CF6"/>
    <w:rsid w:val="00345EFD"/>
    <w:rsid w:val="00347278"/>
    <w:rsid w:val="00347CD8"/>
    <w:rsid w:val="003505C7"/>
    <w:rsid w:val="00350717"/>
    <w:rsid w:val="00350A7C"/>
    <w:rsid w:val="00350E46"/>
    <w:rsid w:val="00351534"/>
    <w:rsid w:val="00351823"/>
    <w:rsid w:val="0035183B"/>
    <w:rsid w:val="00352425"/>
    <w:rsid w:val="0035250D"/>
    <w:rsid w:val="00353680"/>
    <w:rsid w:val="00353F6E"/>
    <w:rsid w:val="00360955"/>
    <w:rsid w:val="0036127F"/>
    <w:rsid w:val="00361C42"/>
    <w:rsid w:val="00362166"/>
    <w:rsid w:val="00362184"/>
    <w:rsid w:val="003621A5"/>
    <w:rsid w:val="0036306B"/>
    <w:rsid w:val="003632B3"/>
    <w:rsid w:val="0036391F"/>
    <w:rsid w:val="00363A86"/>
    <w:rsid w:val="00365674"/>
    <w:rsid w:val="003660A3"/>
    <w:rsid w:val="00366B6F"/>
    <w:rsid w:val="00366CD6"/>
    <w:rsid w:val="0036711C"/>
    <w:rsid w:val="00367315"/>
    <w:rsid w:val="0036742E"/>
    <w:rsid w:val="0036751A"/>
    <w:rsid w:val="003675CB"/>
    <w:rsid w:val="00367BB1"/>
    <w:rsid w:val="0037026D"/>
    <w:rsid w:val="003706EB"/>
    <w:rsid w:val="00370F05"/>
    <w:rsid w:val="00370F53"/>
    <w:rsid w:val="0037102D"/>
    <w:rsid w:val="0037108B"/>
    <w:rsid w:val="00371370"/>
    <w:rsid w:val="00371676"/>
    <w:rsid w:val="00371730"/>
    <w:rsid w:val="00372838"/>
    <w:rsid w:val="00372A31"/>
    <w:rsid w:val="00372A87"/>
    <w:rsid w:val="00372EDC"/>
    <w:rsid w:val="0037321F"/>
    <w:rsid w:val="00373DB4"/>
    <w:rsid w:val="003740E1"/>
    <w:rsid w:val="0037411D"/>
    <w:rsid w:val="00374A20"/>
    <w:rsid w:val="00374A94"/>
    <w:rsid w:val="00374AFC"/>
    <w:rsid w:val="0037704E"/>
    <w:rsid w:val="003770F2"/>
    <w:rsid w:val="00380C16"/>
    <w:rsid w:val="00381257"/>
    <w:rsid w:val="00381C08"/>
    <w:rsid w:val="00381C7A"/>
    <w:rsid w:val="00382216"/>
    <w:rsid w:val="00382D2D"/>
    <w:rsid w:val="003838EB"/>
    <w:rsid w:val="00383A9B"/>
    <w:rsid w:val="00383B03"/>
    <w:rsid w:val="00383C67"/>
    <w:rsid w:val="00383D5C"/>
    <w:rsid w:val="00383FF7"/>
    <w:rsid w:val="0038462F"/>
    <w:rsid w:val="00385214"/>
    <w:rsid w:val="00385FFD"/>
    <w:rsid w:val="003860A8"/>
    <w:rsid w:val="0038651F"/>
    <w:rsid w:val="00387CC4"/>
    <w:rsid w:val="00387D10"/>
    <w:rsid w:val="00390383"/>
    <w:rsid w:val="00390D45"/>
    <w:rsid w:val="00390DE3"/>
    <w:rsid w:val="003918BC"/>
    <w:rsid w:val="003928C9"/>
    <w:rsid w:val="00393589"/>
    <w:rsid w:val="003942FC"/>
    <w:rsid w:val="00394D9C"/>
    <w:rsid w:val="00394FD7"/>
    <w:rsid w:val="00395B06"/>
    <w:rsid w:val="003960D7"/>
    <w:rsid w:val="00396B7A"/>
    <w:rsid w:val="00396E68"/>
    <w:rsid w:val="00397F2A"/>
    <w:rsid w:val="003A0281"/>
    <w:rsid w:val="003A0826"/>
    <w:rsid w:val="003A0E6E"/>
    <w:rsid w:val="003A15E8"/>
    <w:rsid w:val="003A1B78"/>
    <w:rsid w:val="003A29B9"/>
    <w:rsid w:val="003A3CEA"/>
    <w:rsid w:val="003A3E37"/>
    <w:rsid w:val="003A3FD2"/>
    <w:rsid w:val="003A475F"/>
    <w:rsid w:val="003A4935"/>
    <w:rsid w:val="003A4A8D"/>
    <w:rsid w:val="003A4D9C"/>
    <w:rsid w:val="003A5862"/>
    <w:rsid w:val="003A68A1"/>
    <w:rsid w:val="003A7229"/>
    <w:rsid w:val="003A736A"/>
    <w:rsid w:val="003A7AC4"/>
    <w:rsid w:val="003B14FD"/>
    <w:rsid w:val="003B27C1"/>
    <w:rsid w:val="003B2FEB"/>
    <w:rsid w:val="003B4852"/>
    <w:rsid w:val="003B4D2D"/>
    <w:rsid w:val="003B5ECA"/>
    <w:rsid w:val="003B706C"/>
    <w:rsid w:val="003B7727"/>
    <w:rsid w:val="003B7DDA"/>
    <w:rsid w:val="003B7F20"/>
    <w:rsid w:val="003C06D9"/>
    <w:rsid w:val="003C0C53"/>
    <w:rsid w:val="003C13D1"/>
    <w:rsid w:val="003C16EB"/>
    <w:rsid w:val="003C25BD"/>
    <w:rsid w:val="003C2EFA"/>
    <w:rsid w:val="003C355F"/>
    <w:rsid w:val="003C4697"/>
    <w:rsid w:val="003C4A69"/>
    <w:rsid w:val="003C5D9F"/>
    <w:rsid w:val="003C5EBE"/>
    <w:rsid w:val="003C679C"/>
    <w:rsid w:val="003C6A3C"/>
    <w:rsid w:val="003C75B9"/>
    <w:rsid w:val="003D0C8D"/>
    <w:rsid w:val="003D0FAA"/>
    <w:rsid w:val="003D11FD"/>
    <w:rsid w:val="003D19C8"/>
    <w:rsid w:val="003D2D76"/>
    <w:rsid w:val="003D2D9C"/>
    <w:rsid w:val="003D31A3"/>
    <w:rsid w:val="003D36F0"/>
    <w:rsid w:val="003D3BDC"/>
    <w:rsid w:val="003D3CCA"/>
    <w:rsid w:val="003D3EC7"/>
    <w:rsid w:val="003D415A"/>
    <w:rsid w:val="003D55A6"/>
    <w:rsid w:val="003D57F3"/>
    <w:rsid w:val="003D5DCD"/>
    <w:rsid w:val="003D6963"/>
    <w:rsid w:val="003D766F"/>
    <w:rsid w:val="003D7A5B"/>
    <w:rsid w:val="003E0D7F"/>
    <w:rsid w:val="003E1B1F"/>
    <w:rsid w:val="003E230E"/>
    <w:rsid w:val="003E2467"/>
    <w:rsid w:val="003E2960"/>
    <w:rsid w:val="003E2B2C"/>
    <w:rsid w:val="003E355D"/>
    <w:rsid w:val="003E3B52"/>
    <w:rsid w:val="003E4B8C"/>
    <w:rsid w:val="003E4BDB"/>
    <w:rsid w:val="003E4F4D"/>
    <w:rsid w:val="003E597C"/>
    <w:rsid w:val="003E674A"/>
    <w:rsid w:val="003E6A24"/>
    <w:rsid w:val="003E6AAB"/>
    <w:rsid w:val="003E6DA5"/>
    <w:rsid w:val="003E6DFD"/>
    <w:rsid w:val="003E700E"/>
    <w:rsid w:val="003E7583"/>
    <w:rsid w:val="003E7AEA"/>
    <w:rsid w:val="003F01A6"/>
    <w:rsid w:val="003F01E8"/>
    <w:rsid w:val="003F0289"/>
    <w:rsid w:val="003F06DA"/>
    <w:rsid w:val="003F0A4B"/>
    <w:rsid w:val="003F1783"/>
    <w:rsid w:val="003F2A4B"/>
    <w:rsid w:val="003F2FEB"/>
    <w:rsid w:val="003F3522"/>
    <w:rsid w:val="003F511E"/>
    <w:rsid w:val="003F61EF"/>
    <w:rsid w:val="003F70B5"/>
    <w:rsid w:val="004006D8"/>
    <w:rsid w:val="00401625"/>
    <w:rsid w:val="004025A6"/>
    <w:rsid w:val="00403D95"/>
    <w:rsid w:val="00404F24"/>
    <w:rsid w:val="0040535A"/>
    <w:rsid w:val="004055FA"/>
    <w:rsid w:val="004058B1"/>
    <w:rsid w:val="00405BAA"/>
    <w:rsid w:val="004060D7"/>
    <w:rsid w:val="0040746D"/>
    <w:rsid w:val="00407DA1"/>
    <w:rsid w:val="00410173"/>
    <w:rsid w:val="00410F5B"/>
    <w:rsid w:val="00411B24"/>
    <w:rsid w:val="00411CA6"/>
    <w:rsid w:val="00411CE8"/>
    <w:rsid w:val="00411D0C"/>
    <w:rsid w:val="004134E7"/>
    <w:rsid w:val="00414489"/>
    <w:rsid w:val="00414C96"/>
    <w:rsid w:val="00414CEF"/>
    <w:rsid w:val="00414E55"/>
    <w:rsid w:val="00414F5D"/>
    <w:rsid w:val="00415436"/>
    <w:rsid w:val="00415527"/>
    <w:rsid w:val="00415677"/>
    <w:rsid w:val="00415FE2"/>
    <w:rsid w:val="00416E12"/>
    <w:rsid w:val="00417848"/>
    <w:rsid w:val="00417D09"/>
    <w:rsid w:val="00420033"/>
    <w:rsid w:val="004201B7"/>
    <w:rsid w:val="004232AC"/>
    <w:rsid w:val="0042437F"/>
    <w:rsid w:val="004248BC"/>
    <w:rsid w:val="00427B9E"/>
    <w:rsid w:val="00427F97"/>
    <w:rsid w:val="00430125"/>
    <w:rsid w:val="004302FA"/>
    <w:rsid w:val="00430509"/>
    <w:rsid w:val="00430E9C"/>
    <w:rsid w:val="004316DF"/>
    <w:rsid w:val="00431986"/>
    <w:rsid w:val="00431EF4"/>
    <w:rsid w:val="004331EC"/>
    <w:rsid w:val="0043332F"/>
    <w:rsid w:val="00434081"/>
    <w:rsid w:val="00434192"/>
    <w:rsid w:val="004346E0"/>
    <w:rsid w:val="004347F5"/>
    <w:rsid w:val="00435138"/>
    <w:rsid w:val="0043513A"/>
    <w:rsid w:val="00435A7F"/>
    <w:rsid w:val="0043613E"/>
    <w:rsid w:val="0043667B"/>
    <w:rsid w:val="004366FB"/>
    <w:rsid w:val="00436807"/>
    <w:rsid w:val="00437188"/>
    <w:rsid w:val="004403DF"/>
    <w:rsid w:val="00440A77"/>
    <w:rsid w:val="00440E95"/>
    <w:rsid w:val="004411FE"/>
    <w:rsid w:val="0044183C"/>
    <w:rsid w:val="00442038"/>
    <w:rsid w:val="00442845"/>
    <w:rsid w:val="004441BB"/>
    <w:rsid w:val="00444283"/>
    <w:rsid w:val="00444431"/>
    <w:rsid w:val="00444B92"/>
    <w:rsid w:val="00444D66"/>
    <w:rsid w:val="0044531D"/>
    <w:rsid w:val="00446529"/>
    <w:rsid w:val="00446D9D"/>
    <w:rsid w:val="00447651"/>
    <w:rsid w:val="00447C6D"/>
    <w:rsid w:val="0045086C"/>
    <w:rsid w:val="0045111A"/>
    <w:rsid w:val="0045139E"/>
    <w:rsid w:val="00451CAC"/>
    <w:rsid w:val="00452385"/>
    <w:rsid w:val="00452548"/>
    <w:rsid w:val="00452D3C"/>
    <w:rsid w:val="004532CC"/>
    <w:rsid w:val="00454D4E"/>
    <w:rsid w:val="004556A1"/>
    <w:rsid w:val="00455950"/>
    <w:rsid w:val="00456090"/>
    <w:rsid w:val="00456167"/>
    <w:rsid w:val="00456937"/>
    <w:rsid w:val="00456945"/>
    <w:rsid w:val="004569CC"/>
    <w:rsid w:val="00456F45"/>
    <w:rsid w:val="00457A17"/>
    <w:rsid w:val="0046117A"/>
    <w:rsid w:val="004612E5"/>
    <w:rsid w:val="00463348"/>
    <w:rsid w:val="00465720"/>
    <w:rsid w:val="00466E70"/>
    <w:rsid w:val="00466F2F"/>
    <w:rsid w:val="004670DF"/>
    <w:rsid w:val="0046787B"/>
    <w:rsid w:val="00467D74"/>
    <w:rsid w:val="00470F67"/>
    <w:rsid w:val="00472081"/>
    <w:rsid w:val="004720A1"/>
    <w:rsid w:val="004726A1"/>
    <w:rsid w:val="00472994"/>
    <w:rsid w:val="00472ED7"/>
    <w:rsid w:val="0047314F"/>
    <w:rsid w:val="00473BEB"/>
    <w:rsid w:val="00473F7D"/>
    <w:rsid w:val="00474D00"/>
    <w:rsid w:val="00476326"/>
    <w:rsid w:val="004764CE"/>
    <w:rsid w:val="00477C9B"/>
    <w:rsid w:val="00480B84"/>
    <w:rsid w:val="00480EA8"/>
    <w:rsid w:val="00480F02"/>
    <w:rsid w:val="00481BF0"/>
    <w:rsid w:val="00481D38"/>
    <w:rsid w:val="004828EA"/>
    <w:rsid w:val="00482C62"/>
    <w:rsid w:val="0048324A"/>
    <w:rsid w:val="00484055"/>
    <w:rsid w:val="0048421E"/>
    <w:rsid w:val="00484299"/>
    <w:rsid w:val="004871E1"/>
    <w:rsid w:val="00487BDB"/>
    <w:rsid w:val="00487BF9"/>
    <w:rsid w:val="004904BC"/>
    <w:rsid w:val="004911F3"/>
    <w:rsid w:val="00492895"/>
    <w:rsid w:val="00493241"/>
    <w:rsid w:val="004935F1"/>
    <w:rsid w:val="00493731"/>
    <w:rsid w:val="00494103"/>
    <w:rsid w:val="00495804"/>
    <w:rsid w:val="00495A0C"/>
    <w:rsid w:val="00496C6F"/>
    <w:rsid w:val="00497327"/>
    <w:rsid w:val="004974E2"/>
    <w:rsid w:val="004A03DC"/>
    <w:rsid w:val="004A0BD2"/>
    <w:rsid w:val="004A1E56"/>
    <w:rsid w:val="004A1FA2"/>
    <w:rsid w:val="004A1FB6"/>
    <w:rsid w:val="004A1FD2"/>
    <w:rsid w:val="004A20E7"/>
    <w:rsid w:val="004A2DB0"/>
    <w:rsid w:val="004A37AA"/>
    <w:rsid w:val="004A396C"/>
    <w:rsid w:val="004A4BC2"/>
    <w:rsid w:val="004A5A28"/>
    <w:rsid w:val="004A5F01"/>
    <w:rsid w:val="004A5F02"/>
    <w:rsid w:val="004A60AC"/>
    <w:rsid w:val="004A6810"/>
    <w:rsid w:val="004A6C8F"/>
    <w:rsid w:val="004A6FED"/>
    <w:rsid w:val="004A70C5"/>
    <w:rsid w:val="004A7AD0"/>
    <w:rsid w:val="004B2E40"/>
    <w:rsid w:val="004B3EC9"/>
    <w:rsid w:val="004B4496"/>
    <w:rsid w:val="004B4552"/>
    <w:rsid w:val="004B4D3E"/>
    <w:rsid w:val="004B4FD3"/>
    <w:rsid w:val="004B50CE"/>
    <w:rsid w:val="004B74F8"/>
    <w:rsid w:val="004C050C"/>
    <w:rsid w:val="004C0CD6"/>
    <w:rsid w:val="004C1074"/>
    <w:rsid w:val="004C23CE"/>
    <w:rsid w:val="004C3723"/>
    <w:rsid w:val="004C4138"/>
    <w:rsid w:val="004C415F"/>
    <w:rsid w:val="004C4177"/>
    <w:rsid w:val="004C4810"/>
    <w:rsid w:val="004C52B8"/>
    <w:rsid w:val="004C5306"/>
    <w:rsid w:val="004C54D0"/>
    <w:rsid w:val="004C5616"/>
    <w:rsid w:val="004C5639"/>
    <w:rsid w:val="004C5789"/>
    <w:rsid w:val="004C6326"/>
    <w:rsid w:val="004C6AD6"/>
    <w:rsid w:val="004C6DC1"/>
    <w:rsid w:val="004C7288"/>
    <w:rsid w:val="004C7DC6"/>
    <w:rsid w:val="004C7EE9"/>
    <w:rsid w:val="004D19D2"/>
    <w:rsid w:val="004D1C27"/>
    <w:rsid w:val="004D241C"/>
    <w:rsid w:val="004D2BA3"/>
    <w:rsid w:val="004D2FC4"/>
    <w:rsid w:val="004D3387"/>
    <w:rsid w:val="004D3E21"/>
    <w:rsid w:val="004D3F47"/>
    <w:rsid w:val="004D435A"/>
    <w:rsid w:val="004D5122"/>
    <w:rsid w:val="004D5CE8"/>
    <w:rsid w:val="004D5D4A"/>
    <w:rsid w:val="004D797A"/>
    <w:rsid w:val="004E01B7"/>
    <w:rsid w:val="004E0AD6"/>
    <w:rsid w:val="004E11DC"/>
    <w:rsid w:val="004E1368"/>
    <w:rsid w:val="004E1BE5"/>
    <w:rsid w:val="004E1E08"/>
    <w:rsid w:val="004E20E9"/>
    <w:rsid w:val="004E23E6"/>
    <w:rsid w:val="004E257D"/>
    <w:rsid w:val="004E2A7A"/>
    <w:rsid w:val="004E2AF1"/>
    <w:rsid w:val="004E3297"/>
    <w:rsid w:val="004E342D"/>
    <w:rsid w:val="004E39D7"/>
    <w:rsid w:val="004E3DFD"/>
    <w:rsid w:val="004E43E1"/>
    <w:rsid w:val="004E4D24"/>
    <w:rsid w:val="004E5624"/>
    <w:rsid w:val="004E587F"/>
    <w:rsid w:val="004E5AB3"/>
    <w:rsid w:val="004E5D4E"/>
    <w:rsid w:val="004E779C"/>
    <w:rsid w:val="004F0086"/>
    <w:rsid w:val="004F00A5"/>
    <w:rsid w:val="004F0453"/>
    <w:rsid w:val="004F08A7"/>
    <w:rsid w:val="004F0D6F"/>
    <w:rsid w:val="004F0E17"/>
    <w:rsid w:val="004F11B7"/>
    <w:rsid w:val="004F12C4"/>
    <w:rsid w:val="004F2006"/>
    <w:rsid w:val="004F2095"/>
    <w:rsid w:val="004F2379"/>
    <w:rsid w:val="004F2418"/>
    <w:rsid w:val="004F38B9"/>
    <w:rsid w:val="004F3BB6"/>
    <w:rsid w:val="004F3DA1"/>
    <w:rsid w:val="004F4A82"/>
    <w:rsid w:val="004F520E"/>
    <w:rsid w:val="004F65C5"/>
    <w:rsid w:val="004F6A78"/>
    <w:rsid w:val="004F6B31"/>
    <w:rsid w:val="004F6B83"/>
    <w:rsid w:val="004F710A"/>
    <w:rsid w:val="0050077F"/>
    <w:rsid w:val="00500C3E"/>
    <w:rsid w:val="00500FC8"/>
    <w:rsid w:val="00501461"/>
    <w:rsid w:val="005018BF"/>
    <w:rsid w:val="00501DCA"/>
    <w:rsid w:val="005022E6"/>
    <w:rsid w:val="005028E3"/>
    <w:rsid w:val="0050328C"/>
    <w:rsid w:val="00503601"/>
    <w:rsid w:val="00503802"/>
    <w:rsid w:val="005040E1"/>
    <w:rsid w:val="005044EE"/>
    <w:rsid w:val="00506592"/>
    <w:rsid w:val="00506DFD"/>
    <w:rsid w:val="00507789"/>
    <w:rsid w:val="005105F8"/>
    <w:rsid w:val="00510737"/>
    <w:rsid w:val="00510EEF"/>
    <w:rsid w:val="0051163F"/>
    <w:rsid w:val="0051195D"/>
    <w:rsid w:val="00512198"/>
    <w:rsid w:val="0051233E"/>
    <w:rsid w:val="00513791"/>
    <w:rsid w:val="00513B78"/>
    <w:rsid w:val="00513BAA"/>
    <w:rsid w:val="005146FF"/>
    <w:rsid w:val="00515456"/>
    <w:rsid w:val="00515C4F"/>
    <w:rsid w:val="00515F76"/>
    <w:rsid w:val="00516367"/>
    <w:rsid w:val="00516FFE"/>
    <w:rsid w:val="00517E2F"/>
    <w:rsid w:val="0052027F"/>
    <w:rsid w:val="00520ACA"/>
    <w:rsid w:val="00520F41"/>
    <w:rsid w:val="00520F79"/>
    <w:rsid w:val="005219D8"/>
    <w:rsid w:val="00521F0D"/>
    <w:rsid w:val="005224DC"/>
    <w:rsid w:val="00522B19"/>
    <w:rsid w:val="00523218"/>
    <w:rsid w:val="0052355F"/>
    <w:rsid w:val="0052395E"/>
    <w:rsid w:val="00523CDD"/>
    <w:rsid w:val="00523DFC"/>
    <w:rsid w:val="0052409D"/>
    <w:rsid w:val="0052420A"/>
    <w:rsid w:val="00524E14"/>
    <w:rsid w:val="005259D3"/>
    <w:rsid w:val="005262DC"/>
    <w:rsid w:val="005266FA"/>
    <w:rsid w:val="00526D56"/>
    <w:rsid w:val="00527462"/>
    <w:rsid w:val="00527DAF"/>
    <w:rsid w:val="005305C2"/>
    <w:rsid w:val="0053088A"/>
    <w:rsid w:val="00530E04"/>
    <w:rsid w:val="005322B4"/>
    <w:rsid w:val="005324B4"/>
    <w:rsid w:val="00532996"/>
    <w:rsid w:val="00532A09"/>
    <w:rsid w:val="00532D7C"/>
    <w:rsid w:val="005337E3"/>
    <w:rsid w:val="00533ECB"/>
    <w:rsid w:val="005356B2"/>
    <w:rsid w:val="00535B20"/>
    <w:rsid w:val="0053602D"/>
    <w:rsid w:val="005369F4"/>
    <w:rsid w:val="0053782F"/>
    <w:rsid w:val="005410BF"/>
    <w:rsid w:val="005417A2"/>
    <w:rsid w:val="00541892"/>
    <w:rsid w:val="00541B73"/>
    <w:rsid w:val="00542DE2"/>
    <w:rsid w:val="00543147"/>
    <w:rsid w:val="0054332A"/>
    <w:rsid w:val="00543883"/>
    <w:rsid w:val="005438B6"/>
    <w:rsid w:val="00544763"/>
    <w:rsid w:val="00545794"/>
    <w:rsid w:val="0054600A"/>
    <w:rsid w:val="005465F7"/>
    <w:rsid w:val="00547395"/>
    <w:rsid w:val="00547E8D"/>
    <w:rsid w:val="0055057A"/>
    <w:rsid w:val="00550B76"/>
    <w:rsid w:val="0055179B"/>
    <w:rsid w:val="00551F33"/>
    <w:rsid w:val="00552B66"/>
    <w:rsid w:val="005531F2"/>
    <w:rsid w:val="005532A2"/>
    <w:rsid w:val="005550AB"/>
    <w:rsid w:val="00555664"/>
    <w:rsid w:val="00555667"/>
    <w:rsid w:val="00555957"/>
    <w:rsid w:val="005559C0"/>
    <w:rsid w:val="00556742"/>
    <w:rsid w:val="00556980"/>
    <w:rsid w:val="00561063"/>
    <w:rsid w:val="0056179A"/>
    <w:rsid w:val="00562542"/>
    <w:rsid w:val="00562A80"/>
    <w:rsid w:val="00562B91"/>
    <w:rsid w:val="00563ED2"/>
    <w:rsid w:val="005641B2"/>
    <w:rsid w:val="00565009"/>
    <w:rsid w:val="005650E5"/>
    <w:rsid w:val="005651D8"/>
    <w:rsid w:val="0056537B"/>
    <w:rsid w:val="00565586"/>
    <w:rsid w:val="00565EBD"/>
    <w:rsid w:val="00570488"/>
    <w:rsid w:val="00570623"/>
    <w:rsid w:val="00570D3B"/>
    <w:rsid w:val="00570F2B"/>
    <w:rsid w:val="005719E6"/>
    <w:rsid w:val="00571A58"/>
    <w:rsid w:val="00571FCD"/>
    <w:rsid w:val="00572B5D"/>
    <w:rsid w:val="00572B9D"/>
    <w:rsid w:val="005734B0"/>
    <w:rsid w:val="005734C3"/>
    <w:rsid w:val="005737CF"/>
    <w:rsid w:val="00573886"/>
    <w:rsid w:val="00573F3C"/>
    <w:rsid w:val="00574325"/>
    <w:rsid w:val="00574627"/>
    <w:rsid w:val="00574C57"/>
    <w:rsid w:val="00574F76"/>
    <w:rsid w:val="00576790"/>
    <w:rsid w:val="005768AA"/>
    <w:rsid w:val="00576BFA"/>
    <w:rsid w:val="00577919"/>
    <w:rsid w:val="0058128A"/>
    <w:rsid w:val="00581AD6"/>
    <w:rsid w:val="00582CC2"/>
    <w:rsid w:val="005835E2"/>
    <w:rsid w:val="00584477"/>
    <w:rsid w:val="005846CD"/>
    <w:rsid w:val="00584821"/>
    <w:rsid w:val="00585213"/>
    <w:rsid w:val="005858D8"/>
    <w:rsid w:val="00585BC6"/>
    <w:rsid w:val="00586500"/>
    <w:rsid w:val="00587693"/>
    <w:rsid w:val="0059192F"/>
    <w:rsid w:val="00591BEF"/>
    <w:rsid w:val="00591E22"/>
    <w:rsid w:val="00592C18"/>
    <w:rsid w:val="00592F72"/>
    <w:rsid w:val="0059387F"/>
    <w:rsid w:val="00593A90"/>
    <w:rsid w:val="005945D5"/>
    <w:rsid w:val="00594AD2"/>
    <w:rsid w:val="00594B63"/>
    <w:rsid w:val="00595267"/>
    <w:rsid w:val="00596293"/>
    <w:rsid w:val="0059770F"/>
    <w:rsid w:val="00597D90"/>
    <w:rsid w:val="005A014A"/>
    <w:rsid w:val="005A0210"/>
    <w:rsid w:val="005A0A4E"/>
    <w:rsid w:val="005A1C81"/>
    <w:rsid w:val="005A1E52"/>
    <w:rsid w:val="005A25E6"/>
    <w:rsid w:val="005A32EF"/>
    <w:rsid w:val="005A3802"/>
    <w:rsid w:val="005A4786"/>
    <w:rsid w:val="005A496F"/>
    <w:rsid w:val="005A4974"/>
    <w:rsid w:val="005A6162"/>
    <w:rsid w:val="005A6F67"/>
    <w:rsid w:val="005B06C9"/>
    <w:rsid w:val="005B123C"/>
    <w:rsid w:val="005B1E13"/>
    <w:rsid w:val="005B4B7B"/>
    <w:rsid w:val="005B5434"/>
    <w:rsid w:val="005B6445"/>
    <w:rsid w:val="005B670F"/>
    <w:rsid w:val="005B6A63"/>
    <w:rsid w:val="005B7225"/>
    <w:rsid w:val="005B7E63"/>
    <w:rsid w:val="005C07C7"/>
    <w:rsid w:val="005C0AE2"/>
    <w:rsid w:val="005C11F0"/>
    <w:rsid w:val="005C1A2E"/>
    <w:rsid w:val="005C2AA6"/>
    <w:rsid w:val="005C37B0"/>
    <w:rsid w:val="005C3910"/>
    <w:rsid w:val="005C3BC1"/>
    <w:rsid w:val="005C70B8"/>
    <w:rsid w:val="005C71E8"/>
    <w:rsid w:val="005C77FF"/>
    <w:rsid w:val="005C7C23"/>
    <w:rsid w:val="005C7D55"/>
    <w:rsid w:val="005D076B"/>
    <w:rsid w:val="005D1016"/>
    <w:rsid w:val="005D1030"/>
    <w:rsid w:val="005D162C"/>
    <w:rsid w:val="005D1888"/>
    <w:rsid w:val="005D1D79"/>
    <w:rsid w:val="005D1E70"/>
    <w:rsid w:val="005D2DEA"/>
    <w:rsid w:val="005D4DFD"/>
    <w:rsid w:val="005D589C"/>
    <w:rsid w:val="005D5A1D"/>
    <w:rsid w:val="005D5D80"/>
    <w:rsid w:val="005D6283"/>
    <w:rsid w:val="005D646B"/>
    <w:rsid w:val="005D6840"/>
    <w:rsid w:val="005D75A7"/>
    <w:rsid w:val="005D7FCB"/>
    <w:rsid w:val="005E00B0"/>
    <w:rsid w:val="005E0396"/>
    <w:rsid w:val="005E064F"/>
    <w:rsid w:val="005E1515"/>
    <w:rsid w:val="005E1B28"/>
    <w:rsid w:val="005E217D"/>
    <w:rsid w:val="005E29EF"/>
    <w:rsid w:val="005E35E3"/>
    <w:rsid w:val="005E37D2"/>
    <w:rsid w:val="005E39C7"/>
    <w:rsid w:val="005E3FFA"/>
    <w:rsid w:val="005E5561"/>
    <w:rsid w:val="005E5696"/>
    <w:rsid w:val="005E625D"/>
    <w:rsid w:val="005E645C"/>
    <w:rsid w:val="005E646A"/>
    <w:rsid w:val="005E659F"/>
    <w:rsid w:val="005E76A1"/>
    <w:rsid w:val="005E7F10"/>
    <w:rsid w:val="005E7F15"/>
    <w:rsid w:val="005F14ED"/>
    <w:rsid w:val="005F1636"/>
    <w:rsid w:val="005F2E7F"/>
    <w:rsid w:val="005F399E"/>
    <w:rsid w:val="005F4078"/>
    <w:rsid w:val="005F4467"/>
    <w:rsid w:val="005F4648"/>
    <w:rsid w:val="005F493D"/>
    <w:rsid w:val="005F51F8"/>
    <w:rsid w:val="005F57D6"/>
    <w:rsid w:val="005F630D"/>
    <w:rsid w:val="005F6B31"/>
    <w:rsid w:val="005F72EF"/>
    <w:rsid w:val="005F7486"/>
    <w:rsid w:val="005F7C78"/>
    <w:rsid w:val="006003FE"/>
    <w:rsid w:val="006008AC"/>
    <w:rsid w:val="006013BD"/>
    <w:rsid w:val="0060276E"/>
    <w:rsid w:val="00602B1B"/>
    <w:rsid w:val="00603BD8"/>
    <w:rsid w:val="00603BE7"/>
    <w:rsid w:val="00605827"/>
    <w:rsid w:val="00605E27"/>
    <w:rsid w:val="00605EC6"/>
    <w:rsid w:val="00606697"/>
    <w:rsid w:val="00607759"/>
    <w:rsid w:val="00607D42"/>
    <w:rsid w:val="00610328"/>
    <w:rsid w:val="006108BF"/>
    <w:rsid w:val="00611380"/>
    <w:rsid w:val="0061151F"/>
    <w:rsid w:val="00611C90"/>
    <w:rsid w:val="00611F03"/>
    <w:rsid w:val="006128D1"/>
    <w:rsid w:val="006129AC"/>
    <w:rsid w:val="00612A6B"/>
    <w:rsid w:val="00612BBE"/>
    <w:rsid w:val="0061301C"/>
    <w:rsid w:val="006138F3"/>
    <w:rsid w:val="00614692"/>
    <w:rsid w:val="00614815"/>
    <w:rsid w:val="00614EC9"/>
    <w:rsid w:val="00615176"/>
    <w:rsid w:val="0061522F"/>
    <w:rsid w:val="006157C0"/>
    <w:rsid w:val="00615CA8"/>
    <w:rsid w:val="00615CAB"/>
    <w:rsid w:val="0061679E"/>
    <w:rsid w:val="006168D5"/>
    <w:rsid w:val="00617FA5"/>
    <w:rsid w:val="00620B33"/>
    <w:rsid w:val="00621863"/>
    <w:rsid w:val="00621DE9"/>
    <w:rsid w:val="00622563"/>
    <w:rsid w:val="00622717"/>
    <w:rsid w:val="006247C7"/>
    <w:rsid w:val="00624BDE"/>
    <w:rsid w:val="00625FFD"/>
    <w:rsid w:val="0062602D"/>
    <w:rsid w:val="00626110"/>
    <w:rsid w:val="00626948"/>
    <w:rsid w:val="00626ACA"/>
    <w:rsid w:val="006275E6"/>
    <w:rsid w:val="00627D2D"/>
    <w:rsid w:val="00627E7E"/>
    <w:rsid w:val="00630042"/>
    <w:rsid w:val="0063053E"/>
    <w:rsid w:val="00630874"/>
    <w:rsid w:val="006308AE"/>
    <w:rsid w:val="006308EE"/>
    <w:rsid w:val="00630E5D"/>
    <w:rsid w:val="006310E2"/>
    <w:rsid w:val="006317C9"/>
    <w:rsid w:val="0063363A"/>
    <w:rsid w:val="00633CA0"/>
    <w:rsid w:val="006345AF"/>
    <w:rsid w:val="0063487B"/>
    <w:rsid w:val="006364C6"/>
    <w:rsid w:val="00636AE7"/>
    <w:rsid w:val="006376BF"/>
    <w:rsid w:val="00637A9E"/>
    <w:rsid w:val="00641772"/>
    <w:rsid w:val="00641AA5"/>
    <w:rsid w:val="00641DC5"/>
    <w:rsid w:val="0064275A"/>
    <w:rsid w:val="00643588"/>
    <w:rsid w:val="00643A7E"/>
    <w:rsid w:val="00643E39"/>
    <w:rsid w:val="0064469F"/>
    <w:rsid w:val="00644B3D"/>
    <w:rsid w:val="00645005"/>
    <w:rsid w:val="006454AA"/>
    <w:rsid w:val="00645F12"/>
    <w:rsid w:val="0064613C"/>
    <w:rsid w:val="00646663"/>
    <w:rsid w:val="00646ABD"/>
    <w:rsid w:val="00646F8C"/>
    <w:rsid w:val="00650073"/>
    <w:rsid w:val="00650F39"/>
    <w:rsid w:val="00651DB2"/>
    <w:rsid w:val="0065248C"/>
    <w:rsid w:val="00652911"/>
    <w:rsid w:val="00653F45"/>
    <w:rsid w:val="0065402E"/>
    <w:rsid w:val="00654982"/>
    <w:rsid w:val="00654E2E"/>
    <w:rsid w:val="006552C1"/>
    <w:rsid w:val="006556AC"/>
    <w:rsid w:val="0065639D"/>
    <w:rsid w:val="00656940"/>
    <w:rsid w:val="006576AA"/>
    <w:rsid w:val="00657868"/>
    <w:rsid w:val="00657F8B"/>
    <w:rsid w:val="006602E1"/>
    <w:rsid w:val="00661FA8"/>
    <w:rsid w:val="00662B14"/>
    <w:rsid w:val="006635F2"/>
    <w:rsid w:val="00663E16"/>
    <w:rsid w:val="006648B0"/>
    <w:rsid w:val="00665BD3"/>
    <w:rsid w:val="006667E6"/>
    <w:rsid w:val="00667EF5"/>
    <w:rsid w:val="006705AB"/>
    <w:rsid w:val="00670F72"/>
    <w:rsid w:val="006713BA"/>
    <w:rsid w:val="00671D26"/>
    <w:rsid w:val="00671DF5"/>
    <w:rsid w:val="0067285E"/>
    <w:rsid w:val="00672BCE"/>
    <w:rsid w:val="006738C4"/>
    <w:rsid w:val="00673CE6"/>
    <w:rsid w:val="00674096"/>
    <w:rsid w:val="006745CD"/>
    <w:rsid w:val="00674E03"/>
    <w:rsid w:val="00675392"/>
    <w:rsid w:val="00676239"/>
    <w:rsid w:val="00676563"/>
    <w:rsid w:val="00676E13"/>
    <w:rsid w:val="0068031C"/>
    <w:rsid w:val="00680380"/>
    <w:rsid w:val="0068084C"/>
    <w:rsid w:val="00681147"/>
    <w:rsid w:val="0068141E"/>
    <w:rsid w:val="006819BD"/>
    <w:rsid w:val="00682731"/>
    <w:rsid w:val="0068409B"/>
    <w:rsid w:val="00684A33"/>
    <w:rsid w:val="00684FFE"/>
    <w:rsid w:val="0068637A"/>
    <w:rsid w:val="006863B5"/>
    <w:rsid w:val="0068646C"/>
    <w:rsid w:val="006875A3"/>
    <w:rsid w:val="00687B99"/>
    <w:rsid w:val="00687E04"/>
    <w:rsid w:val="00690159"/>
    <w:rsid w:val="00692272"/>
    <w:rsid w:val="0069271F"/>
    <w:rsid w:val="006930B6"/>
    <w:rsid w:val="00693597"/>
    <w:rsid w:val="006940DC"/>
    <w:rsid w:val="006944E7"/>
    <w:rsid w:val="00694ECD"/>
    <w:rsid w:val="006959F2"/>
    <w:rsid w:val="00696902"/>
    <w:rsid w:val="00696E87"/>
    <w:rsid w:val="00697044"/>
    <w:rsid w:val="00697151"/>
    <w:rsid w:val="00697638"/>
    <w:rsid w:val="00697888"/>
    <w:rsid w:val="00697E1E"/>
    <w:rsid w:val="006A033D"/>
    <w:rsid w:val="006A055A"/>
    <w:rsid w:val="006A083E"/>
    <w:rsid w:val="006A0C5A"/>
    <w:rsid w:val="006A0D4E"/>
    <w:rsid w:val="006A0E69"/>
    <w:rsid w:val="006A18C1"/>
    <w:rsid w:val="006A1C99"/>
    <w:rsid w:val="006A215F"/>
    <w:rsid w:val="006A222D"/>
    <w:rsid w:val="006A25C0"/>
    <w:rsid w:val="006A433A"/>
    <w:rsid w:val="006A43E2"/>
    <w:rsid w:val="006A47BE"/>
    <w:rsid w:val="006A4D2D"/>
    <w:rsid w:val="006A50A3"/>
    <w:rsid w:val="006A58C2"/>
    <w:rsid w:val="006A613B"/>
    <w:rsid w:val="006A6223"/>
    <w:rsid w:val="006A6781"/>
    <w:rsid w:val="006A7288"/>
    <w:rsid w:val="006A786D"/>
    <w:rsid w:val="006B0372"/>
    <w:rsid w:val="006B0922"/>
    <w:rsid w:val="006B09AF"/>
    <w:rsid w:val="006B1442"/>
    <w:rsid w:val="006B2430"/>
    <w:rsid w:val="006B392D"/>
    <w:rsid w:val="006B3ED1"/>
    <w:rsid w:val="006B40DB"/>
    <w:rsid w:val="006B4ABD"/>
    <w:rsid w:val="006B4D18"/>
    <w:rsid w:val="006B50E0"/>
    <w:rsid w:val="006B5236"/>
    <w:rsid w:val="006B5530"/>
    <w:rsid w:val="006B55F9"/>
    <w:rsid w:val="006B56DE"/>
    <w:rsid w:val="006B5AB3"/>
    <w:rsid w:val="006B5D3B"/>
    <w:rsid w:val="006B6AD8"/>
    <w:rsid w:val="006B6C11"/>
    <w:rsid w:val="006B6F97"/>
    <w:rsid w:val="006C1105"/>
    <w:rsid w:val="006C1C44"/>
    <w:rsid w:val="006C1E80"/>
    <w:rsid w:val="006C2D07"/>
    <w:rsid w:val="006C3C06"/>
    <w:rsid w:val="006C501D"/>
    <w:rsid w:val="006C5175"/>
    <w:rsid w:val="006C598C"/>
    <w:rsid w:val="006C6DB9"/>
    <w:rsid w:val="006C7201"/>
    <w:rsid w:val="006C7356"/>
    <w:rsid w:val="006C7C80"/>
    <w:rsid w:val="006C7D58"/>
    <w:rsid w:val="006D02AA"/>
    <w:rsid w:val="006D0652"/>
    <w:rsid w:val="006D22BA"/>
    <w:rsid w:val="006D4226"/>
    <w:rsid w:val="006D4680"/>
    <w:rsid w:val="006D4A6B"/>
    <w:rsid w:val="006D4A6F"/>
    <w:rsid w:val="006D4CEC"/>
    <w:rsid w:val="006D516D"/>
    <w:rsid w:val="006D5533"/>
    <w:rsid w:val="006D5D68"/>
    <w:rsid w:val="006D5F66"/>
    <w:rsid w:val="006D6D71"/>
    <w:rsid w:val="006D7272"/>
    <w:rsid w:val="006D7A64"/>
    <w:rsid w:val="006E087F"/>
    <w:rsid w:val="006E1583"/>
    <w:rsid w:val="006E189E"/>
    <w:rsid w:val="006E1C7D"/>
    <w:rsid w:val="006E2967"/>
    <w:rsid w:val="006E2B61"/>
    <w:rsid w:val="006E2F81"/>
    <w:rsid w:val="006E347E"/>
    <w:rsid w:val="006E3CE2"/>
    <w:rsid w:val="006E480F"/>
    <w:rsid w:val="006E4F76"/>
    <w:rsid w:val="006E537D"/>
    <w:rsid w:val="006E60D6"/>
    <w:rsid w:val="006E6750"/>
    <w:rsid w:val="006E6FD0"/>
    <w:rsid w:val="006E706F"/>
    <w:rsid w:val="006E759D"/>
    <w:rsid w:val="006E7B55"/>
    <w:rsid w:val="006E7FDF"/>
    <w:rsid w:val="006F0607"/>
    <w:rsid w:val="006F08CB"/>
    <w:rsid w:val="006F166D"/>
    <w:rsid w:val="006F1D65"/>
    <w:rsid w:val="006F1F2A"/>
    <w:rsid w:val="006F322F"/>
    <w:rsid w:val="006F3836"/>
    <w:rsid w:val="006F3853"/>
    <w:rsid w:val="006F4177"/>
    <w:rsid w:val="006F4F4D"/>
    <w:rsid w:val="006F5644"/>
    <w:rsid w:val="006F5743"/>
    <w:rsid w:val="006F6176"/>
    <w:rsid w:val="006F69F8"/>
    <w:rsid w:val="006F6FC3"/>
    <w:rsid w:val="006F7095"/>
    <w:rsid w:val="006F76CD"/>
    <w:rsid w:val="006F7AE7"/>
    <w:rsid w:val="00700781"/>
    <w:rsid w:val="00700D7B"/>
    <w:rsid w:val="00701B26"/>
    <w:rsid w:val="00702539"/>
    <w:rsid w:val="0070257B"/>
    <w:rsid w:val="007026CD"/>
    <w:rsid w:val="00702724"/>
    <w:rsid w:val="00702E2E"/>
    <w:rsid w:val="00703B27"/>
    <w:rsid w:val="00703FDA"/>
    <w:rsid w:val="00704D4B"/>
    <w:rsid w:val="00705406"/>
    <w:rsid w:val="00705494"/>
    <w:rsid w:val="00705EDC"/>
    <w:rsid w:val="00706111"/>
    <w:rsid w:val="0070614C"/>
    <w:rsid w:val="00706558"/>
    <w:rsid w:val="00706FA4"/>
    <w:rsid w:val="00707807"/>
    <w:rsid w:val="00707AAD"/>
    <w:rsid w:val="00707AE5"/>
    <w:rsid w:val="00711900"/>
    <w:rsid w:val="00711D2C"/>
    <w:rsid w:val="007122A3"/>
    <w:rsid w:val="0071235D"/>
    <w:rsid w:val="007138AC"/>
    <w:rsid w:val="00713B92"/>
    <w:rsid w:val="00713FCA"/>
    <w:rsid w:val="0071436D"/>
    <w:rsid w:val="007144F0"/>
    <w:rsid w:val="007148C2"/>
    <w:rsid w:val="00714C3C"/>
    <w:rsid w:val="0071590E"/>
    <w:rsid w:val="00715FC6"/>
    <w:rsid w:val="007168DB"/>
    <w:rsid w:val="00716D93"/>
    <w:rsid w:val="00716E1A"/>
    <w:rsid w:val="00717C8E"/>
    <w:rsid w:val="00720083"/>
    <w:rsid w:val="00720EAC"/>
    <w:rsid w:val="00721F31"/>
    <w:rsid w:val="0072232A"/>
    <w:rsid w:val="0072243C"/>
    <w:rsid w:val="00723B13"/>
    <w:rsid w:val="007254F0"/>
    <w:rsid w:val="00727128"/>
    <w:rsid w:val="00727492"/>
    <w:rsid w:val="00730044"/>
    <w:rsid w:val="00730DAF"/>
    <w:rsid w:val="00732107"/>
    <w:rsid w:val="00732680"/>
    <w:rsid w:val="00732A7D"/>
    <w:rsid w:val="00732CEC"/>
    <w:rsid w:val="0073311A"/>
    <w:rsid w:val="00733255"/>
    <w:rsid w:val="00733338"/>
    <w:rsid w:val="0073334A"/>
    <w:rsid w:val="007333CE"/>
    <w:rsid w:val="007334BE"/>
    <w:rsid w:val="0073381F"/>
    <w:rsid w:val="00734F67"/>
    <w:rsid w:val="00734F72"/>
    <w:rsid w:val="0073560B"/>
    <w:rsid w:val="0073613C"/>
    <w:rsid w:val="00736EAD"/>
    <w:rsid w:val="00737266"/>
    <w:rsid w:val="00737BBB"/>
    <w:rsid w:val="00737D9F"/>
    <w:rsid w:val="0074006F"/>
    <w:rsid w:val="007405B9"/>
    <w:rsid w:val="00741633"/>
    <w:rsid w:val="007420E3"/>
    <w:rsid w:val="007423C5"/>
    <w:rsid w:val="0074269C"/>
    <w:rsid w:val="0074449E"/>
    <w:rsid w:val="0074499D"/>
    <w:rsid w:val="00744F06"/>
    <w:rsid w:val="007450E1"/>
    <w:rsid w:val="007459E3"/>
    <w:rsid w:val="00745D4C"/>
    <w:rsid w:val="00746E28"/>
    <w:rsid w:val="00747DD5"/>
    <w:rsid w:val="00750055"/>
    <w:rsid w:val="00750578"/>
    <w:rsid w:val="007506B5"/>
    <w:rsid w:val="00752299"/>
    <w:rsid w:val="00752AAF"/>
    <w:rsid w:val="007538D7"/>
    <w:rsid w:val="007548E0"/>
    <w:rsid w:val="00754ADD"/>
    <w:rsid w:val="007554F6"/>
    <w:rsid w:val="00755AB3"/>
    <w:rsid w:val="00755B18"/>
    <w:rsid w:val="0075608F"/>
    <w:rsid w:val="00756BCE"/>
    <w:rsid w:val="00764690"/>
    <w:rsid w:val="00764817"/>
    <w:rsid w:val="00764A62"/>
    <w:rsid w:val="00764D5C"/>
    <w:rsid w:val="00764DF5"/>
    <w:rsid w:val="00765837"/>
    <w:rsid w:val="007669DE"/>
    <w:rsid w:val="00767667"/>
    <w:rsid w:val="007704C4"/>
    <w:rsid w:val="007704F0"/>
    <w:rsid w:val="007706B4"/>
    <w:rsid w:val="00770A75"/>
    <w:rsid w:val="00770D80"/>
    <w:rsid w:val="00771350"/>
    <w:rsid w:val="00771500"/>
    <w:rsid w:val="0077155F"/>
    <w:rsid w:val="007719D1"/>
    <w:rsid w:val="007721A2"/>
    <w:rsid w:val="00772F6A"/>
    <w:rsid w:val="00773C07"/>
    <w:rsid w:val="00773DA6"/>
    <w:rsid w:val="0077408A"/>
    <w:rsid w:val="007744D7"/>
    <w:rsid w:val="00774CE5"/>
    <w:rsid w:val="007754A6"/>
    <w:rsid w:val="00775982"/>
    <w:rsid w:val="007759ED"/>
    <w:rsid w:val="00775B1E"/>
    <w:rsid w:val="007764F8"/>
    <w:rsid w:val="0077699E"/>
    <w:rsid w:val="00776A7E"/>
    <w:rsid w:val="00776B2B"/>
    <w:rsid w:val="007774A1"/>
    <w:rsid w:val="00777949"/>
    <w:rsid w:val="00777967"/>
    <w:rsid w:val="0078075D"/>
    <w:rsid w:val="00781ECD"/>
    <w:rsid w:val="007832DA"/>
    <w:rsid w:val="007838A4"/>
    <w:rsid w:val="00784A2E"/>
    <w:rsid w:val="00784FC4"/>
    <w:rsid w:val="0078588F"/>
    <w:rsid w:val="00787F2C"/>
    <w:rsid w:val="00787F9C"/>
    <w:rsid w:val="0079043B"/>
    <w:rsid w:val="007907C7"/>
    <w:rsid w:val="00790A78"/>
    <w:rsid w:val="00790BF1"/>
    <w:rsid w:val="007917D8"/>
    <w:rsid w:val="00791D66"/>
    <w:rsid w:val="00792D75"/>
    <w:rsid w:val="00792EF3"/>
    <w:rsid w:val="007936C6"/>
    <w:rsid w:val="00793805"/>
    <w:rsid w:val="00793862"/>
    <w:rsid w:val="007943B2"/>
    <w:rsid w:val="007945F6"/>
    <w:rsid w:val="007948B1"/>
    <w:rsid w:val="00794F2A"/>
    <w:rsid w:val="00795BB5"/>
    <w:rsid w:val="007967C9"/>
    <w:rsid w:val="00797126"/>
    <w:rsid w:val="007A04F0"/>
    <w:rsid w:val="007A1B49"/>
    <w:rsid w:val="007A1D92"/>
    <w:rsid w:val="007A1FF7"/>
    <w:rsid w:val="007A23C4"/>
    <w:rsid w:val="007A23C8"/>
    <w:rsid w:val="007A395A"/>
    <w:rsid w:val="007A3FB0"/>
    <w:rsid w:val="007A40CA"/>
    <w:rsid w:val="007A42F0"/>
    <w:rsid w:val="007A496F"/>
    <w:rsid w:val="007A4980"/>
    <w:rsid w:val="007A49D8"/>
    <w:rsid w:val="007A4DF7"/>
    <w:rsid w:val="007A5139"/>
    <w:rsid w:val="007A53B9"/>
    <w:rsid w:val="007A59B0"/>
    <w:rsid w:val="007A5A6E"/>
    <w:rsid w:val="007A5F7B"/>
    <w:rsid w:val="007A743F"/>
    <w:rsid w:val="007A7715"/>
    <w:rsid w:val="007B049A"/>
    <w:rsid w:val="007B071C"/>
    <w:rsid w:val="007B0740"/>
    <w:rsid w:val="007B0900"/>
    <w:rsid w:val="007B246C"/>
    <w:rsid w:val="007B255A"/>
    <w:rsid w:val="007B2A2F"/>
    <w:rsid w:val="007B38D7"/>
    <w:rsid w:val="007B3AD4"/>
    <w:rsid w:val="007B3CCD"/>
    <w:rsid w:val="007B491F"/>
    <w:rsid w:val="007B5682"/>
    <w:rsid w:val="007B5996"/>
    <w:rsid w:val="007B6371"/>
    <w:rsid w:val="007B6725"/>
    <w:rsid w:val="007B731D"/>
    <w:rsid w:val="007B781B"/>
    <w:rsid w:val="007B7D6B"/>
    <w:rsid w:val="007C0781"/>
    <w:rsid w:val="007C083D"/>
    <w:rsid w:val="007C29EE"/>
    <w:rsid w:val="007C2CCF"/>
    <w:rsid w:val="007C32F1"/>
    <w:rsid w:val="007C34F4"/>
    <w:rsid w:val="007C47E7"/>
    <w:rsid w:val="007C4CD7"/>
    <w:rsid w:val="007C6314"/>
    <w:rsid w:val="007C792D"/>
    <w:rsid w:val="007D0513"/>
    <w:rsid w:val="007D0802"/>
    <w:rsid w:val="007D0929"/>
    <w:rsid w:val="007D11F0"/>
    <w:rsid w:val="007D1C89"/>
    <w:rsid w:val="007D1E25"/>
    <w:rsid w:val="007D2650"/>
    <w:rsid w:val="007D272F"/>
    <w:rsid w:val="007D3594"/>
    <w:rsid w:val="007D3B92"/>
    <w:rsid w:val="007D3E33"/>
    <w:rsid w:val="007D4270"/>
    <w:rsid w:val="007D490F"/>
    <w:rsid w:val="007D4CD3"/>
    <w:rsid w:val="007D53D1"/>
    <w:rsid w:val="007D5A78"/>
    <w:rsid w:val="007D5D1D"/>
    <w:rsid w:val="007D6EDB"/>
    <w:rsid w:val="007D7FE6"/>
    <w:rsid w:val="007E0280"/>
    <w:rsid w:val="007E0C8E"/>
    <w:rsid w:val="007E16FA"/>
    <w:rsid w:val="007E1DB0"/>
    <w:rsid w:val="007E2A51"/>
    <w:rsid w:val="007E3C3A"/>
    <w:rsid w:val="007E4F2E"/>
    <w:rsid w:val="007E51DD"/>
    <w:rsid w:val="007E5663"/>
    <w:rsid w:val="007E67EB"/>
    <w:rsid w:val="007E7669"/>
    <w:rsid w:val="007F0185"/>
    <w:rsid w:val="007F0221"/>
    <w:rsid w:val="007F089C"/>
    <w:rsid w:val="007F0B39"/>
    <w:rsid w:val="007F0D5E"/>
    <w:rsid w:val="007F0F9E"/>
    <w:rsid w:val="007F126F"/>
    <w:rsid w:val="007F1553"/>
    <w:rsid w:val="007F1A88"/>
    <w:rsid w:val="007F1C66"/>
    <w:rsid w:val="007F22BC"/>
    <w:rsid w:val="007F3BAC"/>
    <w:rsid w:val="007F5BC5"/>
    <w:rsid w:val="007F5CE2"/>
    <w:rsid w:val="007F5E33"/>
    <w:rsid w:val="007F5EE1"/>
    <w:rsid w:val="007F618E"/>
    <w:rsid w:val="007F654C"/>
    <w:rsid w:val="007F66DE"/>
    <w:rsid w:val="007F781D"/>
    <w:rsid w:val="007F7A96"/>
    <w:rsid w:val="007F7C36"/>
    <w:rsid w:val="00800183"/>
    <w:rsid w:val="00800944"/>
    <w:rsid w:val="008013D1"/>
    <w:rsid w:val="0080392E"/>
    <w:rsid w:val="00803E53"/>
    <w:rsid w:val="00804055"/>
    <w:rsid w:val="008043A8"/>
    <w:rsid w:val="00804957"/>
    <w:rsid w:val="00805538"/>
    <w:rsid w:val="00805814"/>
    <w:rsid w:val="00805B9A"/>
    <w:rsid w:val="00805DB2"/>
    <w:rsid w:val="00805E85"/>
    <w:rsid w:val="00806109"/>
    <w:rsid w:val="008100E1"/>
    <w:rsid w:val="00810A06"/>
    <w:rsid w:val="00810FB5"/>
    <w:rsid w:val="00811B77"/>
    <w:rsid w:val="00811C07"/>
    <w:rsid w:val="00812A81"/>
    <w:rsid w:val="00812ADD"/>
    <w:rsid w:val="00812D10"/>
    <w:rsid w:val="0081329E"/>
    <w:rsid w:val="00813A55"/>
    <w:rsid w:val="00813ABC"/>
    <w:rsid w:val="00813E4C"/>
    <w:rsid w:val="00814318"/>
    <w:rsid w:val="008145DA"/>
    <w:rsid w:val="008158DE"/>
    <w:rsid w:val="00815EF0"/>
    <w:rsid w:val="008160C8"/>
    <w:rsid w:val="00816603"/>
    <w:rsid w:val="00816E00"/>
    <w:rsid w:val="008178E9"/>
    <w:rsid w:val="00817EC6"/>
    <w:rsid w:val="0082044B"/>
    <w:rsid w:val="00820CD8"/>
    <w:rsid w:val="00820E94"/>
    <w:rsid w:val="008214EB"/>
    <w:rsid w:val="00821587"/>
    <w:rsid w:val="00821CFA"/>
    <w:rsid w:val="00824A4C"/>
    <w:rsid w:val="00825132"/>
    <w:rsid w:val="0082544A"/>
    <w:rsid w:val="0082548D"/>
    <w:rsid w:val="008254CD"/>
    <w:rsid w:val="0082572A"/>
    <w:rsid w:val="00825CAF"/>
    <w:rsid w:val="00825FD8"/>
    <w:rsid w:val="00826E2A"/>
    <w:rsid w:val="008271EF"/>
    <w:rsid w:val="0082773C"/>
    <w:rsid w:val="00830352"/>
    <w:rsid w:val="008306B0"/>
    <w:rsid w:val="008317F4"/>
    <w:rsid w:val="00831823"/>
    <w:rsid w:val="00833732"/>
    <w:rsid w:val="00833E30"/>
    <w:rsid w:val="00833F4A"/>
    <w:rsid w:val="00834263"/>
    <w:rsid w:val="00834B0C"/>
    <w:rsid w:val="008352E3"/>
    <w:rsid w:val="00836977"/>
    <w:rsid w:val="00837383"/>
    <w:rsid w:val="0083769B"/>
    <w:rsid w:val="008404E1"/>
    <w:rsid w:val="00840988"/>
    <w:rsid w:val="00841B15"/>
    <w:rsid w:val="00842609"/>
    <w:rsid w:val="00842AEE"/>
    <w:rsid w:val="00842E6B"/>
    <w:rsid w:val="00843518"/>
    <w:rsid w:val="008443D8"/>
    <w:rsid w:val="00844D81"/>
    <w:rsid w:val="00845F65"/>
    <w:rsid w:val="0084616E"/>
    <w:rsid w:val="008463D4"/>
    <w:rsid w:val="00846CB3"/>
    <w:rsid w:val="00850610"/>
    <w:rsid w:val="00850C1B"/>
    <w:rsid w:val="00851722"/>
    <w:rsid w:val="008517B1"/>
    <w:rsid w:val="00851D37"/>
    <w:rsid w:val="00851E20"/>
    <w:rsid w:val="008521D3"/>
    <w:rsid w:val="008527C5"/>
    <w:rsid w:val="00852DB6"/>
    <w:rsid w:val="00852EF0"/>
    <w:rsid w:val="00853241"/>
    <w:rsid w:val="00854130"/>
    <w:rsid w:val="00854A71"/>
    <w:rsid w:val="008554D2"/>
    <w:rsid w:val="008558F6"/>
    <w:rsid w:val="00855A6E"/>
    <w:rsid w:val="008560E5"/>
    <w:rsid w:val="008564CB"/>
    <w:rsid w:val="00857030"/>
    <w:rsid w:val="008574AE"/>
    <w:rsid w:val="00860295"/>
    <w:rsid w:val="0086073E"/>
    <w:rsid w:val="008609E3"/>
    <w:rsid w:val="00860A5C"/>
    <w:rsid w:val="00861489"/>
    <w:rsid w:val="00861861"/>
    <w:rsid w:val="008624B3"/>
    <w:rsid w:val="00862B24"/>
    <w:rsid w:val="00863B7C"/>
    <w:rsid w:val="00864EFD"/>
    <w:rsid w:val="00864F64"/>
    <w:rsid w:val="00865475"/>
    <w:rsid w:val="00865AE7"/>
    <w:rsid w:val="00866D17"/>
    <w:rsid w:val="00866D66"/>
    <w:rsid w:val="0087004B"/>
    <w:rsid w:val="008701F0"/>
    <w:rsid w:val="00870376"/>
    <w:rsid w:val="008708B5"/>
    <w:rsid w:val="00871FEC"/>
    <w:rsid w:val="008720EF"/>
    <w:rsid w:val="00872C4B"/>
    <w:rsid w:val="00872F21"/>
    <w:rsid w:val="008740CD"/>
    <w:rsid w:val="00874730"/>
    <w:rsid w:val="00875868"/>
    <w:rsid w:val="00875FA9"/>
    <w:rsid w:val="0087626C"/>
    <w:rsid w:val="008764EA"/>
    <w:rsid w:val="00877279"/>
    <w:rsid w:val="00877614"/>
    <w:rsid w:val="00880984"/>
    <w:rsid w:val="00880C18"/>
    <w:rsid w:val="00880CC4"/>
    <w:rsid w:val="00880DE0"/>
    <w:rsid w:val="00881A68"/>
    <w:rsid w:val="00882090"/>
    <w:rsid w:val="00883242"/>
    <w:rsid w:val="0088373C"/>
    <w:rsid w:val="00883852"/>
    <w:rsid w:val="008846CC"/>
    <w:rsid w:val="00884CC6"/>
    <w:rsid w:val="00885036"/>
    <w:rsid w:val="008850F7"/>
    <w:rsid w:val="008852DC"/>
    <w:rsid w:val="008852E6"/>
    <w:rsid w:val="00885331"/>
    <w:rsid w:val="008853AE"/>
    <w:rsid w:val="00885538"/>
    <w:rsid w:val="0088607E"/>
    <w:rsid w:val="00886C17"/>
    <w:rsid w:val="00886DB2"/>
    <w:rsid w:val="008879AF"/>
    <w:rsid w:val="00887A04"/>
    <w:rsid w:val="00887A4F"/>
    <w:rsid w:val="00890D77"/>
    <w:rsid w:val="00891580"/>
    <w:rsid w:val="00891693"/>
    <w:rsid w:val="00891910"/>
    <w:rsid w:val="00891D23"/>
    <w:rsid w:val="0089233F"/>
    <w:rsid w:val="008928ED"/>
    <w:rsid w:val="008931FD"/>
    <w:rsid w:val="00894D53"/>
    <w:rsid w:val="00894D5D"/>
    <w:rsid w:val="00895476"/>
    <w:rsid w:val="00895A94"/>
    <w:rsid w:val="00895C04"/>
    <w:rsid w:val="0089646D"/>
    <w:rsid w:val="00896BB8"/>
    <w:rsid w:val="00896BE6"/>
    <w:rsid w:val="00897670"/>
    <w:rsid w:val="00897BC2"/>
    <w:rsid w:val="008A08D2"/>
    <w:rsid w:val="008A095A"/>
    <w:rsid w:val="008A1721"/>
    <w:rsid w:val="008A1DCB"/>
    <w:rsid w:val="008A259D"/>
    <w:rsid w:val="008A27BB"/>
    <w:rsid w:val="008A35AD"/>
    <w:rsid w:val="008A4A39"/>
    <w:rsid w:val="008A4DBF"/>
    <w:rsid w:val="008A579F"/>
    <w:rsid w:val="008A64F7"/>
    <w:rsid w:val="008B0094"/>
    <w:rsid w:val="008B0237"/>
    <w:rsid w:val="008B18D0"/>
    <w:rsid w:val="008B1B58"/>
    <w:rsid w:val="008B24C9"/>
    <w:rsid w:val="008B2B48"/>
    <w:rsid w:val="008B31AC"/>
    <w:rsid w:val="008B3AEB"/>
    <w:rsid w:val="008B41E3"/>
    <w:rsid w:val="008B4AA4"/>
    <w:rsid w:val="008B4C4A"/>
    <w:rsid w:val="008B5069"/>
    <w:rsid w:val="008B5559"/>
    <w:rsid w:val="008B55BA"/>
    <w:rsid w:val="008B5C7F"/>
    <w:rsid w:val="008B6A07"/>
    <w:rsid w:val="008B6EC5"/>
    <w:rsid w:val="008B7F83"/>
    <w:rsid w:val="008C0FB4"/>
    <w:rsid w:val="008C123D"/>
    <w:rsid w:val="008C1978"/>
    <w:rsid w:val="008C1A7B"/>
    <w:rsid w:val="008C2063"/>
    <w:rsid w:val="008C2394"/>
    <w:rsid w:val="008C2C78"/>
    <w:rsid w:val="008C3C6B"/>
    <w:rsid w:val="008C3D56"/>
    <w:rsid w:val="008C427D"/>
    <w:rsid w:val="008C4D99"/>
    <w:rsid w:val="008C4E9E"/>
    <w:rsid w:val="008C4FDD"/>
    <w:rsid w:val="008C5A34"/>
    <w:rsid w:val="008C5CF2"/>
    <w:rsid w:val="008C6143"/>
    <w:rsid w:val="008C6209"/>
    <w:rsid w:val="008C6871"/>
    <w:rsid w:val="008C6BFD"/>
    <w:rsid w:val="008C6C1E"/>
    <w:rsid w:val="008C6C33"/>
    <w:rsid w:val="008C73B5"/>
    <w:rsid w:val="008C7565"/>
    <w:rsid w:val="008D119E"/>
    <w:rsid w:val="008D124B"/>
    <w:rsid w:val="008D12AE"/>
    <w:rsid w:val="008D14CD"/>
    <w:rsid w:val="008D1C0E"/>
    <w:rsid w:val="008D1FA3"/>
    <w:rsid w:val="008D20C7"/>
    <w:rsid w:val="008D27A3"/>
    <w:rsid w:val="008D28B3"/>
    <w:rsid w:val="008D2B5B"/>
    <w:rsid w:val="008D2D75"/>
    <w:rsid w:val="008D3451"/>
    <w:rsid w:val="008D3981"/>
    <w:rsid w:val="008D3B59"/>
    <w:rsid w:val="008D57FE"/>
    <w:rsid w:val="008D5BC7"/>
    <w:rsid w:val="008E004D"/>
    <w:rsid w:val="008E0533"/>
    <w:rsid w:val="008E12ED"/>
    <w:rsid w:val="008E1335"/>
    <w:rsid w:val="008E1F8B"/>
    <w:rsid w:val="008E2833"/>
    <w:rsid w:val="008E29F0"/>
    <w:rsid w:val="008E2B86"/>
    <w:rsid w:val="008E2EB5"/>
    <w:rsid w:val="008E4AD1"/>
    <w:rsid w:val="008E4C51"/>
    <w:rsid w:val="008E4DBD"/>
    <w:rsid w:val="008E53C6"/>
    <w:rsid w:val="008E5B25"/>
    <w:rsid w:val="008E6056"/>
    <w:rsid w:val="008E61C3"/>
    <w:rsid w:val="008E63BC"/>
    <w:rsid w:val="008E65FC"/>
    <w:rsid w:val="008F12F8"/>
    <w:rsid w:val="008F2E95"/>
    <w:rsid w:val="008F4415"/>
    <w:rsid w:val="008F4938"/>
    <w:rsid w:val="008F4E05"/>
    <w:rsid w:val="008F5108"/>
    <w:rsid w:val="008F5297"/>
    <w:rsid w:val="008F5CC4"/>
    <w:rsid w:val="008F5E6F"/>
    <w:rsid w:val="008F7148"/>
    <w:rsid w:val="009003CE"/>
    <w:rsid w:val="00900978"/>
    <w:rsid w:val="0090098B"/>
    <w:rsid w:val="00901438"/>
    <w:rsid w:val="00902990"/>
    <w:rsid w:val="00902A07"/>
    <w:rsid w:val="009032FF"/>
    <w:rsid w:val="00903B2B"/>
    <w:rsid w:val="00903CBB"/>
    <w:rsid w:val="0090464F"/>
    <w:rsid w:val="0090483B"/>
    <w:rsid w:val="00905DBA"/>
    <w:rsid w:val="0090615D"/>
    <w:rsid w:val="0090658B"/>
    <w:rsid w:val="00906E02"/>
    <w:rsid w:val="00906F07"/>
    <w:rsid w:val="0090745A"/>
    <w:rsid w:val="00907E72"/>
    <w:rsid w:val="0091029C"/>
    <w:rsid w:val="009108BB"/>
    <w:rsid w:val="00910EB2"/>
    <w:rsid w:val="00911F3B"/>
    <w:rsid w:val="00912868"/>
    <w:rsid w:val="00912935"/>
    <w:rsid w:val="00913DAA"/>
    <w:rsid w:val="00914DD6"/>
    <w:rsid w:val="00915369"/>
    <w:rsid w:val="00917355"/>
    <w:rsid w:val="009224DC"/>
    <w:rsid w:val="009227D5"/>
    <w:rsid w:val="00923932"/>
    <w:rsid w:val="009239D7"/>
    <w:rsid w:val="00924336"/>
    <w:rsid w:val="009247F6"/>
    <w:rsid w:val="00925A1A"/>
    <w:rsid w:val="00925F1C"/>
    <w:rsid w:val="00926D1A"/>
    <w:rsid w:val="0092703F"/>
    <w:rsid w:val="00930324"/>
    <w:rsid w:val="00931116"/>
    <w:rsid w:val="00932465"/>
    <w:rsid w:val="009325B9"/>
    <w:rsid w:val="009331DF"/>
    <w:rsid w:val="00933800"/>
    <w:rsid w:val="00934133"/>
    <w:rsid w:val="009347AA"/>
    <w:rsid w:val="009348A5"/>
    <w:rsid w:val="00934B17"/>
    <w:rsid w:val="00934C2C"/>
    <w:rsid w:val="00934E8D"/>
    <w:rsid w:val="00935B50"/>
    <w:rsid w:val="0093603A"/>
    <w:rsid w:val="00936D8A"/>
    <w:rsid w:val="0093726B"/>
    <w:rsid w:val="009372AB"/>
    <w:rsid w:val="0093779E"/>
    <w:rsid w:val="00940423"/>
    <w:rsid w:val="00941203"/>
    <w:rsid w:val="0094216D"/>
    <w:rsid w:val="0094223C"/>
    <w:rsid w:val="00942B54"/>
    <w:rsid w:val="00942F28"/>
    <w:rsid w:val="00942F4C"/>
    <w:rsid w:val="0094300A"/>
    <w:rsid w:val="00944012"/>
    <w:rsid w:val="0094497B"/>
    <w:rsid w:val="00945B8B"/>
    <w:rsid w:val="00945DC5"/>
    <w:rsid w:val="00945E3D"/>
    <w:rsid w:val="00946890"/>
    <w:rsid w:val="00946970"/>
    <w:rsid w:val="00946AFA"/>
    <w:rsid w:val="00947E4A"/>
    <w:rsid w:val="00947F87"/>
    <w:rsid w:val="009504E4"/>
    <w:rsid w:val="009515AC"/>
    <w:rsid w:val="00951AC3"/>
    <w:rsid w:val="00952135"/>
    <w:rsid w:val="00952336"/>
    <w:rsid w:val="00952A16"/>
    <w:rsid w:val="00952DB8"/>
    <w:rsid w:val="009555E2"/>
    <w:rsid w:val="00955AB0"/>
    <w:rsid w:val="00956742"/>
    <w:rsid w:val="00956750"/>
    <w:rsid w:val="00956C1D"/>
    <w:rsid w:val="00956D96"/>
    <w:rsid w:val="009602BC"/>
    <w:rsid w:val="00960812"/>
    <w:rsid w:val="009617CC"/>
    <w:rsid w:val="009623A9"/>
    <w:rsid w:val="00963031"/>
    <w:rsid w:val="009630FE"/>
    <w:rsid w:val="009636B7"/>
    <w:rsid w:val="009637D8"/>
    <w:rsid w:val="00963841"/>
    <w:rsid w:val="00964062"/>
    <w:rsid w:val="009648B2"/>
    <w:rsid w:val="00964F6A"/>
    <w:rsid w:val="00965929"/>
    <w:rsid w:val="009659DD"/>
    <w:rsid w:val="00966446"/>
    <w:rsid w:val="009671A0"/>
    <w:rsid w:val="009672A4"/>
    <w:rsid w:val="009676DB"/>
    <w:rsid w:val="00967A45"/>
    <w:rsid w:val="009707AE"/>
    <w:rsid w:val="00971481"/>
    <w:rsid w:val="00971EBC"/>
    <w:rsid w:val="00971F4C"/>
    <w:rsid w:val="00972916"/>
    <w:rsid w:val="009729BF"/>
    <w:rsid w:val="0097580D"/>
    <w:rsid w:val="00975DB8"/>
    <w:rsid w:val="00977106"/>
    <w:rsid w:val="00977C29"/>
    <w:rsid w:val="009802F1"/>
    <w:rsid w:val="00980B16"/>
    <w:rsid w:val="00980C0A"/>
    <w:rsid w:val="00981779"/>
    <w:rsid w:val="00981C2B"/>
    <w:rsid w:val="00981F1B"/>
    <w:rsid w:val="00982696"/>
    <w:rsid w:val="009832D9"/>
    <w:rsid w:val="0098358C"/>
    <w:rsid w:val="00984F9D"/>
    <w:rsid w:val="00985A4E"/>
    <w:rsid w:val="00986193"/>
    <w:rsid w:val="00986CF2"/>
    <w:rsid w:val="00987B9E"/>
    <w:rsid w:val="00987D34"/>
    <w:rsid w:val="00987F29"/>
    <w:rsid w:val="00987FC6"/>
    <w:rsid w:val="00990E28"/>
    <w:rsid w:val="00991C46"/>
    <w:rsid w:val="0099271C"/>
    <w:rsid w:val="00992D1D"/>
    <w:rsid w:val="00993556"/>
    <w:rsid w:val="0099399D"/>
    <w:rsid w:val="009949C7"/>
    <w:rsid w:val="0099617A"/>
    <w:rsid w:val="009961D7"/>
    <w:rsid w:val="00996C6D"/>
    <w:rsid w:val="00997456"/>
    <w:rsid w:val="0099776E"/>
    <w:rsid w:val="00997BFD"/>
    <w:rsid w:val="009A0DBC"/>
    <w:rsid w:val="009A0FF5"/>
    <w:rsid w:val="009A1551"/>
    <w:rsid w:val="009A2819"/>
    <w:rsid w:val="009A3110"/>
    <w:rsid w:val="009A31C1"/>
    <w:rsid w:val="009A33E1"/>
    <w:rsid w:val="009A3C8D"/>
    <w:rsid w:val="009A4659"/>
    <w:rsid w:val="009A52CA"/>
    <w:rsid w:val="009A5705"/>
    <w:rsid w:val="009A5BAC"/>
    <w:rsid w:val="009A645A"/>
    <w:rsid w:val="009A6D11"/>
    <w:rsid w:val="009A7540"/>
    <w:rsid w:val="009B0402"/>
    <w:rsid w:val="009B063F"/>
    <w:rsid w:val="009B06C3"/>
    <w:rsid w:val="009B0A07"/>
    <w:rsid w:val="009B10CB"/>
    <w:rsid w:val="009B1155"/>
    <w:rsid w:val="009B1EC0"/>
    <w:rsid w:val="009B2371"/>
    <w:rsid w:val="009B27EA"/>
    <w:rsid w:val="009B3D75"/>
    <w:rsid w:val="009B4679"/>
    <w:rsid w:val="009B5565"/>
    <w:rsid w:val="009B6C3D"/>
    <w:rsid w:val="009B705E"/>
    <w:rsid w:val="009B7AF7"/>
    <w:rsid w:val="009C005D"/>
    <w:rsid w:val="009C0139"/>
    <w:rsid w:val="009C0F10"/>
    <w:rsid w:val="009C13A3"/>
    <w:rsid w:val="009C1B29"/>
    <w:rsid w:val="009C3436"/>
    <w:rsid w:val="009C40AD"/>
    <w:rsid w:val="009C4AED"/>
    <w:rsid w:val="009C4BB1"/>
    <w:rsid w:val="009C4FAB"/>
    <w:rsid w:val="009C5531"/>
    <w:rsid w:val="009C5F77"/>
    <w:rsid w:val="009C6049"/>
    <w:rsid w:val="009C62D4"/>
    <w:rsid w:val="009C68FB"/>
    <w:rsid w:val="009C6BCE"/>
    <w:rsid w:val="009C6F9B"/>
    <w:rsid w:val="009C759E"/>
    <w:rsid w:val="009C7A3E"/>
    <w:rsid w:val="009D03C8"/>
    <w:rsid w:val="009D1026"/>
    <w:rsid w:val="009D1652"/>
    <w:rsid w:val="009D2CC7"/>
    <w:rsid w:val="009D3217"/>
    <w:rsid w:val="009D3B5E"/>
    <w:rsid w:val="009D44FB"/>
    <w:rsid w:val="009D4A84"/>
    <w:rsid w:val="009D4DA4"/>
    <w:rsid w:val="009D5516"/>
    <w:rsid w:val="009D60E3"/>
    <w:rsid w:val="009D6AC8"/>
    <w:rsid w:val="009D75A2"/>
    <w:rsid w:val="009E08EB"/>
    <w:rsid w:val="009E0DD2"/>
    <w:rsid w:val="009E10B2"/>
    <w:rsid w:val="009E1273"/>
    <w:rsid w:val="009E19E8"/>
    <w:rsid w:val="009E1FFE"/>
    <w:rsid w:val="009E2388"/>
    <w:rsid w:val="009E289D"/>
    <w:rsid w:val="009E336F"/>
    <w:rsid w:val="009E34DC"/>
    <w:rsid w:val="009E3EA3"/>
    <w:rsid w:val="009E4513"/>
    <w:rsid w:val="009E56D4"/>
    <w:rsid w:val="009E5CF3"/>
    <w:rsid w:val="009E64E4"/>
    <w:rsid w:val="009E6D94"/>
    <w:rsid w:val="009F0CFB"/>
    <w:rsid w:val="009F1874"/>
    <w:rsid w:val="009F18E9"/>
    <w:rsid w:val="009F2108"/>
    <w:rsid w:val="009F2118"/>
    <w:rsid w:val="009F22F5"/>
    <w:rsid w:val="009F2421"/>
    <w:rsid w:val="009F2CE6"/>
    <w:rsid w:val="009F2E26"/>
    <w:rsid w:val="009F3EDC"/>
    <w:rsid w:val="009F4211"/>
    <w:rsid w:val="009F4919"/>
    <w:rsid w:val="009F518F"/>
    <w:rsid w:val="009F544E"/>
    <w:rsid w:val="009F59DB"/>
    <w:rsid w:val="009F5DAC"/>
    <w:rsid w:val="009F60A3"/>
    <w:rsid w:val="009F68E4"/>
    <w:rsid w:val="009F6BCA"/>
    <w:rsid w:val="009F73A0"/>
    <w:rsid w:val="009F78C1"/>
    <w:rsid w:val="009F78DE"/>
    <w:rsid w:val="009F7F36"/>
    <w:rsid w:val="00A003C2"/>
    <w:rsid w:val="00A01B46"/>
    <w:rsid w:val="00A02F45"/>
    <w:rsid w:val="00A03082"/>
    <w:rsid w:val="00A04022"/>
    <w:rsid w:val="00A040F5"/>
    <w:rsid w:val="00A04689"/>
    <w:rsid w:val="00A047C9"/>
    <w:rsid w:val="00A061F7"/>
    <w:rsid w:val="00A06932"/>
    <w:rsid w:val="00A06983"/>
    <w:rsid w:val="00A06B9F"/>
    <w:rsid w:val="00A07791"/>
    <w:rsid w:val="00A10267"/>
    <w:rsid w:val="00A10C3A"/>
    <w:rsid w:val="00A10D36"/>
    <w:rsid w:val="00A10FB2"/>
    <w:rsid w:val="00A11B5A"/>
    <w:rsid w:val="00A12A60"/>
    <w:rsid w:val="00A13A38"/>
    <w:rsid w:val="00A13F92"/>
    <w:rsid w:val="00A14BD5"/>
    <w:rsid w:val="00A15451"/>
    <w:rsid w:val="00A160FB"/>
    <w:rsid w:val="00A1679B"/>
    <w:rsid w:val="00A17FED"/>
    <w:rsid w:val="00A20132"/>
    <w:rsid w:val="00A201FF"/>
    <w:rsid w:val="00A20464"/>
    <w:rsid w:val="00A2051D"/>
    <w:rsid w:val="00A212B7"/>
    <w:rsid w:val="00A213B0"/>
    <w:rsid w:val="00A23679"/>
    <w:rsid w:val="00A23948"/>
    <w:rsid w:val="00A23F9E"/>
    <w:rsid w:val="00A26547"/>
    <w:rsid w:val="00A26E63"/>
    <w:rsid w:val="00A2727B"/>
    <w:rsid w:val="00A2779E"/>
    <w:rsid w:val="00A3009A"/>
    <w:rsid w:val="00A3024E"/>
    <w:rsid w:val="00A307BE"/>
    <w:rsid w:val="00A30D62"/>
    <w:rsid w:val="00A3130D"/>
    <w:rsid w:val="00A31FBE"/>
    <w:rsid w:val="00A32A28"/>
    <w:rsid w:val="00A32ED0"/>
    <w:rsid w:val="00A32F33"/>
    <w:rsid w:val="00A3312F"/>
    <w:rsid w:val="00A335E9"/>
    <w:rsid w:val="00A33C0C"/>
    <w:rsid w:val="00A33DAE"/>
    <w:rsid w:val="00A340EF"/>
    <w:rsid w:val="00A34C62"/>
    <w:rsid w:val="00A34CE2"/>
    <w:rsid w:val="00A34EB0"/>
    <w:rsid w:val="00A4054B"/>
    <w:rsid w:val="00A40B42"/>
    <w:rsid w:val="00A40E0D"/>
    <w:rsid w:val="00A40EAF"/>
    <w:rsid w:val="00A40EC8"/>
    <w:rsid w:val="00A411F6"/>
    <w:rsid w:val="00A41E0F"/>
    <w:rsid w:val="00A42BE9"/>
    <w:rsid w:val="00A43EC3"/>
    <w:rsid w:val="00A44226"/>
    <w:rsid w:val="00A4491F"/>
    <w:rsid w:val="00A4497C"/>
    <w:rsid w:val="00A45073"/>
    <w:rsid w:val="00A4594D"/>
    <w:rsid w:val="00A45DDB"/>
    <w:rsid w:val="00A461E4"/>
    <w:rsid w:val="00A463CD"/>
    <w:rsid w:val="00A46800"/>
    <w:rsid w:val="00A46D33"/>
    <w:rsid w:val="00A46F83"/>
    <w:rsid w:val="00A47140"/>
    <w:rsid w:val="00A47E33"/>
    <w:rsid w:val="00A500CF"/>
    <w:rsid w:val="00A5032B"/>
    <w:rsid w:val="00A508A3"/>
    <w:rsid w:val="00A5131D"/>
    <w:rsid w:val="00A52000"/>
    <w:rsid w:val="00A52045"/>
    <w:rsid w:val="00A53E5D"/>
    <w:rsid w:val="00A54194"/>
    <w:rsid w:val="00A552A9"/>
    <w:rsid w:val="00A5606F"/>
    <w:rsid w:val="00A564B3"/>
    <w:rsid w:val="00A61108"/>
    <w:rsid w:val="00A61A2E"/>
    <w:rsid w:val="00A627B8"/>
    <w:rsid w:val="00A62D0E"/>
    <w:rsid w:val="00A632AA"/>
    <w:rsid w:val="00A63748"/>
    <w:rsid w:val="00A6414B"/>
    <w:rsid w:val="00A64ADE"/>
    <w:rsid w:val="00A65758"/>
    <w:rsid w:val="00A658D3"/>
    <w:rsid w:val="00A659BF"/>
    <w:rsid w:val="00A66805"/>
    <w:rsid w:val="00A67715"/>
    <w:rsid w:val="00A67D2C"/>
    <w:rsid w:val="00A70CD6"/>
    <w:rsid w:val="00A7126E"/>
    <w:rsid w:val="00A714BB"/>
    <w:rsid w:val="00A7155B"/>
    <w:rsid w:val="00A715B1"/>
    <w:rsid w:val="00A71B26"/>
    <w:rsid w:val="00A73236"/>
    <w:rsid w:val="00A7372E"/>
    <w:rsid w:val="00A73CFB"/>
    <w:rsid w:val="00A74239"/>
    <w:rsid w:val="00A74FAA"/>
    <w:rsid w:val="00A758CF"/>
    <w:rsid w:val="00A75DA7"/>
    <w:rsid w:val="00A76B89"/>
    <w:rsid w:val="00A76FB8"/>
    <w:rsid w:val="00A7718C"/>
    <w:rsid w:val="00A775E6"/>
    <w:rsid w:val="00A77A5F"/>
    <w:rsid w:val="00A8134C"/>
    <w:rsid w:val="00A81476"/>
    <w:rsid w:val="00A81E61"/>
    <w:rsid w:val="00A82091"/>
    <w:rsid w:val="00A822C1"/>
    <w:rsid w:val="00A8282B"/>
    <w:rsid w:val="00A82C9F"/>
    <w:rsid w:val="00A835F8"/>
    <w:rsid w:val="00A839BB"/>
    <w:rsid w:val="00A83F3F"/>
    <w:rsid w:val="00A83FC6"/>
    <w:rsid w:val="00A8409B"/>
    <w:rsid w:val="00A840E3"/>
    <w:rsid w:val="00A8456D"/>
    <w:rsid w:val="00A851F0"/>
    <w:rsid w:val="00A8545B"/>
    <w:rsid w:val="00A86914"/>
    <w:rsid w:val="00A86C78"/>
    <w:rsid w:val="00A86D27"/>
    <w:rsid w:val="00A87407"/>
    <w:rsid w:val="00A913AF"/>
    <w:rsid w:val="00A91E21"/>
    <w:rsid w:val="00A924A2"/>
    <w:rsid w:val="00A94233"/>
    <w:rsid w:val="00A94FE3"/>
    <w:rsid w:val="00A9574A"/>
    <w:rsid w:val="00A95776"/>
    <w:rsid w:val="00A9594B"/>
    <w:rsid w:val="00A9598E"/>
    <w:rsid w:val="00A962E4"/>
    <w:rsid w:val="00A96F67"/>
    <w:rsid w:val="00AA02E8"/>
    <w:rsid w:val="00AA0FE1"/>
    <w:rsid w:val="00AA1AA7"/>
    <w:rsid w:val="00AA1B31"/>
    <w:rsid w:val="00AA1ED1"/>
    <w:rsid w:val="00AA2454"/>
    <w:rsid w:val="00AA29DA"/>
    <w:rsid w:val="00AA2D14"/>
    <w:rsid w:val="00AA4FF5"/>
    <w:rsid w:val="00AA50DC"/>
    <w:rsid w:val="00AA52D8"/>
    <w:rsid w:val="00AA5727"/>
    <w:rsid w:val="00AA578F"/>
    <w:rsid w:val="00AA5EC6"/>
    <w:rsid w:val="00AA6033"/>
    <w:rsid w:val="00AA70B6"/>
    <w:rsid w:val="00AA7FAE"/>
    <w:rsid w:val="00AB079A"/>
    <w:rsid w:val="00AB09C5"/>
    <w:rsid w:val="00AB1700"/>
    <w:rsid w:val="00AB1BD3"/>
    <w:rsid w:val="00AB20C3"/>
    <w:rsid w:val="00AB2481"/>
    <w:rsid w:val="00AB263F"/>
    <w:rsid w:val="00AB32F0"/>
    <w:rsid w:val="00AB345B"/>
    <w:rsid w:val="00AB3FBC"/>
    <w:rsid w:val="00AB467F"/>
    <w:rsid w:val="00AB494F"/>
    <w:rsid w:val="00AB5679"/>
    <w:rsid w:val="00AB667B"/>
    <w:rsid w:val="00AB684F"/>
    <w:rsid w:val="00AB7F88"/>
    <w:rsid w:val="00AC0C14"/>
    <w:rsid w:val="00AC1172"/>
    <w:rsid w:val="00AC215E"/>
    <w:rsid w:val="00AC27A2"/>
    <w:rsid w:val="00AC29D0"/>
    <w:rsid w:val="00AC2F28"/>
    <w:rsid w:val="00AC301B"/>
    <w:rsid w:val="00AC3282"/>
    <w:rsid w:val="00AC346E"/>
    <w:rsid w:val="00AC3B9B"/>
    <w:rsid w:val="00AC3BF4"/>
    <w:rsid w:val="00AC4A1E"/>
    <w:rsid w:val="00AD0F2D"/>
    <w:rsid w:val="00AD15C9"/>
    <w:rsid w:val="00AD17A3"/>
    <w:rsid w:val="00AD2AD8"/>
    <w:rsid w:val="00AD2AE2"/>
    <w:rsid w:val="00AD2CCD"/>
    <w:rsid w:val="00AD334D"/>
    <w:rsid w:val="00AD3D63"/>
    <w:rsid w:val="00AD4C37"/>
    <w:rsid w:val="00AD4E81"/>
    <w:rsid w:val="00AD5622"/>
    <w:rsid w:val="00AD592B"/>
    <w:rsid w:val="00AD593C"/>
    <w:rsid w:val="00AD5EC5"/>
    <w:rsid w:val="00AD6B0A"/>
    <w:rsid w:val="00AE0597"/>
    <w:rsid w:val="00AE0788"/>
    <w:rsid w:val="00AE20CD"/>
    <w:rsid w:val="00AE2652"/>
    <w:rsid w:val="00AE2EA7"/>
    <w:rsid w:val="00AE2F75"/>
    <w:rsid w:val="00AE3B84"/>
    <w:rsid w:val="00AE4778"/>
    <w:rsid w:val="00AE55D7"/>
    <w:rsid w:val="00AE579A"/>
    <w:rsid w:val="00AE643E"/>
    <w:rsid w:val="00AE7061"/>
    <w:rsid w:val="00AF0FF4"/>
    <w:rsid w:val="00AF111A"/>
    <w:rsid w:val="00AF187A"/>
    <w:rsid w:val="00AF2751"/>
    <w:rsid w:val="00AF3C08"/>
    <w:rsid w:val="00AF4487"/>
    <w:rsid w:val="00AF4932"/>
    <w:rsid w:val="00AF4B07"/>
    <w:rsid w:val="00AF4FCF"/>
    <w:rsid w:val="00AF56C4"/>
    <w:rsid w:val="00AF5F14"/>
    <w:rsid w:val="00AF63B0"/>
    <w:rsid w:val="00AF644B"/>
    <w:rsid w:val="00AF65F8"/>
    <w:rsid w:val="00AF6935"/>
    <w:rsid w:val="00AF71BE"/>
    <w:rsid w:val="00AF7F92"/>
    <w:rsid w:val="00B000C7"/>
    <w:rsid w:val="00B03191"/>
    <w:rsid w:val="00B0388F"/>
    <w:rsid w:val="00B045DA"/>
    <w:rsid w:val="00B04A0A"/>
    <w:rsid w:val="00B04AEF"/>
    <w:rsid w:val="00B04B98"/>
    <w:rsid w:val="00B04BA8"/>
    <w:rsid w:val="00B04CD2"/>
    <w:rsid w:val="00B05211"/>
    <w:rsid w:val="00B058D5"/>
    <w:rsid w:val="00B05AD4"/>
    <w:rsid w:val="00B06DA7"/>
    <w:rsid w:val="00B07AED"/>
    <w:rsid w:val="00B07BEB"/>
    <w:rsid w:val="00B07D06"/>
    <w:rsid w:val="00B10154"/>
    <w:rsid w:val="00B1148C"/>
    <w:rsid w:val="00B115AF"/>
    <w:rsid w:val="00B11A91"/>
    <w:rsid w:val="00B11CCA"/>
    <w:rsid w:val="00B11F23"/>
    <w:rsid w:val="00B120E0"/>
    <w:rsid w:val="00B1218C"/>
    <w:rsid w:val="00B12FC6"/>
    <w:rsid w:val="00B13064"/>
    <w:rsid w:val="00B13526"/>
    <w:rsid w:val="00B1375C"/>
    <w:rsid w:val="00B13ACD"/>
    <w:rsid w:val="00B1426C"/>
    <w:rsid w:val="00B142E2"/>
    <w:rsid w:val="00B153BE"/>
    <w:rsid w:val="00B15A4D"/>
    <w:rsid w:val="00B16E99"/>
    <w:rsid w:val="00B17448"/>
    <w:rsid w:val="00B17BD6"/>
    <w:rsid w:val="00B203CC"/>
    <w:rsid w:val="00B214AB"/>
    <w:rsid w:val="00B216F8"/>
    <w:rsid w:val="00B21A06"/>
    <w:rsid w:val="00B21D05"/>
    <w:rsid w:val="00B220BF"/>
    <w:rsid w:val="00B230AD"/>
    <w:rsid w:val="00B2394D"/>
    <w:rsid w:val="00B24B12"/>
    <w:rsid w:val="00B24E8F"/>
    <w:rsid w:val="00B24FB5"/>
    <w:rsid w:val="00B25B88"/>
    <w:rsid w:val="00B25BAA"/>
    <w:rsid w:val="00B262F8"/>
    <w:rsid w:val="00B26622"/>
    <w:rsid w:val="00B2677A"/>
    <w:rsid w:val="00B267B3"/>
    <w:rsid w:val="00B268C3"/>
    <w:rsid w:val="00B275EE"/>
    <w:rsid w:val="00B27A0D"/>
    <w:rsid w:val="00B30079"/>
    <w:rsid w:val="00B3052F"/>
    <w:rsid w:val="00B31056"/>
    <w:rsid w:val="00B31228"/>
    <w:rsid w:val="00B31E4F"/>
    <w:rsid w:val="00B325D8"/>
    <w:rsid w:val="00B325E2"/>
    <w:rsid w:val="00B32D6E"/>
    <w:rsid w:val="00B33959"/>
    <w:rsid w:val="00B33D8E"/>
    <w:rsid w:val="00B33FA5"/>
    <w:rsid w:val="00B340A1"/>
    <w:rsid w:val="00B3420D"/>
    <w:rsid w:val="00B343CE"/>
    <w:rsid w:val="00B345B8"/>
    <w:rsid w:val="00B35376"/>
    <w:rsid w:val="00B35BBA"/>
    <w:rsid w:val="00B35C0F"/>
    <w:rsid w:val="00B371B6"/>
    <w:rsid w:val="00B375F2"/>
    <w:rsid w:val="00B3781D"/>
    <w:rsid w:val="00B378DE"/>
    <w:rsid w:val="00B4061F"/>
    <w:rsid w:val="00B40697"/>
    <w:rsid w:val="00B406AE"/>
    <w:rsid w:val="00B40A63"/>
    <w:rsid w:val="00B40F4A"/>
    <w:rsid w:val="00B41AC3"/>
    <w:rsid w:val="00B42004"/>
    <w:rsid w:val="00B426D8"/>
    <w:rsid w:val="00B42A41"/>
    <w:rsid w:val="00B42A4A"/>
    <w:rsid w:val="00B43641"/>
    <w:rsid w:val="00B43671"/>
    <w:rsid w:val="00B43688"/>
    <w:rsid w:val="00B43813"/>
    <w:rsid w:val="00B43DC2"/>
    <w:rsid w:val="00B44C71"/>
    <w:rsid w:val="00B45875"/>
    <w:rsid w:val="00B45BDF"/>
    <w:rsid w:val="00B4632F"/>
    <w:rsid w:val="00B473F4"/>
    <w:rsid w:val="00B4767D"/>
    <w:rsid w:val="00B47A55"/>
    <w:rsid w:val="00B47AE6"/>
    <w:rsid w:val="00B50F2E"/>
    <w:rsid w:val="00B51317"/>
    <w:rsid w:val="00B51487"/>
    <w:rsid w:val="00B51BA3"/>
    <w:rsid w:val="00B51D2B"/>
    <w:rsid w:val="00B51F4F"/>
    <w:rsid w:val="00B5208F"/>
    <w:rsid w:val="00B5216F"/>
    <w:rsid w:val="00B52409"/>
    <w:rsid w:val="00B52CB9"/>
    <w:rsid w:val="00B52F60"/>
    <w:rsid w:val="00B53702"/>
    <w:rsid w:val="00B54315"/>
    <w:rsid w:val="00B547BD"/>
    <w:rsid w:val="00B54BC1"/>
    <w:rsid w:val="00B6022B"/>
    <w:rsid w:val="00B6068E"/>
    <w:rsid w:val="00B60C3A"/>
    <w:rsid w:val="00B6133E"/>
    <w:rsid w:val="00B628C0"/>
    <w:rsid w:val="00B62B83"/>
    <w:rsid w:val="00B6421B"/>
    <w:rsid w:val="00B646E2"/>
    <w:rsid w:val="00B64C75"/>
    <w:rsid w:val="00B64F08"/>
    <w:rsid w:val="00B660AB"/>
    <w:rsid w:val="00B67071"/>
    <w:rsid w:val="00B679A2"/>
    <w:rsid w:val="00B70951"/>
    <w:rsid w:val="00B71181"/>
    <w:rsid w:val="00B71B25"/>
    <w:rsid w:val="00B72556"/>
    <w:rsid w:val="00B7271D"/>
    <w:rsid w:val="00B72834"/>
    <w:rsid w:val="00B745CC"/>
    <w:rsid w:val="00B748B5"/>
    <w:rsid w:val="00B7689C"/>
    <w:rsid w:val="00B77486"/>
    <w:rsid w:val="00B80264"/>
    <w:rsid w:val="00B80768"/>
    <w:rsid w:val="00B821A8"/>
    <w:rsid w:val="00B82E99"/>
    <w:rsid w:val="00B82FFE"/>
    <w:rsid w:val="00B83360"/>
    <w:rsid w:val="00B834C4"/>
    <w:rsid w:val="00B84DC4"/>
    <w:rsid w:val="00B855C8"/>
    <w:rsid w:val="00B856A8"/>
    <w:rsid w:val="00B8589A"/>
    <w:rsid w:val="00B86DEF"/>
    <w:rsid w:val="00B86E64"/>
    <w:rsid w:val="00B87B41"/>
    <w:rsid w:val="00B9089D"/>
    <w:rsid w:val="00B91710"/>
    <w:rsid w:val="00B92C51"/>
    <w:rsid w:val="00B92EAB"/>
    <w:rsid w:val="00B9461E"/>
    <w:rsid w:val="00B94944"/>
    <w:rsid w:val="00B94B59"/>
    <w:rsid w:val="00B94C70"/>
    <w:rsid w:val="00B95B07"/>
    <w:rsid w:val="00B9604C"/>
    <w:rsid w:val="00B971D0"/>
    <w:rsid w:val="00B97D9E"/>
    <w:rsid w:val="00BA1078"/>
    <w:rsid w:val="00BA125F"/>
    <w:rsid w:val="00BA177E"/>
    <w:rsid w:val="00BA18FA"/>
    <w:rsid w:val="00BA3105"/>
    <w:rsid w:val="00BA3223"/>
    <w:rsid w:val="00BA60F3"/>
    <w:rsid w:val="00BA6DFB"/>
    <w:rsid w:val="00BA6F94"/>
    <w:rsid w:val="00BA718A"/>
    <w:rsid w:val="00BB0007"/>
    <w:rsid w:val="00BB03B3"/>
    <w:rsid w:val="00BB08E3"/>
    <w:rsid w:val="00BB0940"/>
    <w:rsid w:val="00BB18F2"/>
    <w:rsid w:val="00BB1C32"/>
    <w:rsid w:val="00BB2B36"/>
    <w:rsid w:val="00BB3B43"/>
    <w:rsid w:val="00BB42C9"/>
    <w:rsid w:val="00BB4945"/>
    <w:rsid w:val="00BB4D08"/>
    <w:rsid w:val="00BB4E13"/>
    <w:rsid w:val="00BB5EBE"/>
    <w:rsid w:val="00BB65D1"/>
    <w:rsid w:val="00BB6D2B"/>
    <w:rsid w:val="00BB7B14"/>
    <w:rsid w:val="00BC06F8"/>
    <w:rsid w:val="00BC0A96"/>
    <w:rsid w:val="00BC1AA1"/>
    <w:rsid w:val="00BC3049"/>
    <w:rsid w:val="00BC342A"/>
    <w:rsid w:val="00BC36AA"/>
    <w:rsid w:val="00BC3ACB"/>
    <w:rsid w:val="00BC4778"/>
    <w:rsid w:val="00BC4C90"/>
    <w:rsid w:val="00BC516D"/>
    <w:rsid w:val="00BC58F7"/>
    <w:rsid w:val="00BC5C7B"/>
    <w:rsid w:val="00BC669B"/>
    <w:rsid w:val="00BC6FEF"/>
    <w:rsid w:val="00BC7EBB"/>
    <w:rsid w:val="00BC7F87"/>
    <w:rsid w:val="00BD0972"/>
    <w:rsid w:val="00BD0990"/>
    <w:rsid w:val="00BD0C41"/>
    <w:rsid w:val="00BD16B5"/>
    <w:rsid w:val="00BD20D7"/>
    <w:rsid w:val="00BD232F"/>
    <w:rsid w:val="00BD25A1"/>
    <w:rsid w:val="00BD27B5"/>
    <w:rsid w:val="00BD280A"/>
    <w:rsid w:val="00BD2A38"/>
    <w:rsid w:val="00BD4887"/>
    <w:rsid w:val="00BD4BB5"/>
    <w:rsid w:val="00BD55DD"/>
    <w:rsid w:val="00BD5F94"/>
    <w:rsid w:val="00BD6483"/>
    <w:rsid w:val="00BD748A"/>
    <w:rsid w:val="00BE0258"/>
    <w:rsid w:val="00BE06BD"/>
    <w:rsid w:val="00BE0999"/>
    <w:rsid w:val="00BE0C41"/>
    <w:rsid w:val="00BE145E"/>
    <w:rsid w:val="00BE1AAC"/>
    <w:rsid w:val="00BE1ADD"/>
    <w:rsid w:val="00BE20E8"/>
    <w:rsid w:val="00BE235F"/>
    <w:rsid w:val="00BE3A91"/>
    <w:rsid w:val="00BE4922"/>
    <w:rsid w:val="00BE6F79"/>
    <w:rsid w:val="00BE7149"/>
    <w:rsid w:val="00BE72D0"/>
    <w:rsid w:val="00BE7539"/>
    <w:rsid w:val="00BE7DBE"/>
    <w:rsid w:val="00BF0188"/>
    <w:rsid w:val="00BF0705"/>
    <w:rsid w:val="00BF09AC"/>
    <w:rsid w:val="00BF1034"/>
    <w:rsid w:val="00BF1912"/>
    <w:rsid w:val="00BF1DC1"/>
    <w:rsid w:val="00BF2FB2"/>
    <w:rsid w:val="00BF345F"/>
    <w:rsid w:val="00BF3C1D"/>
    <w:rsid w:val="00BF4E81"/>
    <w:rsid w:val="00BF4EAB"/>
    <w:rsid w:val="00BF5CB1"/>
    <w:rsid w:val="00BF76EC"/>
    <w:rsid w:val="00BF7880"/>
    <w:rsid w:val="00C01AE1"/>
    <w:rsid w:val="00C02346"/>
    <w:rsid w:val="00C02875"/>
    <w:rsid w:val="00C02B4C"/>
    <w:rsid w:val="00C02D34"/>
    <w:rsid w:val="00C03306"/>
    <w:rsid w:val="00C03429"/>
    <w:rsid w:val="00C04015"/>
    <w:rsid w:val="00C04294"/>
    <w:rsid w:val="00C044BA"/>
    <w:rsid w:val="00C04C2B"/>
    <w:rsid w:val="00C06A40"/>
    <w:rsid w:val="00C06FA5"/>
    <w:rsid w:val="00C06FD2"/>
    <w:rsid w:val="00C07010"/>
    <w:rsid w:val="00C0727A"/>
    <w:rsid w:val="00C077EC"/>
    <w:rsid w:val="00C07CB1"/>
    <w:rsid w:val="00C1057E"/>
    <w:rsid w:val="00C117B7"/>
    <w:rsid w:val="00C12398"/>
    <w:rsid w:val="00C129B0"/>
    <w:rsid w:val="00C129D1"/>
    <w:rsid w:val="00C12CEF"/>
    <w:rsid w:val="00C12E79"/>
    <w:rsid w:val="00C13D38"/>
    <w:rsid w:val="00C143EA"/>
    <w:rsid w:val="00C14B89"/>
    <w:rsid w:val="00C14E86"/>
    <w:rsid w:val="00C216B9"/>
    <w:rsid w:val="00C21EDA"/>
    <w:rsid w:val="00C22B0D"/>
    <w:rsid w:val="00C2420B"/>
    <w:rsid w:val="00C246C4"/>
    <w:rsid w:val="00C254A1"/>
    <w:rsid w:val="00C25890"/>
    <w:rsid w:val="00C25DA6"/>
    <w:rsid w:val="00C261CD"/>
    <w:rsid w:val="00C26A8E"/>
    <w:rsid w:val="00C26DE6"/>
    <w:rsid w:val="00C26F91"/>
    <w:rsid w:val="00C273C9"/>
    <w:rsid w:val="00C277B2"/>
    <w:rsid w:val="00C27C5B"/>
    <w:rsid w:val="00C27F9E"/>
    <w:rsid w:val="00C30B03"/>
    <w:rsid w:val="00C313D7"/>
    <w:rsid w:val="00C31B70"/>
    <w:rsid w:val="00C31EA8"/>
    <w:rsid w:val="00C32793"/>
    <w:rsid w:val="00C32D4D"/>
    <w:rsid w:val="00C334E7"/>
    <w:rsid w:val="00C335C3"/>
    <w:rsid w:val="00C35459"/>
    <w:rsid w:val="00C35511"/>
    <w:rsid w:val="00C356A4"/>
    <w:rsid w:val="00C35AE5"/>
    <w:rsid w:val="00C36CF5"/>
    <w:rsid w:val="00C37806"/>
    <w:rsid w:val="00C37BAA"/>
    <w:rsid w:val="00C37D90"/>
    <w:rsid w:val="00C40474"/>
    <w:rsid w:val="00C40BE8"/>
    <w:rsid w:val="00C412C9"/>
    <w:rsid w:val="00C4243F"/>
    <w:rsid w:val="00C4247D"/>
    <w:rsid w:val="00C425B8"/>
    <w:rsid w:val="00C4360A"/>
    <w:rsid w:val="00C4370C"/>
    <w:rsid w:val="00C4395B"/>
    <w:rsid w:val="00C44A8D"/>
    <w:rsid w:val="00C4636D"/>
    <w:rsid w:val="00C465BE"/>
    <w:rsid w:val="00C46653"/>
    <w:rsid w:val="00C466AB"/>
    <w:rsid w:val="00C4680B"/>
    <w:rsid w:val="00C46959"/>
    <w:rsid w:val="00C46FBE"/>
    <w:rsid w:val="00C47405"/>
    <w:rsid w:val="00C4750C"/>
    <w:rsid w:val="00C477AE"/>
    <w:rsid w:val="00C47CE0"/>
    <w:rsid w:val="00C503D5"/>
    <w:rsid w:val="00C5103F"/>
    <w:rsid w:val="00C511BC"/>
    <w:rsid w:val="00C51912"/>
    <w:rsid w:val="00C52635"/>
    <w:rsid w:val="00C52849"/>
    <w:rsid w:val="00C5293F"/>
    <w:rsid w:val="00C529D5"/>
    <w:rsid w:val="00C53027"/>
    <w:rsid w:val="00C53436"/>
    <w:rsid w:val="00C53B29"/>
    <w:rsid w:val="00C55279"/>
    <w:rsid w:val="00C56720"/>
    <w:rsid w:val="00C56B77"/>
    <w:rsid w:val="00C57010"/>
    <w:rsid w:val="00C570E8"/>
    <w:rsid w:val="00C5742B"/>
    <w:rsid w:val="00C575B3"/>
    <w:rsid w:val="00C57A0D"/>
    <w:rsid w:val="00C57AAE"/>
    <w:rsid w:val="00C57FCA"/>
    <w:rsid w:val="00C6007C"/>
    <w:rsid w:val="00C60304"/>
    <w:rsid w:val="00C6046D"/>
    <w:rsid w:val="00C61CB2"/>
    <w:rsid w:val="00C61DAB"/>
    <w:rsid w:val="00C61F90"/>
    <w:rsid w:val="00C6261C"/>
    <w:rsid w:val="00C62973"/>
    <w:rsid w:val="00C6394E"/>
    <w:rsid w:val="00C64529"/>
    <w:rsid w:val="00C64E60"/>
    <w:rsid w:val="00C650AD"/>
    <w:rsid w:val="00C65101"/>
    <w:rsid w:val="00C65E6E"/>
    <w:rsid w:val="00C662B1"/>
    <w:rsid w:val="00C6649F"/>
    <w:rsid w:val="00C66780"/>
    <w:rsid w:val="00C66DA7"/>
    <w:rsid w:val="00C66E17"/>
    <w:rsid w:val="00C6743F"/>
    <w:rsid w:val="00C67DE9"/>
    <w:rsid w:val="00C7016B"/>
    <w:rsid w:val="00C70489"/>
    <w:rsid w:val="00C705F2"/>
    <w:rsid w:val="00C714C5"/>
    <w:rsid w:val="00C71BCC"/>
    <w:rsid w:val="00C73157"/>
    <w:rsid w:val="00C734D7"/>
    <w:rsid w:val="00C73C00"/>
    <w:rsid w:val="00C73EA5"/>
    <w:rsid w:val="00C74D37"/>
    <w:rsid w:val="00C7513A"/>
    <w:rsid w:val="00C7518C"/>
    <w:rsid w:val="00C751FD"/>
    <w:rsid w:val="00C7614F"/>
    <w:rsid w:val="00C7620E"/>
    <w:rsid w:val="00C7641E"/>
    <w:rsid w:val="00C7687D"/>
    <w:rsid w:val="00C7691B"/>
    <w:rsid w:val="00C7724D"/>
    <w:rsid w:val="00C801D7"/>
    <w:rsid w:val="00C80528"/>
    <w:rsid w:val="00C81062"/>
    <w:rsid w:val="00C82B59"/>
    <w:rsid w:val="00C82EEA"/>
    <w:rsid w:val="00C835F1"/>
    <w:rsid w:val="00C83BF1"/>
    <w:rsid w:val="00C83E76"/>
    <w:rsid w:val="00C8464B"/>
    <w:rsid w:val="00C85C89"/>
    <w:rsid w:val="00C86816"/>
    <w:rsid w:val="00C878C5"/>
    <w:rsid w:val="00C87EB2"/>
    <w:rsid w:val="00C9250A"/>
    <w:rsid w:val="00C925EF"/>
    <w:rsid w:val="00C92F8C"/>
    <w:rsid w:val="00C9307D"/>
    <w:rsid w:val="00C94047"/>
    <w:rsid w:val="00C943D5"/>
    <w:rsid w:val="00C95BA2"/>
    <w:rsid w:val="00C95C2A"/>
    <w:rsid w:val="00C96842"/>
    <w:rsid w:val="00C968B9"/>
    <w:rsid w:val="00C96FA4"/>
    <w:rsid w:val="00C9778D"/>
    <w:rsid w:val="00C9793D"/>
    <w:rsid w:val="00CA02AD"/>
    <w:rsid w:val="00CA0736"/>
    <w:rsid w:val="00CA0D76"/>
    <w:rsid w:val="00CA12DC"/>
    <w:rsid w:val="00CA1B6C"/>
    <w:rsid w:val="00CA1FB2"/>
    <w:rsid w:val="00CA20E9"/>
    <w:rsid w:val="00CA21C7"/>
    <w:rsid w:val="00CA23B4"/>
    <w:rsid w:val="00CA34BB"/>
    <w:rsid w:val="00CA4233"/>
    <w:rsid w:val="00CA4720"/>
    <w:rsid w:val="00CA4C96"/>
    <w:rsid w:val="00CA5424"/>
    <w:rsid w:val="00CA614F"/>
    <w:rsid w:val="00CA61A3"/>
    <w:rsid w:val="00CA6DD1"/>
    <w:rsid w:val="00CA70A1"/>
    <w:rsid w:val="00CA72FF"/>
    <w:rsid w:val="00CA73C1"/>
    <w:rsid w:val="00CA7615"/>
    <w:rsid w:val="00CB2094"/>
    <w:rsid w:val="00CB35A0"/>
    <w:rsid w:val="00CB39BA"/>
    <w:rsid w:val="00CB39E3"/>
    <w:rsid w:val="00CB3DBF"/>
    <w:rsid w:val="00CB3EC6"/>
    <w:rsid w:val="00CB41EE"/>
    <w:rsid w:val="00CB46BC"/>
    <w:rsid w:val="00CB55D7"/>
    <w:rsid w:val="00CB576C"/>
    <w:rsid w:val="00CB59F6"/>
    <w:rsid w:val="00CC0429"/>
    <w:rsid w:val="00CC0866"/>
    <w:rsid w:val="00CC156C"/>
    <w:rsid w:val="00CC15A3"/>
    <w:rsid w:val="00CC15F4"/>
    <w:rsid w:val="00CC20B5"/>
    <w:rsid w:val="00CC263E"/>
    <w:rsid w:val="00CC292B"/>
    <w:rsid w:val="00CC2DA1"/>
    <w:rsid w:val="00CC32DB"/>
    <w:rsid w:val="00CC5E9E"/>
    <w:rsid w:val="00CC6671"/>
    <w:rsid w:val="00CC7706"/>
    <w:rsid w:val="00CC78EE"/>
    <w:rsid w:val="00CD1EC3"/>
    <w:rsid w:val="00CD27FE"/>
    <w:rsid w:val="00CD2BC3"/>
    <w:rsid w:val="00CD328C"/>
    <w:rsid w:val="00CD3398"/>
    <w:rsid w:val="00CD3EB4"/>
    <w:rsid w:val="00CD42C9"/>
    <w:rsid w:val="00CD4324"/>
    <w:rsid w:val="00CD45FB"/>
    <w:rsid w:val="00CD4A58"/>
    <w:rsid w:val="00CD60AC"/>
    <w:rsid w:val="00CD616B"/>
    <w:rsid w:val="00CD6AF3"/>
    <w:rsid w:val="00CD76EA"/>
    <w:rsid w:val="00CD7BFB"/>
    <w:rsid w:val="00CE0212"/>
    <w:rsid w:val="00CE0772"/>
    <w:rsid w:val="00CE095B"/>
    <w:rsid w:val="00CE2EDC"/>
    <w:rsid w:val="00CE3817"/>
    <w:rsid w:val="00CE58CC"/>
    <w:rsid w:val="00CE657B"/>
    <w:rsid w:val="00CE657F"/>
    <w:rsid w:val="00CE7188"/>
    <w:rsid w:val="00CE7E6C"/>
    <w:rsid w:val="00CF142C"/>
    <w:rsid w:val="00CF15B0"/>
    <w:rsid w:val="00CF1811"/>
    <w:rsid w:val="00CF1FE3"/>
    <w:rsid w:val="00CF22D5"/>
    <w:rsid w:val="00CF2492"/>
    <w:rsid w:val="00CF2A39"/>
    <w:rsid w:val="00CF4412"/>
    <w:rsid w:val="00CF4682"/>
    <w:rsid w:val="00CF5FBE"/>
    <w:rsid w:val="00CF60D1"/>
    <w:rsid w:val="00CF73A2"/>
    <w:rsid w:val="00D006AE"/>
    <w:rsid w:val="00D013D8"/>
    <w:rsid w:val="00D0219E"/>
    <w:rsid w:val="00D02260"/>
    <w:rsid w:val="00D023E1"/>
    <w:rsid w:val="00D02773"/>
    <w:rsid w:val="00D027F5"/>
    <w:rsid w:val="00D02872"/>
    <w:rsid w:val="00D02F41"/>
    <w:rsid w:val="00D034DC"/>
    <w:rsid w:val="00D039F3"/>
    <w:rsid w:val="00D03EBD"/>
    <w:rsid w:val="00D05202"/>
    <w:rsid w:val="00D068AD"/>
    <w:rsid w:val="00D07E2E"/>
    <w:rsid w:val="00D10A76"/>
    <w:rsid w:val="00D1240D"/>
    <w:rsid w:val="00D124C3"/>
    <w:rsid w:val="00D12832"/>
    <w:rsid w:val="00D12E45"/>
    <w:rsid w:val="00D1421F"/>
    <w:rsid w:val="00D142AF"/>
    <w:rsid w:val="00D15BFF"/>
    <w:rsid w:val="00D16094"/>
    <w:rsid w:val="00D16569"/>
    <w:rsid w:val="00D16788"/>
    <w:rsid w:val="00D16A76"/>
    <w:rsid w:val="00D16CA9"/>
    <w:rsid w:val="00D1734E"/>
    <w:rsid w:val="00D179FD"/>
    <w:rsid w:val="00D17AEF"/>
    <w:rsid w:val="00D17B8A"/>
    <w:rsid w:val="00D17F93"/>
    <w:rsid w:val="00D20777"/>
    <w:rsid w:val="00D210E3"/>
    <w:rsid w:val="00D21747"/>
    <w:rsid w:val="00D22EC2"/>
    <w:rsid w:val="00D23012"/>
    <w:rsid w:val="00D2347C"/>
    <w:rsid w:val="00D242B7"/>
    <w:rsid w:val="00D242F7"/>
    <w:rsid w:val="00D249EA"/>
    <w:rsid w:val="00D24BCF"/>
    <w:rsid w:val="00D25586"/>
    <w:rsid w:val="00D2622D"/>
    <w:rsid w:val="00D276B5"/>
    <w:rsid w:val="00D2789E"/>
    <w:rsid w:val="00D278A0"/>
    <w:rsid w:val="00D303B1"/>
    <w:rsid w:val="00D30B07"/>
    <w:rsid w:val="00D31E31"/>
    <w:rsid w:val="00D324AC"/>
    <w:rsid w:val="00D32984"/>
    <w:rsid w:val="00D3301F"/>
    <w:rsid w:val="00D33DA4"/>
    <w:rsid w:val="00D342D2"/>
    <w:rsid w:val="00D34B4A"/>
    <w:rsid w:val="00D34E95"/>
    <w:rsid w:val="00D35200"/>
    <w:rsid w:val="00D356CB"/>
    <w:rsid w:val="00D35BA4"/>
    <w:rsid w:val="00D35E22"/>
    <w:rsid w:val="00D37CFB"/>
    <w:rsid w:val="00D40E6A"/>
    <w:rsid w:val="00D41333"/>
    <w:rsid w:val="00D4147F"/>
    <w:rsid w:val="00D414E7"/>
    <w:rsid w:val="00D416CD"/>
    <w:rsid w:val="00D425E8"/>
    <w:rsid w:val="00D42824"/>
    <w:rsid w:val="00D443AA"/>
    <w:rsid w:val="00D44584"/>
    <w:rsid w:val="00D466D3"/>
    <w:rsid w:val="00D468B9"/>
    <w:rsid w:val="00D46C11"/>
    <w:rsid w:val="00D50790"/>
    <w:rsid w:val="00D50967"/>
    <w:rsid w:val="00D51FFE"/>
    <w:rsid w:val="00D52338"/>
    <w:rsid w:val="00D52694"/>
    <w:rsid w:val="00D52DC1"/>
    <w:rsid w:val="00D52F9E"/>
    <w:rsid w:val="00D53A31"/>
    <w:rsid w:val="00D53D9D"/>
    <w:rsid w:val="00D54467"/>
    <w:rsid w:val="00D546E5"/>
    <w:rsid w:val="00D55A75"/>
    <w:rsid w:val="00D55C59"/>
    <w:rsid w:val="00D57488"/>
    <w:rsid w:val="00D578B5"/>
    <w:rsid w:val="00D57EBA"/>
    <w:rsid w:val="00D604CD"/>
    <w:rsid w:val="00D606A9"/>
    <w:rsid w:val="00D609B5"/>
    <w:rsid w:val="00D60DA1"/>
    <w:rsid w:val="00D6106A"/>
    <w:rsid w:val="00D6284A"/>
    <w:rsid w:val="00D62D41"/>
    <w:rsid w:val="00D65ABF"/>
    <w:rsid w:val="00D6631B"/>
    <w:rsid w:val="00D664AD"/>
    <w:rsid w:val="00D66A48"/>
    <w:rsid w:val="00D6732D"/>
    <w:rsid w:val="00D67656"/>
    <w:rsid w:val="00D70DEF"/>
    <w:rsid w:val="00D71BF9"/>
    <w:rsid w:val="00D71CBC"/>
    <w:rsid w:val="00D71E92"/>
    <w:rsid w:val="00D7461B"/>
    <w:rsid w:val="00D769B3"/>
    <w:rsid w:val="00D76B40"/>
    <w:rsid w:val="00D76C05"/>
    <w:rsid w:val="00D76FD2"/>
    <w:rsid w:val="00D771D1"/>
    <w:rsid w:val="00D7763A"/>
    <w:rsid w:val="00D77671"/>
    <w:rsid w:val="00D77B09"/>
    <w:rsid w:val="00D77C1C"/>
    <w:rsid w:val="00D77D68"/>
    <w:rsid w:val="00D8062F"/>
    <w:rsid w:val="00D808B1"/>
    <w:rsid w:val="00D81662"/>
    <w:rsid w:val="00D82499"/>
    <w:rsid w:val="00D83871"/>
    <w:rsid w:val="00D83C08"/>
    <w:rsid w:val="00D85020"/>
    <w:rsid w:val="00D85159"/>
    <w:rsid w:val="00D86577"/>
    <w:rsid w:val="00D87BB2"/>
    <w:rsid w:val="00D87EFE"/>
    <w:rsid w:val="00D87F8E"/>
    <w:rsid w:val="00D90BC5"/>
    <w:rsid w:val="00D90C17"/>
    <w:rsid w:val="00D90E52"/>
    <w:rsid w:val="00D917D0"/>
    <w:rsid w:val="00D918E5"/>
    <w:rsid w:val="00D91A03"/>
    <w:rsid w:val="00D92737"/>
    <w:rsid w:val="00D9329D"/>
    <w:rsid w:val="00D93BDB"/>
    <w:rsid w:val="00D945FF"/>
    <w:rsid w:val="00D9539A"/>
    <w:rsid w:val="00D961C5"/>
    <w:rsid w:val="00D961C7"/>
    <w:rsid w:val="00D962E5"/>
    <w:rsid w:val="00D964EA"/>
    <w:rsid w:val="00D9660C"/>
    <w:rsid w:val="00D96650"/>
    <w:rsid w:val="00D968ED"/>
    <w:rsid w:val="00D97350"/>
    <w:rsid w:val="00D9735F"/>
    <w:rsid w:val="00DA07A3"/>
    <w:rsid w:val="00DA07AF"/>
    <w:rsid w:val="00DA0A2D"/>
    <w:rsid w:val="00DA0DCA"/>
    <w:rsid w:val="00DA13A3"/>
    <w:rsid w:val="00DA17FD"/>
    <w:rsid w:val="00DA3927"/>
    <w:rsid w:val="00DA3A41"/>
    <w:rsid w:val="00DA3C6A"/>
    <w:rsid w:val="00DA3F92"/>
    <w:rsid w:val="00DA4A67"/>
    <w:rsid w:val="00DA5BBB"/>
    <w:rsid w:val="00DA6354"/>
    <w:rsid w:val="00DA6D57"/>
    <w:rsid w:val="00DA7210"/>
    <w:rsid w:val="00DB003C"/>
    <w:rsid w:val="00DB08E8"/>
    <w:rsid w:val="00DB0919"/>
    <w:rsid w:val="00DB0DFC"/>
    <w:rsid w:val="00DB176C"/>
    <w:rsid w:val="00DB20D4"/>
    <w:rsid w:val="00DB2C82"/>
    <w:rsid w:val="00DB3A27"/>
    <w:rsid w:val="00DB5251"/>
    <w:rsid w:val="00DB6429"/>
    <w:rsid w:val="00DB7051"/>
    <w:rsid w:val="00DB71B4"/>
    <w:rsid w:val="00DB7DBE"/>
    <w:rsid w:val="00DC12E1"/>
    <w:rsid w:val="00DC17CC"/>
    <w:rsid w:val="00DC1D2F"/>
    <w:rsid w:val="00DC4B69"/>
    <w:rsid w:val="00DC521A"/>
    <w:rsid w:val="00DC54CB"/>
    <w:rsid w:val="00DC6841"/>
    <w:rsid w:val="00DC6EEE"/>
    <w:rsid w:val="00DC7E7A"/>
    <w:rsid w:val="00DD0B25"/>
    <w:rsid w:val="00DD17E7"/>
    <w:rsid w:val="00DD25D8"/>
    <w:rsid w:val="00DD26BA"/>
    <w:rsid w:val="00DD3228"/>
    <w:rsid w:val="00DD3B4E"/>
    <w:rsid w:val="00DD42DC"/>
    <w:rsid w:val="00DD6308"/>
    <w:rsid w:val="00DD6470"/>
    <w:rsid w:val="00DD6B0A"/>
    <w:rsid w:val="00DD6DA8"/>
    <w:rsid w:val="00DD704B"/>
    <w:rsid w:val="00DD7D72"/>
    <w:rsid w:val="00DD7E5C"/>
    <w:rsid w:val="00DD7FB9"/>
    <w:rsid w:val="00DE0CC6"/>
    <w:rsid w:val="00DE0D9D"/>
    <w:rsid w:val="00DE19E7"/>
    <w:rsid w:val="00DE1B0D"/>
    <w:rsid w:val="00DE1DB4"/>
    <w:rsid w:val="00DE1E12"/>
    <w:rsid w:val="00DE2B10"/>
    <w:rsid w:val="00DE3066"/>
    <w:rsid w:val="00DE3960"/>
    <w:rsid w:val="00DE3998"/>
    <w:rsid w:val="00DE3D78"/>
    <w:rsid w:val="00DE3F75"/>
    <w:rsid w:val="00DE4310"/>
    <w:rsid w:val="00DE4606"/>
    <w:rsid w:val="00DE47F9"/>
    <w:rsid w:val="00DE4AC6"/>
    <w:rsid w:val="00DE4EB1"/>
    <w:rsid w:val="00DE5DFF"/>
    <w:rsid w:val="00DE5F97"/>
    <w:rsid w:val="00DE6D2D"/>
    <w:rsid w:val="00DE6E9B"/>
    <w:rsid w:val="00DE78AA"/>
    <w:rsid w:val="00DE7D48"/>
    <w:rsid w:val="00DE7D91"/>
    <w:rsid w:val="00DF15AD"/>
    <w:rsid w:val="00DF1EFD"/>
    <w:rsid w:val="00DF20BA"/>
    <w:rsid w:val="00DF2D4D"/>
    <w:rsid w:val="00DF360B"/>
    <w:rsid w:val="00DF3BC2"/>
    <w:rsid w:val="00DF435A"/>
    <w:rsid w:val="00DF4A4D"/>
    <w:rsid w:val="00DF554B"/>
    <w:rsid w:val="00DF5AF9"/>
    <w:rsid w:val="00E00C67"/>
    <w:rsid w:val="00E01154"/>
    <w:rsid w:val="00E01A62"/>
    <w:rsid w:val="00E01A97"/>
    <w:rsid w:val="00E01BFE"/>
    <w:rsid w:val="00E01C43"/>
    <w:rsid w:val="00E01E1A"/>
    <w:rsid w:val="00E04C28"/>
    <w:rsid w:val="00E05AA6"/>
    <w:rsid w:val="00E0642D"/>
    <w:rsid w:val="00E06C95"/>
    <w:rsid w:val="00E071A0"/>
    <w:rsid w:val="00E076AA"/>
    <w:rsid w:val="00E1090E"/>
    <w:rsid w:val="00E10AD2"/>
    <w:rsid w:val="00E10F0B"/>
    <w:rsid w:val="00E1138B"/>
    <w:rsid w:val="00E114DA"/>
    <w:rsid w:val="00E11DD0"/>
    <w:rsid w:val="00E12119"/>
    <w:rsid w:val="00E129C3"/>
    <w:rsid w:val="00E12F6C"/>
    <w:rsid w:val="00E13B28"/>
    <w:rsid w:val="00E13F3E"/>
    <w:rsid w:val="00E1411A"/>
    <w:rsid w:val="00E14C14"/>
    <w:rsid w:val="00E15573"/>
    <w:rsid w:val="00E15FB2"/>
    <w:rsid w:val="00E16530"/>
    <w:rsid w:val="00E16AAA"/>
    <w:rsid w:val="00E16EE2"/>
    <w:rsid w:val="00E16F76"/>
    <w:rsid w:val="00E16F87"/>
    <w:rsid w:val="00E17968"/>
    <w:rsid w:val="00E20CCD"/>
    <w:rsid w:val="00E20F78"/>
    <w:rsid w:val="00E21873"/>
    <w:rsid w:val="00E218BC"/>
    <w:rsid w:val="00E22332"/>
    <w:rsid w:val="00E240BD"/>
    <w:rsid w:val="00E25196"/>
    <w:rsid w:val="00E25D3C"/>
    <w:rsid w:val="00E260F3"/>
    <w:rsid w:val="00E267BC"/>
    <w:rsid w:val="00E26EF8"/>
    <w:rsid w:val="00E27622"/>
    <w:rsid w:val="00E27EFA"/>
    <w:rsid w:val="00E306C4"/>
    <w:rsid w:val="00E31362"/>
    <w:rsid w:val="00E3251C"/>
    <w:rsid w:val="00E32A12"/>
    <w:rsid w:val="00E32C62"/>
    <w:rsid w:val="00E330D3"/>
    <w:rsid w:val="00E330F7"/>
    <w:rsid w:val="00E33235"/>
    <w:rsid w:val="00E33BC7"/>
    <w:rsid w:val="00E33DED"/>
    <w:rsid w:val="00E33F35"/>
    <w:rsid w:val="00E341E2"/>
    <w:rsid w:val="00E34235"/>
    <w:rsid w:val="00E3590A"/>
    <w:rsid w:val="00E360FA"/>
    <w:rsid w:val="00E360FF"/>
    <w:rsid w:val="00E36BE8"/>
    <w:rsid w:val="00E375FE"/>
    <w:rsid w:val="00E40017"/>
    <w:rsid w:val="00E409BA"/>
    <w:rsid w:val="00E40FDA"/>
    <w:rsid w:val="00E41874"/>
    <w:rsid w:val="00E43450"/>
    <w:rsid w:val="00E4421B"/>
    <w:rsid w:val="00E44FB3"/>
    <w:rsid w:val="00E45A9B"/>
    <w:rsid w:val="00E4658F"/>
    <w:rsid w:val="00E46FD8"/>
    <w:rsid w:val="00E47307"/>
    <w:rsid w:val="00E50BED"/>
    <w:rsid w:val="00E51642"/>
    <w:rsid w:val="00E52CF9"/>
    <w:rsid w:val="00E53148"/>
    <w:rsid w:val="00E548F9"/>
    <w:rsid w:val="00E54DDE"/>
    <w:rsid w:val="00E55100"/>
    <w:rsid w:val="00E56B55"/>
    <w:rsid w:val="00E56FCE"/>
    <w:rsid w:val="00E56FEB"/>
    <w:rsid w:val="00E57F85"/>
    <w:rsid w:val="00E57F99"/>
    <w:rsid w:val="00E604A9"/>
    <w:rsid w:val="00E60BCD"/>
    <w:rsid w:val="00E60C45"/>
    <w:rsid w:val="00E61734"/>
    <w:rsid w:val="00E61A12"/>
    <w:rsid w:val="00E61CFC"/>
    <w:rsid w:val="00E62D01"/>
    <w:rsid w:val="00E64B6E"/>
    <w:rsid w:val="00E65BA2"/>
    <w:rsid w:val="00E65CFB"/>
    <w:rsid w:val="00E65D9F"/>
    <w:rsid w:val="00E66FC6"/>
    <w:rsid w:val="00E673A4"/>
    <w:rsid w:val="00E675AE"/>
    <w:rsid w:val="00E67A1D"/>
    <w:rsid w:val="00E71714"/>
    <w:rsid w:val="00E719F3"/>
    <w:rsid w:val="00E71D88"/>
    <w:rsid w:val="00E71F5F"/>
    <w:rsid w:val="00E71FAC"/>
    <w:rsid w:val="00E724E3"/>
    <w:rsid w:val="00E72581"/>
    <w:rsid w:val="00E72A18"/>
    <w:rsid w:val="00E72DC4"/>
    <w:rsid w:val="00E74B52"/>
    <w:rsid w:val="00E75082"/>
    <w:rsid w:val="00E75AF7"/>
    <w:rsid w:val="00E76AEE"/>
    <w:rsid w:val="00E76ECA"/>
    <w:rsid w:val="00E77FA2"/>
    <w:rsid w:val="00E80751"/>
    <w:rsid w:val="00E8109B"/>
    <w:rsid w:val="00E816A9"/>
    <w:rsid w:val="00E8216D"/>
    <w:rsid w:val="00E82AC5"/>
    <w:rsid w:val="00E83E32"/>
    <w:rsid w:val="00E84046"/>
    <w:rsid w:val="00E84FC5"/>
    <w:rsid w:val="00E869FF"/>
    <w:rsid w:val="00E86ADD"/>
    <w:rsid w:val="00E86F1C"/>
    <w:rsid w:val="00E87D87"/>
    <w:rsid w:val="00E900F5"/>
    <w:rsid w:val="00E90385"/>
    <w:rsid w:val="00E90557"/>
    <w:rsid w:val="00E90B0F"/>
    <w:rsid w:val="00E9178A"/>
    <w:rsid w:val="00E92597"/>
    <w:rsid w:val="00E92F94"/>
    <w:rsid w:val="00E939E0"/>
    <w:rsid w:val="00E93A4D"/>
    <w:rsid w:val="00E93F12"/>
    <w:rsid w:val="00E955ED"/>
    <w:rsid w:val="00E95E06"/>
    <w:rsid w:val="00E96531"/>
    <w:rsid w:val="00E9751A"/>
    <w:rsid w:val="00E97C70"/>
    <w:rsid w:val="00EA03C1"/>
    <w:rsid w:val="00EA27E5"/>
    <w:rsid w:val="00EA2AA5"/>
    <w:rsid w:val="00EA357A"/>
    <w:rsid w:val="00EA451D"/>
    <w:rsid w:val="00EA4835"/>
    <w:rsid w:val="00EA4C4E"/>
    <w:rsid w:val="00EA4F4A"/>
    <w:rsid w:val="00EA5898"/>
    <w:rsid w:val="00EA67F1"/>
    <w:rsid w:val="00EB0152"/>
    <w:rsid w:val="00EB1B8F"/>
    <w:rsid w:val="00EB3587"/>
    <w:rsid w:val="00EB3C5B"/>
    <w:rsid w:val="00EB3EC1"/>
    <w:rsid w:val="00EB42A0"/>
    <w:rsid w:val="00EB455F"/>
    <w:rsid w:val="00EB542F"/>
    <w:rsid w:val="00EB583C"/>
    <w:rsid w:val="00EB5F21"/>
    <w:rsid w:val="00EB6E33"/>
    <w:rsid w:val="00EB740F"/>
    <w:rsid w:val="00EC0033"/>
    <w:rsid w:val="00EC0996"/>
    <w:rsid w:val="00EC211A"/>
    <w:rsid w:val="00EC225B"/>
    <w:rsid w:val="00EC2412"/>
    <w:rsid w:val="00EC381F"/>
    <w:rsid w:val="00EC51A5"/>
    <w:rsid w:val="00EC5C3D"/>
    <w:rsid w:val="00EC625D"/>
    <w:rsid w:val="00EC6D19"/>
    <w:rsid w:val="00EC77DD"/>
    <w:rsid w:val="00EC79C7"/>
    <w:rsid w:val="00ED0091"/>
    <w:rsid w:val="00ED0C55"/>
    <w:rsid w:val="00ED0D53"/>
    <w:rsid w:val="00ED13AB"/>
    <w:rsid w:val="00ED1825"/>
    <w:rsid w:val="00ED2351"/>
    <w:rsid w:val="00ED30F5"/>
    <w:rsid w:val="00ED3DA0"/>
    <w:rsid w:val="00ED4A84"/>
    <w:rsid w:val="00ED4BBE"/>
    <w:rsid w:val="00ED5AE9"/>
    <w:rsid w:val="00ED5D19"/>
    <w:rsid w:val="00ED6E88"/>
    <w:rsid w:val="00ED798C"/>
    <w:rsid w:val="00ED79A7"/>
    <w:rsid w:val="00EE0C63"/>
    <w:rsid w:val="00EE0CE3"/>
    <w:rsid w:val="00EE0CFA"/>
    <w:rsid w:val="00EE1703"/>
    <w:rsid w:val="00EE1DE5"/>
    <w:rsid w:val="00EE1E99"/>
    <w:rsid w:val="00EE21EB"/>
    <w:rsid w:val="00EE2631"/>
    <w:rsid w:val="00EE2AEF"/>
    <w:rsid w:val="00EE4E4C"/>
    <w:rsid w:val="00EE64C2"/>
    <w:rsid w:val="00EE6BE1"/>
    <w:rsid w:val="00EE7ADD"/>
    <w:rsid w:val="00EF0488"/>
    <w:rsid w:val="00EF10AA"/>
    <w:rsid w:val="00EF12C9"/>
    <w:rsid w:val="00EF14BD"/>
    <w:rsid w:val="00EF2B8C"/>
    <w:rsid w:val="00EF2F61"/>
    <w:rsid w:val="00EF3E02"/>
    <w:rsid w:val="00EF4A65"/>
    <w:rsid w:val="00EF52CC"/>
    <w:rsid w:val="00EF62D2"/>
    <w:rsid w:val="00EF7645"/>
    <w:rsid w:val="00EF7747"/>
    <w:rsid w:val="00F00535"/>
    <w:rsid w:val="00F00BC5"/>
    <w:rsid w:val="00F00F7A"/>
    <w:rsid w:val="00F0200C"/>
    <w:rsid w:val="00F030EF"/>
    <w:rsid w:val="00F04740"/>
    <w:rsid w:val="00F04FF2"/>
    <w:rsid w:val="00F0513D"/>
    <w:rsid w:val="00F05835"/>
    <w:rsid w:val="00F058BD"/>
    <w:rsid w:val="00F0626B"/>
    <w:rsid w:val="00F0656A"/>
    <w:rsid w:val="00F06A15"/>
    <w:rsid w:val="00F06E73"/>
    <w:rsid w:val="00F10199"/>
    <w:rsid w:val="00F1044C"/>
    <w:rsid w:val="00F12D7D"/>
    <w:rsid w:val="00F13025"/>
    <w:rsid w:val="00F14909"/>
    <w:rsid w:val="00F16C1D"/>
    <w:rsid w:val="00F17099"/>
    <w:rsid w:val="00F17DE6"/>
    <w:rsid w:val="00F212A0"/>
    <w:rsid w:val="00F215B5"/>
    <w:rsid w:val="00F21B59"/>
    <w:rsid w:val="00F24E2D"/>
    <w:rsid w:val="00F24F05"/>
    <w:rsid w:val="00F25156"/>
    <w:rsid w:val="00F251E3"/>
    <w:rsid w:val="00F264DA"/>
    <w:rsid w:val="00F27B7C"/>
    <w:rsid w:val="00F27FB9"/>
    <w:rsid w:val="00F321DC"/>
    <w:rsid w:val="00F322E9"/>
    <w:rsid w:val="00F32C5E"/>
    <w:rsid w:val="00F331F8"/>
    <w:rsid w:val="00F34293"/>
    <w:rsid w:val="00F34BE2"/>
    <w:rsid w:val="00F35A9A"/>
    <w:rsid w:val="00F3622A"/>
    <w:rsid w:val="00F36897"/>
    <w:rsid w:val="00F37E00"/>
    <w:rsid w:val="00F411D6"/>
    <w:rsid w:val="00F415BE"/>
    <w:rsid w:val="00F41F98"/>
    <w:rsid w:val="00F43A90"/>
    <w:rsid w:val="00F449C2"/>
    <w:rsid w:val="00F45B0F"/>
    <w:rsid w:val="00F470EB"/>
    <w:rsid w:val="00F471B5"/>
    <w:rsid w:val="00F4741E"/>
    <w:rsid w:val="00F47736"/>
    <w:rsid w:val="00F47F1D"/>
    <w:rsid w:val="00F50898"/>
    <w:rsid w:val="00F530B2"/>
    <w:rsid w:val="00F54075"/>
    <w:rsid w:val="00F567C5"/>
    <w:rsid w:val="00F56FAF"/>
    <w:rsid w:val="00F5763D"/>
    <w:rsid w:val="00F57B78"/>
    <w:rsid w:val="00F60A8E"/>
    <w:rsid w:val="00F61593"/>
    <w:rsid w:val="00F61840"/>
    <w:rsid w:val="00F61CF8"/>
    <w:rsid w:val="00F62645"/>
    <w:rsid w:val="00F64E24"/>
    <w:rsid w:val="00F65047"/>
    <w:rsid w:val="00F65D00"/>
    <w:rsid w:val="00F673C4"/>
    <w:rsid w:val="00F706CD"/>
    <w:rsid w:val="00F718A3"/>
    <w:rsid w:val="00F71ABF"/>
    <w:rsid w:val="00F72A53"/>
    <w:rsid w:val="00F72F6A"/>
    <w:rsid w:val="00F72FD0"/>
    <w:rsid w:val="00F7432A"/>
    <w:rsid w:val="00F74886"/>
    <w:rsid w:val="00F74B21"/>
    <w:rsid w:val="00F74F01"/>
    <w:rsid w:val="00F758A3"/>
    <w:rsid w:val="00F77DC5"/>
    <w:rsid w:val="00F81331"/>
    <w:rsid w:val="00F81698"/>
    <w:rsid w:val="00F82195"/>
    <w:rsid w:val="00F8276C"/>
    <w:rsid w:val="00F82EB3"/>
    <w:rsid w:val="00F82F0E"/>
    <w:rsid w:val="00F8422F"/>
    <w:rsid w:val="00F8459F"/>
    <w:rsid w:val="00F84B79"/>
    <w:rsid w:val="00F85471"/>
    <w:rsid w:val="00F85915"/>
    <w:rsid w:val="00F85A16"/>
    <w:rsid w:val="00F863F3"/>
    <w:rsid w:val="00F86967"/>
    <w:rsid w:val="00F86D96"/>
    <w:rsid w:val="00F86F70"/>
    <w:rsid w:val="00F8775F"/>
    <w:rsid w:val="00F90A08"/>
    <w:rsid w:val="00F918E4"/>
    <w:rsid w:val="00F9223E"/>
    <w:rsid w:val="00F92598"/>
    <w:rsid w:val="00F92A53"/>
    <w:rsid w:val="00F94059"/>
    <w:rsid w:val="00F948F2"/>
    <w:rsid w:val="00F94BFE"/>
    <w:rsid w:val="00F95A27"/>
    <w:rsid w:val="00F95A2B"/>
    <w:rsid w:val="00F962D2"/>
    <w:rsid w:val="00F97324"/>
    <w:rsid w:val="00F975E5"/>
    <w:rsid w:val="00F978D1"/>
    <w:rsid w:val="00F97C15"/>
    <w:rsid w:val="00FA04A7"/>
    <w:rsid w:val="00FA0B93"/>
    <w:rsid w:val="00FA10E1"/>
    <w:rsid w:val="00FA173F"/>
    <w:rsid w:val="00FA24DC"/>
    <w:rsid w:val="00FA2AAB"/>
    <w:rsid w:val="00FA35AF"/>
    <w:rsid w:val="00FA438C"/>
    <w:rsid w:val="00FA4C75"/>
    <w:rsid w:val="00FA662E"/>
    <w:rsid w:val="00FA6E82"/>
    <w:rsid w:val="00FA6EA4"/>
    <w:rsid w:val="00FA7FD8"/>
    <w:rsid w:val="00FA7FE7"/>
    <w:rsid w:val="00FB0542"/>
    <w:rsid w:val="00FB0C17"/>
    <w:rsid w:val="00FB0C2D"/>
    <w:rsid w:val="00FB11B8"/>
    <w:rsid w:val="00FB1949"/>
    <w:rsid w:val="00FB2F78"/>
    <w:rsid w:val="00FB34C5"/>
    <w:rsid w:val="00FB378A"/>
    <w:rsid w:val="00FB3B39"/>
    <w:rsid w:val="00FB3B3E"/>
    <w:rsid w:val="00FB40E2"/>
    <w:rsid w:val="00FB5F8E"/>
    <w:rsid w:val="00FB6017"/>
    <w:rsid w:val="00FB6A6E"/>
    <w:rsid w:val="00FB6E8B"/>
    <w:rsid w:val="00FB7D6D"/>
    <w:rsid w:val="00FC003A"/>
    <w:rsid w:val="00FC0091"/>
    <w:rsid w:val="00FC0215"/>
    <w:rsid w:val="00FC0360"/>
    <w:rsid w:val="00FC0773"/>
    <w:rsid w:val="00FC0EE5"/>
    <w:rsid w:val="00FC11AA"/>
    <w:rsid w:val="00FC1BF1"/>
    <w:rsid w:val="00FC236A"/>
    <w:rsid w:val="00FC2DA4"/>
    <w:rsid w:val="00FC34D3"/>
    <w:rsid w:val="00FC3A98"/>
    <w:rsid w:val="00FC3FB2"/>
    <w:rsid w:val="00FC4D6E"/>
    <w:rsid w:val="00FC51B1"/>
    <w:rsid w:val="00FC6F72"/>
    <w:rsid w:val="00FC7468"/>
    <w:rsid w:val="00FC7B8B"/>
    <w:rsid w:val="00FD0049"/>
    <w:rsid w:val="00FD157A"/>
    <w:rsid w:val="00FD1D3A"/>
    <w:rsid w:val="00FD251A"/>
    <w:rsid w:val="00FD3233"/>
    <w:rsid w:val="00FD3267"/>
    <w:rsid w:val="00FD3545"/>
    <w:rsid w:val="00FD3AD3"/>
    <w:rsid w:val="00FD5236"/>
    <w:rsid w:val="00FD556A"/>
    <w:rsid w:val="00FD5F15"/>
    <w:rsid w:val="00FD6020"/>
    <w:rsid w:val="00FD6A57"/>
    <w:rsid w:val="00FD77FE"/>
    <w:rsid w:val="00FD7B51"/>
    <w:rsid w:val="00FD7E2F"/>
    <w:rsid w:val="00FD7EEF"/>
    <w:rsid w:val="00FE1001"/>
    <w:rsid w:val="00FE10A9"/>
    <w:rsid w:val="00FE1795"/>
    <w:rsid w:val="00FE1AB0"/>
    <w:rsid w:val="00FE237F"/>
    <w:rsid w:val="00FE2CFA"/>
    <w:rsid w:val="00FE3617"/>
    <w:rsid w:val="00FE3982"/>
    <w:rsid w:val="00FE490D"/>
    <w:rsid w:val="00FE4D57"/>
    <w:rsid w:val="00FE6108"/>
    <w:rsid w:val="00FE63B4"/>
    <w:rsid w:val="00FE6742"/>
    <w:rsid w:val="00FF08FB"/>
    <w:rsid w:val="00FF1EB9"/>
    <w:rsid w:val="00FF2632"/>
    <w:rsid w:val="00FF2ACE"/>
    <w:rsid w:val="00FF2C91"/>
    <w:rsid w:val="00FF35CD"/>
    <w:rsid w:val="00FF38F7"/>
    <w:rsid w:val="00FF3DD3"/>
    <w:rsid w:val="00FF439A"/>
    <w:rsid w:val="00FF4B43"/>
    <w:rsid w:val="00FF4D02"/>
    <w:rsid w:val="00FF611B"/>
    <w:rsid w:val="00FF6351"/>
    <w:rsid w:val="00FF63EA"/>
    <w:rsid w:val="00FF64A8"/>
    <w:rsid w:val="00FF6715"/>
    <w:rsid w:val="00FF6AE4"/>
    <w:rsid w:val="00FF6C1A"/>
    <w:rsid w:val="00FF7667"/>
    <w:rsid w:val="138FADF1"/>
    <w:rsid w:val="28768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68606"/>
  <w15:chartTrackingRefBased/>
  <w15:docId w15:val="{4CCE5087-F7A7-4230-BE0C-1649482A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3F3F"/>
    <w:pPr>
      <w:spacing w:after="0"/>
    </w:pPr>
    <w:rPr>
      <w:rFonts w:ascii="Times New Roman" w:hAnsi="Times New Roman"/>
      <w:sz w:val="24"/>
    </w:rPr>
  </w:style>
  <w:style w:type="paragraph" w:styleId="Pealkiri1">
    <w:name w:val="heading 1"/>
    <w:basedOn w:val="Normaallaad"/>
    <w:next w:val="Normaallaad"/>
    <w:link w:val="Pealkiri1Mrk"/>
    <w:uiPriority w:val="9"/>
    <w:qFormat/>
    <w:rsid w:val="0032113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uiPriority w:val="9"/>
    <w:unhideWhenUsed/>
    <w:qFormat/>
    <w:rsid w:val="00987F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Pealkiri3">
    <w:name w:val="heading 3"/>
    <w:basedOn w:val="Normaallaad"/>
    <w:next w:val="Normaallaad"/>
    <w:link w:val="Pealkiri3Mrk"/>
    <w:uiPriority w:val="9"/>
    <w:unhideWhenUsed/>
    <w:qFormat/>
    <w:rsid w:val="00B82FFE"/>
    <w:pPr>
      <w:keepNext/>
      <w:keepLines/>
      <w:spacing w:before="40"/>
      <w:outlineLvl w:val="2"/>
    </w:pPr>
    <w:rPr>
      <w:rFonts w:eastAsiaTheme="majorEastAsia" w:cstheme="majorBidi"/>
      <w:color w:val="1F3763" w:themeColor="accent1" w:themeShade="7F"/>
      <w:szCs w:val="24"/>
      <w:lang w:val="et-EE"/>
    </w:rPr>
  </w:style>
  <w:style w:type="paragraph" w:styleId="Pealkiri4">
    <w:name w:val="heading 4"/>
    <w:basedOn w:val="Normaallaad"/>
    <w:next w:val="Normaallaad"/>
    <w:link w:val="Pealkiri4Mrk"/>
    <w:uiPriority w:val="9"/>
    <w:unhideWhenUsed/>
    <w:qFormat/>
    <w:rsid w:val="00985A4E"/>
    <w:pPr>
      <w:keepNext/>
      <w:keepLines/>
      <w:spacing w:before="4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E27EFA"/>
    <w:pPr>
      <w:keepNext/>
      <w:keepLines/>
      <w:spacing w:before="40"/>
      <w:outlineLvl w:val="4"/>
    </w:pPr>
    <w:rPr>
      <w:rFonts w:asciiTheme="majorHAnsi" w:eastAsiaTheme="majorEastAsia" w:hAnsiTheme="majorHAnsi" w:cstheme="majorBidi"/>
      <w:color w:val="2F5496"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1"/>
    <w:qFormat/>
    <w:pPr>
      <w:ind w:left="720"/>
      <w:contextualSpacing/>
    </w:pPr>
  </w:style>
  <w:style w:type="character" w:styleId="Hperlink">
    <w:name w:val="Hyperlink"/>
    <w:basedOn w:val="Liguvaikefont"/>
    <w:uiPriority w:val="99"/>
    <w:unhideWhenUsed/>
    <w:rPr>
      <w:color w:val="0563C1" w:themeColor="hyperlink"/>
      <w:u w:val="single"/>
    </w:rPr>
  </w:style>
  <w:style w:type="paragraph" w:styleId="Allmrkusetekst">
    <w:name w:val="footnote text"/>
    <w:aliases w:val="Footnote Text Char Char Char Char,Footnote Text Char Char,Footnote Text Char Char Char Char Char,Footnote Text Char Char Char Char Char Char Char Char,Footnote Text Char Char Char,Footnote Text Char1,Footnote Text Char Char1,fn Char1,fn"/>
    <w:basedOn w:val="Normaallaad"/>
    <w:link w:val="AllmrkusetekstMrk"/>
    <w:uiPriority w:val="99"/>
    <w:unhideWhenUsed/>
    <w:qFormat/>
    <w:rsid w:val="003413D6"/>
    <w:pPr>
      <w:spacing w:line="240" w:lineRule="auto"/>
    </w:pPr>
    <w:rPr>
      <w:rFonts w:eastAsia="Times New Roman" w:cs="Times New Roman"/>
      <w:sz w:val="20"/>
      <w:szCs w:val="20"/>
      <w:lang w:val="et-EE"/>
    </w:rPr>
  </w:style>
  <w:style w:type="character" w:customStyle="1" w:styleId="AllmrkusetekstMrk">
    <w:name w:val="Allmärkuse tekst Märk"/>
    <w:aliases w:val="Footnote Text Char Char Char Char Märk,Footnote Text Char Char Märk,Footnote Text Char Char Char Char Char Märk,Footnote Text Char Char Char Char Char Char Char Char Märk,Footnote Text Char Char Char Märk,Footnote Text Char1 Märk"/>
    <w:basedOn w:val="Liguvaikefont"/>
    <w:link w:val="Allmrkusetekst"/>
    <w:uiPriority w:val="99"/>
    <w:rsid w:val="003413D6"/>
    <w:rPr>
      <w:rFonts w:ascii="Times New Roman" w:eastAsia="Times New Roman" w:hAnsi="Times New Roman" w:cs="Times New Roman"/>
      <w:sz w:val="20"/>
      <w:szCs w:val="20"/>
      <w:lang w:val="et-EE"/>
    </w:rPr>
  </w:style>
  <w:style w:type="character" w:styleId="Allmrkuseviide">
    <w:name w:val="footnote reference"/>
    <w:aliases w:val="Footnote symbol,Ref,de nota al pie,-E Fußnotenzeichen,fr,ftref,Footnotes refss,Fussnota,Footnote reference number,Times 10 Point,Exposant 3 Point,EN Footnote Reference,note TESI,Footnote Reference Superscript,Zchn Zchn,Footnote numb"/>
    <w:basedOn w:val="Liguvaikefont"/>
    <w:link w:val="FootnoteReferneceChar"/>
    <w:uiPriority w:val="99"/>
    <w:unhideWhenUsed/>
    <w:qFormat/>
    <w:rsid w:val="003413D6"/>
    <w:rPr>
      <w:rFonts w:cs="Times New Roman"/>
      <w:vertAlign w:val="superscript"/>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aallaad"/>
    <w:link w:val="Allmrkuseviide"/>
    <w:uiPriority w:val="99"/>
    <w:rsid w:val="003413D6"/>
    <w:pPr>
      <w:spacing w:before="240" w:line="240" w:lineRule="exact"/>
    </w:pPr>
    <w:rPr>
      <w:rFonts w:cs="Times New Roman"/>
      <w:vertAlign w:val="superscript"/>
    </w:rPr>
  </w:style>
  <w:style w:type="character" w:styleId="Kommentaariviide">
    <w:name w:val="annotation reference"/>
    <w:basedOn w:val="Liguvaikefont"/>
    <w:uiPriority w:val="99"/>
    <w:semiHidden/>
    <w:unhideWhenUsed/>
    <w:rsid w:val="007A5139"/>
    <w:rPr>
      <w:sz w:val="16"/>
      <w:szCs w:val="16"/>
    </w:rPr>
  </w:style>
  <w:style w:type="paragraph" w:styleId="Kommentaaritekst">
    <w:name w:val="annotation text"/>
    <w:basedOn w:val="Normaallaad"/>
    <w:link w:val="KommentaaritekstMrk"/>
    <w:uiPriority w:val="99"/>
    <w:unhideWhenUsed/>
    <w:rsid w:val="007A5139"/>
    <w:pPr>
      <w:spacing w:line="240" w:lineRule="auto"/>
    </w:pPr>
    <w:rPr>
      <w:sz w:val="20"/>
      <w:szCs w:val="20"/>
    </w:rPr>
  </w:style>
  <w:style w:type="character" w:customStyle="1" w:styleId="KommentaaritekstMrk">
    <w:name w:val="Kommentaari tekst Märk"/>
    <w:basedOn w:val="Liguvaikefont"/>
    <w:link w:val="Kommentaaritekst"/>
    <w:uiPriority w:val="99"/>
    <w:rsid w:val="007A5139"/>
    <w:rPr>
      <w:sz w:val="20"/>
      <w:szCs w:val="20"/>
    </w:rPr>
  </w:style>
  <w:style w:type="paragraph" w:styleId="Kommentaariteema">
    <w:name w:val="annotation subject"/>
    <w:basedOn w:val="Kommentaaritekst"/>
    <w:next w:val="Kommentaaritekst"/>
    <w:link w:val="KommentaariteemaMrk"/>
    <w:uiPriority w:val="99"/>
    <w:semiHidden/>
    <w:unhideWhenUsed/>
    <w:rsid w:val="007A5139"/>
    <w:rPr>
      <w:b/>
      <w:bCs/>
    </w:rPr>
  </w:style>
  <w:style w:type="character" w:customStyle="1" w:styleId="KommentaariteemaMrk">
    <w:name w:val="Kommentaari teema Märk"/>
    <w:basedOn w:val="KommentaaritekstMrk"/>
    <w:link w:val="Kommentaariteema"/>
    <w:uiPriority w:val="99"/>
    <w:semiHidden/>
    <w:rsid w:val="007A5139"/>
    <w:rPr>
      <w:b/>
      <w:bCs/>
      <w:sz w:val="20"/>
      <w:szCs w:val="20"/>
    </w:rPr>
  </w:style>
  <w:style w:type="character" w:styleId="Lahendamatamainimine">
    <w:name w:val="Unresolved Mention"/>
    <w:basedOn w:val="Liguvaikefont"/>
    <w:uiPriority w:val="99"/>
    <w:semiHidden/>
    <w:unhideWhenUsed/>
    <w:rsid w:val="007A5139"/>
    <w:rPr>
      <w:color w:val="605E5C"/>
      <w:shd w:val="clear" w:color="auto" w:fill="E1DFDD"/>
    </w:rPr>
  </w:style>
  <w:style w:type="paragraph" w:styleId="Normaallaadveeb">
    <w:name w:val="Normal (Web)"/>
    <w:basedOn w:val="Normaallaad"/>
    <w:uiPriority w:val="99"/>
    <w:unhideWhenUsed/>
    <w:rsid w:val="009B7AF7"/>
    <w:rPr>
      <w:rFonts w:cs="Times New Roman"/>
      <w:szCs w:val="24"/>
    </w:rPr>
  </w:style>
  <w:style w:type="paragraph" w:styleId="Pis">
    <w:name w:val="header"/>
    <w:basedOn w:val="Normaallaad"/>
    <w:link w:val="PisMrk"/>
    <w:uiPriority w:val="99"/>
    <w:unhideWhenUsed/>
    <w:rsid w:val="00A160FB"/>
    <w:pPr>
      <w:tabs>
        <w:tab w:val="center" w:pos="4536"/>
        <w:tab w:val="right" w:pos="9072"/>
      </w:tabs>
      <w:spacing w:line="240" w:lineRule="auto"/>
    </w:pPr>
  </w:style>
  <w:style w:type="character" w:customStyle="1" w:styleId="PisMrk">
    <w:name w:val="Päis Märk"/>
    <w:basedOn w:val="Liguvaikefont"/>
    <w:link w:val="Pis"/>
    <w:uiPriority w:val="99"/>
    <w:rsid w:val="00A160FB"/>
    <w:rPr>
      <w:rFonts w:ascii="Times New Roman" w:hAnsi="Times New Roman"/>
      <w:sz w:val="24"/>
    </w:rPr>
  </w:style>
  <w:style w:type="paragraph" w:styleId="Jalus">
    <w:name w:val="footer"/>
    <w:basedOn w:val="Normaallaad"/>
    <w:link w:val="JalusMrk"/>
    <w:uiPriority w:val="99"/>
    <w:unhideWhenUsed/>
    <w:rsid w:val="00A160FB"/>
    <w:pPr>
      <w:tabs>
        <w:tab w:val="center" w:pos="4536"/>
        <w:tab w:val="right" w:pos="9072"/>
      </w:tabs>
      <w:spacing w:line="240" w:lineRule="auto"/>
    </w:pPr>
  </w:style>
  <w:style w:type="character" w:customStyle="1" w:styleId="JalusMrk">
    <w:name w:val="Jalus Märk"/>
    <w:basedOn w:val="Liguvaikefont"/>
    <w:link w:val="Jalus"/>
    <w:uiPriority w:val="99"/>
    <w:rsid w:val="00A160FB"/>
    <w:rPr>
      <w:rFonts w:ascii="Times New Roman" w:hAnsi="Times New Roman"/>
      <w:sz w:val="24"/>
    </w:rPr>
  </w:style>
  <w:style w:type="paragraph" w:styleId="Redaktsioon">
    <w:name w:val="Revision"/>
    <w:hidden/>
    <w:uiPriority w:val="99"/>
    <w:semiHidden/>
    <w:rsid w:val="00E57F85"/>
    <w:pPr>
      <w:spacing w:after="0" w:line="240" w:lineRule="auto"/>
    </w:pPr>
  </w:style>
  <w:style w:type="character" w:styleId="Rhutus">
    <w:name w:val="Emphasis"/>
    <w:basedOn w:val="Liguvaikefont"/>
    <w:uiPriority w:val="20"/>
    <w:qFormat/>
    <w:rsid w:val="007D0513"/>
    <w:rPr>
      <w:i/>
      <w:iCs/>
    </w:rPr>
  </w:style>
  <w:style w:type="character" w:customStyle="1" w:styleId="Pealkiri3Mrk">
    <w:name w:val="Pealkiri 3 Märk"/>
    <w:basedOn w:val="Liguvaikefont"/>
    <w:link w:val="Pealkiri3"/>
    <w:uiPriority w:val="9"/>
    <w:rsid w:val="00747DD5"/>
    <w:rPr>
      <w:rFonts w:ascii="Times New Roman" w:eastAsiaTheme="majorEastAsia" w:hAnsi="Times New Roman" w:cstheme="majorBidi"/>
      <w:color w:val="1F3763" w:themeColor="accent1" w:themeShade="7F"/>
      <w:sz w:val="24"/>
      <w:szCs w:val="24"/>
      <w:lang w:val="et-EE"/>
    </w:rPr>
  </w:style>
  <w:style w:type="paragraph" w:customStyle="1" w:styleId="BVIfnr">
    <w:name w:val="BVI fnr Знак Знак"/>
    <w:aliases w:val="BVI fnr Car Car Знак Знак,BVI fnr Char Car Car Car Знак Знак,BVI fnr Char Car Car Car Char Знак Знак,BVI fnr Car Знак Знак,BVI fnr Car Car Car Car Знак Знак,BVI fnr Char Char Знак Знак,16 Point,R"/>
    <w:basedOn w:val="Normaallaad"/>
    <w:uiPriority w:val="99"/>
    <w:rsid w:val="00747DD5"/>
    <w:pPr>
      <w:spacing w:line="240" w:lineRule="exact"/>
    </w:pPr>
    <w:rPr>
      <w:rFonts w:eastAsia="Times New Roman" w:cs="Times New Roman"/>
      <w:sz w:val="20"/>
      <w:szCs w:val="20"/>
      <w:vertAlign w:val="superscript"/>
      <w:lang w:val="et-EE" w:eastAsia="et-EE"/>
    </w:rPr>
  </w:style>
  <w:style w:type="paragraph" w:styleId="Kehatekst">
    <w:name w:val="Body Text"/>
    <w:basedOn w:val="Normaallaad"/>
    <w:link w:val="KehatekstMrk"/>
    <w:uiPriority w:val="99"/>
    <w:semiHidden/>
    <w:unhideWhenUsed/>
    <w:rsid w:val="00A03082"/>
    <w:pPr>
      <w:spacing w:after="120"/>
    </w:pPr>
  </w:style>
  <w:style w:type="character" w:customStyle="1" w:styleId="KehatekstMrk">
    <w:name w:val="Kehatekst Märk"/>
    <w:basedOn w:val="Liguvaikefont"/>
    <w:link w:val="Kehatekst"/>
    <w:uiPriority w:val="99"/>
    <w:semiHidden/>
    <w:rsid w:val="00A03082"/>
  </w:style>
  <w:style w:type="character" w:customStyle="1" w:styleId="Pealkiri1Mrk">
    <w:name w:val="Pealkiri 1 Märk"/>
    <w:basedOn w:val="Liguvaikefont"/>
    <w:link w:val="Pealkiri1"/>
    <w:uiPriority w:val="9"/>
    <w:rsid w:val="0032113F"/>
    <w:rPr>
      <w:rFonts w:asciiTheme="majorHAnsi" w:eastAsiaTheme="majorEastAsia" w:hAnsiTheme="majorHAnsi" w:cstheme="majorBidi"/>
      <w:color w:val="2F5496" w:themeColor="accent1" w:themeShade="BF"/>
      <w:sz w:val="32"/>
      <w:szCs w:val="32"/>
    </w:rPr>
  </w:style>
  <w:style w:type="character" w:customStyle="1" w:styleId="Pealkiri4Mrk">
    <w:name w:val="Pealkiri 4 Märk"/>
    <w:basedOn w:val="Liguvaikefont"/>
    <w:link w:val="Pealkiri4"/>
    <w:uiPriority w:val="9"/>
    <w:rsid w:val="00E27EFA"/>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E27EFA"/>
    <w:rPr>
      <w:rFonts w:asciiTheme="majorHAnsi" w:eastAsiaTheme="majorEastAsia" w:hAnsiTheme="majorHAnsi" w:cstheme="majorBidi"/>
      <w:color w:val="2F5496" w:themeColor="accent1" w:themeShade="BF"/>
      <w:sz w:val="24"/>
    </w:rPr>
  </w:style>
  <w:style w:type="character" w:customStyle="1" w:styleId="Pealkiri2Mrk">
    <w:name w:val="Pealkiri 2 Märk"/>
    <w:basedOn w:val="Liguvaikefont"/>
    <w:link w:val="Pealkiri2"/>
    <w:uiPriority w:val="9"/>
    <w:rsid w:val="005B5434"/>
    <w:rPr>
      <w:rFonts w:asciiTheme="majorHAnsi" w:eastAsiaTheme="majorEastAsia" w:hAnsiTheme="majorHAnsi" w:cstheme="majorBidi"/>
      <w:color w:val="2F5496" w:themeColor="accent1" w:themeShade="BF"/>
      <w:sz w:val="26"/>
      <w:szCs w:val="26"/>
    </w:rPr>
  </w:style>
  <w:style w:type="paragraph" w:styleId="Sisukorrapealkiri">
    <w:name w:val="TOC Heading"/>
    <w:basedOn w:val="Pealkiri1"/>
    <w:next w:val="Normaallaad"/>
    <w:uiPriority w:val="39"/>
    <w:unhideWhenUsed/>
    <w:qFormat/>
    <w:rsid w:val="00B660AB"/>
    <w:pPr>
      <w:jc w:val="left"/>
      <w:outlineLvl w:val="9"/>
    </w:pPr>
  </w:style>
  <w:style w:type="paragraph" w:styleId="SK1">
    <w:name w:val="toc 1"/>
    <w:basedOn w:val="Normaallaad"/>
    <w:next w:val="Normaallaad"/>
    <w:autoRedefine/>
    <w:uiPriority w:val="39"/>
    <w:unhideWhenUsed/>
    <w:rsid w:val="00B660AB"/>
    <w:pPr>
      <w:spacing w:after="100"/>
    </w:pPr>
  </w:style>
  <w:style w:type="paragraph" w:styleId="SK2">
    <w:name w:val="toc 2"/>
    <w:basedOn w:val="Normaallaad"/>
    <w:next w:val="Normaallaad"/>
    <w:autoRedefine/>
    <w:uiPriority w:val="39"/>
    <w:unhideWhenUsed/>
    <w:rsid w:val="00B660AB"/>
    <w:pPr>
      <w:spacing w:after="100"/>
      <w:ind w:left="240"/>
    </w:pPr>
  </w:style>
  <w:style w:type="paragraph" w:styleId="SK3">
    <w:name w:val="toc 3"/>
    <w:basedOn w:val="Normaallaad"/>
    <w:next w:val="Normaallaad"/>
    <w:autoRedefine/>
    <w:uiPriority w:val="39"/>
    <w:unhideWhenUsed/>
    <w:rsid w:val="00B660AB"/>
    <w:pPr>
      <w:spacing w:after="100"/>
      <w:ind w:left="480"/>
    </w:pPr>
  </w:style>
  <w:style w:type="character" w:styleId="Klastatudhperlink">
    <w:name w:val="FollowedHyperlink"/>
    <w:basedOn w:val="Liguvaikefont"/>
    <w:uiPriority w:val="99"/>
    <w:semiHidden/>
    <w:unhideWhenUsed/>
    <w:rsid w:val="002C40FB"/>
    <w:rPr>
      <w:color w:val="954F72" w:themeColor="followedHyperlink"/>
      <w:u w:val="single"/>
    </w:rPr>
  </w:style>
  <w:style w:type="paragraph" w:styleId="Vahedeta">
    <w:name w:val="No Spacing"/>
    <w:link w:val="VahedetaMrk"/>
    <w:uiPriority w:val="1"/>
    <w:qFormat/>
    <w:rsid w:val="00110495"/>
    <w:pPr>
      <w:spacing w:after="0" w:line="240" w:lineRule="auto"/>
      <w:jc w:val="left"/>
    </w:pPr>
    <w:rPr>
      <w:rFonts w:ascii="Times New Roman" w:hAnsi="Times New Roman"/>
      <w:sz w:val="24"/>
      <w:lang w:val="et-EE"/>
    </w:rPr>
  </w:style>
  <w:style w:type="character" w:customStyle="1" w:styleId="VahedetaMrk">
    <w:name w:val="Vahedeta Märk"/>
    <w:link w:val="Vahedeta"/>
    <w:uiPriority w:val="1"/>
    <w:locked/>
    <w:rsid w:val="00110495"/>
    <w:rPr>
      <w:rFonts w:ascii="Times New Roman" w:hAnsi="Times New Roman"/>
      <w:sz w:val="24"/>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0070">
      <w:bodyDiv w:val="1"/>
      <w:marLeft w:val="0"/>
      <w:marRight w:val="0"/>
      <w:marTop w:val="0"/>
      <w:marBottom w:val="0"/>
      <w:divBdr>
        <w:top w:val="none" w:sz="0" w:space="0" w:color="auto"/>
        <w:left w:val="none" w:sz="0" w:space="0" w:color="auto"/>
        <w:bottom w:val="none" w:sz="0" w:space="0" w:color="auto"/>
        <w:right w:val="none" w:sz="0" w:space="0" w:color="auto"/>
      </w:divBdr>
      <w:divsChild>
        <w:div w:id="180435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51623">
      <w:bodyDiv w:val="1"/>
      <w:marLeft w:val="0"/>
      <w:marRight w:val="0"/>
      <w:marTop w:val="0"/>
      <w:marBottom w:val="0"/>
      <w:divBdr>
        <w:top w:val="none" w:sz="0" w:space="0" w:color="auto"/>
        <w:left w:val="none" w:sz="0" w:space="0" w:color="auto"/>
        <w:bottom w:val="none" w:sz="0" w:space="0" w:color="auto"/>
        <w:right w:val="none" w:sz="0" w:space="0" w:color="auto"/>
      </w:divBdr>
    </w:div>
    <w:div w:id="63450139">
      <w:bodyDiv w:val="1"/>
      <w:marLeft w:val="0"/>
      <w:marRight w:val="0"/>
      <w:marTop w:val="0"/>
      <w:marBottom w:val="0"/>
      <w:divBdr>
        <w:top w:val="none" w:sz="0" w:space="0" w:color="auto"/>
        <w:left w:val="none" w:sz="0" w:space="0" w:color="auto"/>
        <w:bottom w:val="none" w:sz="0" w:space="0" w:color="auto"/>
        <w:right w:val="none" w:sz="0" w:space="0" w:color="auto"/>
      </w:divBdr>
    </w:div>
    <w:div w:id="63570144">
      <w:bodyDiv w:val="1"/>
      <w:marLeft w:val="0"/>
      <w:marRight w:val="0"/>
      <w:marTop w:val="0"/>
      <w:marBottom w:val="0"/>
      <w:divBdr>
        <w:top w:val="none" w:sz="0" w:space="0" w:color="auto"/>
        <w:left w:val="none" w:sz="0" w:space="0" w:color="auto"/>
        <w:bottom w:val="none" w:sz="0" w:space="0" w:color="auto"/>
        <w:right w:val="none" w:sz="0" w:space="0" w:color="auto"/>
      </w:divBdr>
    </w:div>
    <w:div w:id="70590753">
      <w:bodyDiv w:val="1"/>
      <w:marLeft w:val="0"/>
      <w:marRight w:val="0"/>
      <w:marTop w:val="0"/>
      <w:marBottom w:val="0"/>
      <w:divBdr>
        <w:top w:val="none" w:sz="0" w:space="0" w:color="auto"/>
        <w:left w:val="none" w:sz="0" w:space="0" w:color="auto"/>
        <w:bottom w:val="none" w:sz="0" w:space="0" w:color="auto"/>
        <w:right w:val="none" w:sz="0" w:space="0" w:color="auto"/>
      </w:divBdr>
    </w:div>
    <w:div w:id="93015303">
      <w:bodyDiv w:val="1"/>
      <w:marLeft w:val="0"/>
      <w:marRight w:val="0"/>
      <w:marTop w:val="0"/>
      <w:marBottom w:val="0"/>
      <w:divBdr>
        <w:top w:val="none" w:sz="0" w:space="0" w:color="auto"/>
        <w:left w:val="none" w:sz="0" w:space="0" w:color="auto"/>
        <w:bottom w:val="none" w:sz="0" w:space="0" w:color="auto"/>
        <w:right w:val="none" w:sz="0" w:space="0" w:color="auto"/>
      </w:divBdr>
    </w:div>
    <w:div w:id="162665460">
      <w:bodyDiv w:val="1"/>
      <w:marLeft w:val="0"/>
      <w:marRight w:val="0"/>
      <w:marTop w:val="0"/>
      <w:marBottom w:val="0"/>
      <w:divBdr>
        <w:top w:val="none" w:sz="0" w:space="0" w:color="auto"/>
        <w:left w:val="none" w:sz="0" w:space="0" w:color="auto"/>
        <w:bottom w:val="none" w:sz="0" w:space="0" w:color="auto"/>
        <w:right w:val="none" w:sz="0" w:space="0" w:color="auto"/>
      </w:divBdr>
    </w:div>
    <w:div w:id="166872622">
      <w:bodyDiv w:val="1"/>
      <w:marLeft w:val="0"/>
      <w:marRight w:val="0"/>
      <w:marTop w:val="0"/>
      <w:marBottom w:val="0"/>
      <w:divBdr>
        <w:top w:val="none" w:sz="0" w:space="0" w:color="auto"/>
        <w:left w:val="none" w:sz="0" w:space="0" w:color="auto"/>
        <w:bottom w:val="none" w:sz="0" w:space="0" w:color="auto"/>
        <w:right w:val="none" w:sz="0" w:space="0" w:color="auto"/>
      </w:divBdr>
    </w:div>
    <w:div w:id="199976622">
      <w:bodyDiv w:val="1"/>
      <w:marLeft w:val="0"/>
      <w:marRight w:val="0"/>
      <w:marTop w:val="0"/>
      <w:marBottom w:val="0"/>
      <w:divBdr>
        <w:top w:val="none" w:sz="0" w:space="0" w:color="auto"/>
        <w:left w:val="none" w:sz="0" w:space="0" w:color="auto"/>
        <w:bottom w:val="none" w:sz="0" w:space="0" w:color="auto"/>
        <w:right w:val="none" w:sz="0" w:space="0" w:color="auto"/>
      </w:divBdr>
    </w:div>
    <w:div w:id="222758650">
      <w:bodyDiv w:val="1"/>
      <w:marLeft w:val="0"/>
      <w:marRight w:val="0"/>
      <w:marTop w:val="0"/>
      <w:marBottom w:val="0"/>
      <w:divBdr>
        <w:top w:val="none" w:sz="0" w:space="0" w:color="auto"/>
        <w:left w:val="none" w:sz="0" w:space="0" w:color="auto"/>
        <w:bottom w:val="none" w:sz="0" w:space="0" w:color="auto"/>
        <w:right w:val="none" w:sz="0" w:space="0" w:color="auto"/>
      </w:divBdr>
    </w:div>
    <w:div w:id="239683245">
      <w:bodyDiv w:val="1"/>
      <w:marLeft w:val="0"/>
      <w:marRight w:val="0"/>
      <w:marTop w:val="0"/>
      <w:marBottom w:val="0"/>
      <w:divBdr>
        <w:top w:val="none" w:sz="0" w:space="0" w:color="auto"/>
        <w:left w:val="none" w:sz="0" w:space="0" w:color="auto"/>
        <w:bottom w:val="none" w:sz="0" w:space="0" w:color="auto"/>
        <w:right w:val="none" w:sz="0" w:space="0" w:color="auto"/>
      </w:divBdr>
    </w:div>
    <w:div w:id="258757065">
      <w:bodyDiv w:val="1"/>
      <w:marLeft w:val="0"/>
      <w:marRight w:val="0"/>
      <w:marTop w:val="0"/>
      <w:marBottom w:val="0"/>
      <w:divBdr>
        <w:top w:val="none" w:sz="0" w:space="0" w:color="auto"/>
        <w:left w:val="none" w:sz="0" w:space="0" w:color="auto"/>
        <w:bottom w:val="none" w:sz="0" w:space="0" w:color="auto"/>
        <w:right w:val="none" w:sz="0" w:space="0" w:color="auto"/>
      </w:divBdr>
    </w:div>
    <w:div w:id="284120158">
      <w:bodyDiv w:val="1"/>
      <w:marLeft w:val="0"/>
      <w:marRight w:val="0"/>
      <w:marTop w:val="0"/>
      <w:marBottom w:val="0"/>
      <w:divBdr>
        <w:top w:val="none" w:sz="0" w:space="0" w:color="auto"/>
        <w:left w:val="none" w:sz="0" w:space="0" w:color="auto"/>
        <w:bottom w:val="none" w:sz="0" w:space="0" w:color="auto"/>
        <w:right w:val="none" w:sz="0" w:space="0" w:color="auto"/>
      </w:divBdr>
    </w:div>
    <w:div w:id="302276924">
      <w:bodyDiv w:val="1"/>
      <w:marLeft w:val="0"/>
      <w:marRight w:val="0"/>
      <w:marTop w:val="0"/>
      <w:marBottom w:val="0"/>
      <w:divBdr>
        <w:top w:val="none" w:sz="0" w:space="0" w:color="auto"/>
        <w:left w:val="none" w:sz="0" w:space="0" w:color="auto"/>
        <w:bottom w:val="none" w:sz="0" w:space="0" w:color="auto"/>
        <w:right w:val="none" w:sz="0" w:space="0" w:color="auto"/>
      </w:divBdr>
    </w:div>
    <w:div w:id="306857365">
      <w:bodyDiv w:val="1"/>
      <w:marLeft w:val="0"/>
      <w:marRight w:val="0"/>
      <w:marTop w:val="0"/>
      <w:marBottom w:val="0"/>
      <w:divBdr>
        <w:top w:val="none" w:sz="0" w:space="0" w:color="auto"/>
        <w:left w:val="none" w:sz="0" w:space="0" w:color="auto"/>
        <w:bottom w:val="none" w:sz="0" w:space="0" w:color="auto"/>
        <w:right w:val="none" w:sz="0" w:space="0" w:color="auto"/>
      </w:divBdr>
    </w:div>
    <w:div w:id="308442133">
      <w:bodyDiv w:val="1"/>
      <w:marLeft w:val="0"/>
      <w:marRight w:val="0"/>
      <w:marTop w:val="0"/>
      <w:marBottom w:val="0"/>
      <w:divBdr>
        <w:top w:val="none" w:sz="0" w:space="0" w:color="auto"/>
        <w:left w:val="none" w:sz="0" w:space="0" w:color="auto"/>
        <w:bottom w:val="none" w:sz="0" w:space="0" w:color="auto"/>
        <w:right w:val="none" w:sz="0" w:space="0" w:color="auto"/>
      </w:divBdr>
    </w:div>
    <w:div w:id="341708834">
      <w:bodyDiv w:val="1"/>
      <w:marLeft w:val="0"/>
      <w:marRight w:val="0"/>
      <w:marTop w:val="0"/>
      <w:marBottom w:val="0"/>
      <w:divBdr>
        <w:top w:val="none" w:sz="0" w:space="0" w:color="auto"/>
        <w:left w:val="none" w:sz="0" w:space="0" w:color="auto"/>
        <w:bottom w:val="none" w:sz="0" w:space="0" w:color="auto"/>
        <w:right w:val="none" w:sz="0" w:space="0" w:color="auto"/>
      </w:divBdr>
    </w:div>
    <w:div w:id="352535078">
      <w:bodyDiv w:val="1"/>
      <w:marLeft w:val="0"/>
      <w:marRight w:val="0"/>
      <w:marTop w:val="0"/>
      <w:marBottom w:val="0"/>
      <w:divBdr>
        <w:top w:val="none" w:sz="0" w:space="0" w:color="auto"/>
        <w:left w:val="none" w:sz="0" w:space="0" w:color="auto"/>
        <w:bottom w:val="none" w:sz="0" w:space="0" w:color="auto"/>
        <w:right w:val="none" w:sz="0" w:space="0" w:color="auto"/>
      </w:divBdr>
    </w:div>
    <w:div w:id="366175232">
      <w:bodyDiv w:val="1"/>
      <w:marLeft w:val="0"/>
      <w:marRight w:val="0"/>
      <w:marTop w:val="0"/>
      <w:marBottom w:val="0"/>
      <w:divBdr>
        <w:top w:val="none" w:sz="0" w:space="0" w:color="auto"/>
        <w:left w:val="none" w:sz="0" w:space="0" w:color="auto"/>
        <w:bottom w:val="none" w:sz="0" w:space="0" w:color="auto"/>
        <w:right w:val="none" w:sz="0" w:space="0" w:color="auto"/>
      </w:divBdr>
    </w:div>
    <w:div w:id="403836152">
      <w:bodyDiv w:val="1"/>
      <w:marLeft w:val="0"/>
      <w:marRight w:val="0"/>
      <w:marTop w:val="0"/>
      <w:marBottom w:val="0"/>
      <w:divBdr>
        <w:top w:val="none" w:sz="0" w:space="0" w:color="auto"/>
        <w:left w:val="none" w:sz="0" w:space="0" w:color="auto"/>
        <w:bottom w:val="none" w:sz="0" w:space="0" w:color="auto"/>
        <w:right w:val="none" w:sz="0" w:space="0" w:color="auto"/>
      </w:divBdr>
    </w:div>
    <w:div w:id="452946075">
      <w:bodyDiv w:val="1"/>
      <w:marLeft w:val="0"/>
      <w:marRight w:val="0"/>
      <w:marTop w:val="0"/>
      <w:marBottom w:val="0"/>
      <w:divBdr>
        <w:top w:val="none" w:sz="0" w:space="0" w:color="auto"/>
        <w:left w:val="none" w:sz="0" w:space="0" w:color="auto"/>
        <w:bottom w:val="none" w:sz="0" w:space="0" w:color="auto"/>
        <w:right w:val="none" w:sz="0" w:space="0" w:color="auto"/>
      </w:divBdr>
    </w:div>
    <w:div w:id="459081292">
      <w:bodyDiv w:val="1"/>
      <w:marLeft w:val="0"/>
      <w:marRight w:val="0"/>
      <w:marTop w:val="0"/>
      <w:marBottom w:val="0"/>
      <w:divBdr>
        <w:top w:val="none" w:sz="0" w:space="0" w:color="auto"/>
        <w:left w:val="none" w:sz="0" w:space="0" w:color="auto"/>
        <w:bottom w:val="none" w:sz="0" w:space="0" w:color="auto"/>
        <w:right w:val="none" w:sz="0" w:space="0" w:color="auto"/>
      </w:divBdr>
    </w:div>
    <w:div w:id="477724663">
      <w:bodyDiv w:val="1"/>
      <w:marLeft w:val="0"/>
      <w:marRight w:val="0"/>
      <w:marTop w:val="0"/>
      <w:marBottom w:val="0"/>
      <w:divBdr>
        <w:top w:val="none" w:sz="0" w:space="0" w:color="auto"/>
        <w:left w:val="none" w:sz="0" w:space="0" w:color="auto"/>
        <w:bottom w:val="none" w:sz="0" w:space="0" w:color="auto"/>
        <w:right w:val="none" w:sz="0" w:space="0" w:color="auto"/>
      </w:divBdr>
    </w:div>
    <w:div w:id="480120419">
      <w:bodyDiv w:val="1"/>
      <w:marLeft w:val="0"/>
      <w:marRight w:val="0"/>
      <w:marTop w:val="0"/>
      <w:marBottom w:val="0"/>
      <w:divBdr>
        <w:top w:val="none" w:sz="0" w:space="0" w:color="auto"/>
        <w:left w:val="none" w:sz="0" w:space="0" w:color="auto"/>
        <w:bottom w:val="none" w:sz="0" w:space="0" w:color="auto"/>
        <w:right w:val="none" w:sz="0" w:space="0" w:color="auto"/>
      </w:divBdr>
    </w:div>
    <w:div w:id="507210276">
      <w:bodyDiv w:val="1"/>
      <w:marLeft w:val="0"/>
      <w:marRight w:val="0"/>
      <w:marTop w:val="0"/>
      <w:marBottom w:val="0"/>
      <w:divBdr>
        <w:top w:val="none" w:sz="0" w:space="0" w:color="auto"/>
        <w:left w:val="none" w:sz="0" w:space="0" w:color="auto"/>
        <w:bottom w:val="none" w:sz="0" w:space="0" w:color="auto"/>
        <w:right w:val="none" w:sz="0" w:space="0" w:color="auto"/>
      </w:divBdr>
    </w:div>
    <w:div w:id="522986315">
      <w:bodyDiv w:val="1"/>
      <w:marLeft w:val="0"/>
      <w:marRight w:val="0"/>
      <w:marTop w:val="0"/>
      <w:marBottom w:val="0"/>
      <w:divBdr>
        <w:top w:val="none" w:sz="0" w:space="0" w:color="auto"/>
        <w:left w:val="none" w:sz="0" w:space="0" w:color="auto"/>
        <w:bottom w:val="none" w:sz="0" w:space="0" w:color="auto"/>
        <w:right w:val="none" w:sz="0" w:space="0" w:color="auto"/>
      </w:divBdr>
    </w:div>
    <w:div w:id="525409463">
      <w:bodyDiv w:val="1"/>
      <w:marLeft w:val="0"/>
      <w:marRight w:val="0"/>
      <w:marTop w:val="0"/>
      <w:marBottom w:val="0"/>
      <w:divBdr>
        <w:top w:val="none" w:sz="0" w:space="0" w:color="auto"/>
        <w:left w:val="none" w:sz="0" w:space="0" w:color="auto"/>
        <w:bottom w:val="none" w:sz="0" w:space="0" w:color="auto"/>
        <w:right w:val="none" w:sz="0" w:space="0" w:color="auto"/>
      </w:divBdr>
    </w:div>
    <w:div w:id="541475988">
      <w:bodyDiv w:val="1"/>
      <w:marLeft w:val="0"/>
      <w:marRight w:val="0"/>
      <w:marTop w:val="0"/>
      <w:marBottom w:val="0"/>
      <w:divBdr>
        <w:top w:val="none" w:sz="0" w:space="0" w:color="auto"/>
        <w:left w:val="none" w:sz="0" w:space="0" w:color="auto"/>
        <w:bottom w:val="none" w:sz="0" w:space="0" w:color="auto"/>
        <w:right w:val="none" w:sz="0" w:space="0" w:color="auto"/>
      </w:divBdr>
    </w:div>
    <w:div w:id="541551461">
      <w:bodyDiv w:val="1"/>
      <w:marLeft w:val="0"/>
      <w:marRight w:val="0"/>
      <w:marTop w:val="0"/>
      <w:marBottom w:val="0"/>
      <w:divBdr>
        <w:top w:val="none" w:sz="0" w:space="0" w:color="auto"/>
        <w:left w:val="none" w:sz="0" w:space="0" w:color="auto"/>
        <w:bottom w:val="none" w:sz="0" w:space="0" w:color="auto"/>
        <w:right w:val="none" w:sz="0" w:space="0" w:color="auto"/>
      </w:divBdr>
      <w:divsChild>
        <w:div w:id="1172833722">
          <w:marLeft w:val="0"/>
          <w:marRight w:val="0"/>
          <w:marTop w:val="0"/>
          <w:marBottom w:val="0"/>
          <w:divBdr>
            <w:top w:val="none" w:sz="0" w:space="0" w:color="auto"/>
            <w:left w:val="none" w:sz="0" w:space="0" w:color="auto"/>
            <w:bottom w:val="none" w:sz="0" w:space="0" w:color="auto"/>
            <w:right w:val="none" w:sz="0" w:space="0" w:color="auto"/>
          </w:divBdr>
        </w:div>
      </w:divsChild>
    </w:div>
    <w:div w:id="571551957">
      <w:bodyDiv w:val="1"/>
      <w:marLeft w:val="0"/>
      <w:marRight w:val="0"/>
      <w:marTop w:val="0"/>
      <w:marBottom w:val="0"/>
      <w:divBdr>
        <w:top w:val="none" w:sz="0" w:space="0" w:color="auto"/>
        <w:left w:val="none" w:sz="0" w:space="0" w:color="auto"/>
        <w:bottom w:val="none" w:sz="0" w:space="0" w:color="auto"/>
        <w:right w:val="none" w:sz="0" w:space="0" w:color="auto"/>
      </w:divBdr>
    </w:div>
    <w:div w:id="593982039">
      <w:bodyDiv w:val="1"/>
      <w:marLeft w:val="0"/>
      <w:marRight w:val="0"/>
      <w:marTop w:val="0"/>
      <w:marBottom w:val="0"/>
      <w:divBdr>
        <w:top w:val="none" w:sz="0" w:space="0" w:color="auto"/>
        <w:left w:val="none" w:sz="0" w:space="0" w:color="auto"/>
        <w:bottom w:val="none" w:sz="0" w:space="0" w:color="auto"/>
        <w:right w:val="none" w:sz="0" w:space="0" w:color="auto"/>
      </w:divBdr>
    </w:div>
    <w:div w:id="605700692">
      <w:bodyDiv w:val="1"/>
      <w:marLeft w:val="0"/>
      <w:marRight w:val="0"/>
      <w:marTop w:val="0"/>
      <w:marBottom w:val="0"/>
      <w:divBdr>
        <w:top w:val="none" w:sz="0" w:space="0" w:color="auto"/>
        <w:left w:val="none" w:sz="0" w:space="0" w:color="auto"/>
        <w:bottom w:val="none" w:sz="0" w:space="0" w:color="auto"/>
        <w:right w:val="none" w:sz="0" w:space="0" w:color="auto"/>
      </w:divBdr>
    </w:div>
    <w:div w:id="606472430">
      <w:bodyDiv w:val="1"/>
      <w:marLeft w:val="0"/>
      <w:marRight w:val="0"/>
      <w:marTop w:val="0"/>
      <w:marBottom w:val="0"/>
      <w:divBdr>
        <w:top w:val="none" w:sz="0" w:space="0" w:color="auto"/>
        <w:left w:val="none" w:sz="0" w:space="0" w:color="auto"/>
        <w:bottom w:val="none" w:sz="0" w:space="0" w:color="auto"/>
        <w:right w:val="none" w:sz="0" w:space="0" w:color="auto"/>
      </w:divBdr>
    </w:div>
    <w:div w:id="630941862">
      <w:bodyDiv w:val="1"/>
      <w:marLeft w:val="0"/>
      <w:marRight w:val="0"/>
      <w:marTop w:val="0"/>
      <w:marBottom w:val="0"/>
      <w:divBdr>
        <w:top w:val="none" w:sz="0" w:space="0" w:color="auto"/>
        <w:left w:val="none" w:sz="0" w:space="0" w:color="auto"/>
        <w:bottom w:val="none" w:sz="0" w:space="0" w:color="auto"/>
        <w:right w:val="none" w:sz="0" w:space="0" w:color="auto"/>
      </w:divBdr>
    </w:div>
    <w:div w:id="637221592">
      <w:bodyDiv w:val="1"/>
      <w:marLeft w:val="0"/>
      <w:marRight w:val="0"/>
      <w:marTop w:val="0"/>
      <w:marBottom w:val="0"/>
      <w:divBdr>
        <w:top w:val="none" w:sz="0" w:space="0" w:color="auto"/>
        <w:left w:val="none" w:sz="0" w:space="0" w:color="auto"/>
        <w:bottom w:val="none" w:sz="0" w:space="0" w:color="auto"/>
        <w:right w:val="none" w:sz="0" w:space="0" w:color="auto"/>
      </w:divBdr>
    </w:div>
    <w:div w:id="645092894">
      <w:bodyDiv w:val="1"/>
      <w:marLeft w:val="0"/>
      <w:marRight w:val="0"/>
      <w:marTop w:val="0"/>
      <w:marBottom w:val="0"/>
      <w:divBdr>
        <w:top w:val="none" w:sz="0" w:space="0" w:color="auto"/>
        <w:left w:val="none" w:sz="0" w:space="0" w:color="auto"/>
        <w:bottom w:val="none" w:sz="0" w:space="0" w:color="auto"/>
        <w:right w:val="none" w:sz="0" w:space="0" w:color="auto"/>
      </w:divBdr>
    </w:div>
    <w:div w:id="660278830">
      <w:bodyDiv w:val="1"/>
      <w:marLeft w:val="0"/>
      <w:marRight w:val="0"/>
      <w:marTop w:val="0"/>
      <w:marBottom w:val="0"/>
      <w:divBdr>
        <w:top w:val="none" w:sz="0" w:space="0" w:color="auto"/>
        <w:left w:val="none" w:sz="0" w:space="0" w:color="auto"/>
        <w:bottom w:val="none" w:sz="0" w:space="0" w:color="auto"/>
        <w:right w:val="none" w:sz="0" w:space="0" w:color="auto"/>
      </w:divBdr>
      <w:divsChild>
        <w:div w:id="1419013104">
          <w:marLeft w:val="0"/>
          <w:marRight w:val="0"/>
          <w:marTop w:val="0"/>
          <w:marBottom w:val="0"/>
          <w:divBdr>
            <w:top w:val="none" w:sz="0" w:space="0" w:color="auto"/>
            <w:left w:val="none" w:sz="0" w:space="0" w:color="auto"/>
            <w:bottom w:val="none" w:sz="0" w:space="0" w:color="auto"/>
            <w:right w:val="none" w:sz="0" w:space="0" w:color="auto"/>
          </w:divBdr>
        </w:div>
      </w:divsChild>
    </w:div>
    <w:div w:id="673721761">
      <w:bodyDiv w:val="1"/>
      <w:marLeft w:val="0"/>
      <w:marRight w:val="0"/>
      <w:marTop w:val="0"/>
      <w:marBottom w:val="0"/>
      <w:divBdr>
        <w:top w:val="none" w:sz="0" w:space="0" w:color="auto"/>
        <w:left w:val="none" w:sz="0" w:space="0" w:color="auto"/>
        <w:bottom w:val="none" w:sz="0" w:space="0" w:color="auto"/>
        <w:right w:val="none" w:sz="0" w:space="0" w:color="auto"/>
      </w:divBdr>
    </w:div>
    <w:div w:id="678317139">
      <w:bodyDiv w:val="1"/>
      <w:marLeft w:val="0"/>
      <w:marRight w:val="0"/>
      <w:marTop w:val="0"/>
      <w:marBottom w:val="0"/>
      <w:divBdr>
        <w:top w:val="none" w:sz="0" w:space="0" w:color="auto"/>
        <w:left w:val="none" w:sz="0" w:space="0" w:color="auto"/>
        <w:bottom w:val="none" w:sz="0" w:space="0" w:color="auto"/>
        <w:right w:val="none" w:sz="0" w:space="0" w:color="auto"/>
      </w:divBdr>
    </w:div>
    <w:div w:id="679161916">
      <w:bodyDiv w:val="1"/>
      <w:marLeft w:val="0"/>
      <w:marRight w:val="0"/>
      <w:marTop w:val="0"/>
      <w:marBottom w:val="0"/>
      <w:divBdr>
        <w:top w:val="none" w:sz="0" w:space="0" w:color="auto"/>
        <w:left w:val="none" w:sz="0" w:space="0" w:color="auto"/>
        <w:bottom w:val="none" w:sz="0" w:space="0" w:color="auto"/>
        <w:right w:val="none" w:sz="0" w:space="0" w:color="auto"/>
      </w:divBdr>
    </w:div>
    <w:div w:id="717172389">
      <w:bodyDiv w:val="1"/>
      <w:marLeft w:val="0"/>
      <w:marRight w:val="0"/>
      <w:marTop w:val="0"/>
      <w:marBottom w:val="0"/>
      <w:divBdr>
        <w:top w:val="none" w:sz="0" w:space="0" w:color="auto"/>
        <w:left w:val="none" w:sz="0" w:space="0" w:color="auto"/>
        <w:bottom w:val="none" w:sz="0" w:space="0" w:color="auto"/>
        <w:right w:val="none" w:sz="0" w:space="0" w:color="auto"/>
      </w:divBdr>
      <w:divsChild>
        <w:div w:id="318772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073651">
      <w:bodyDiv w:val="1"/>
      <w:marLeft w:val="0"/>
      <w:marRight w:val="0"/>
      <w:marTop w:val="0"/>
      <w:marBottom w:val="0"/>
      <w:divBdr>
        <w:top w:val="none" w:sz="0" w:space="0" w:color="auto"/>
        <w:left w:val="none" w:sz="0" w:space="0" w:color="auto"/>
        <w:bottom w:val="none" w:sz="0" w:space="0" w:color="auto"/>
        <w:right w:val="none" w:sz="0" w:space="0" w:color="auto"/>
      </w:divBdr>
    </w:div>
    <w:div w:id="787158702">
      <w:bodyDiv w:val="1"/>
      <w:marLeft w:val="0"/>
      <w:marRight w:val="0"/>
      <w:marTop w:val="0"/>
      <w:marBottom w:val="0"/>
      <w:divBdr>
        <w:top w:val="none" w:sz="0" w:space="0" w:color="auto"/>
        <w:left w:val="none" w:sz="0" w:space="0" w:color="auto"/>
        <w:bottom w:val="none" w:sz="0" w:space="0" w:color="auto"/>
        <w:right w:val="none" w:sz="0" w:space="0" w:color="auto"/>
      </w:divBdr>
    </w:div>
    <w:div w:id="826169103">
      <w:bodyDiv w:val="1"/>
      <w:marLeft w:val="0"/>
      <w:marRight w:val="0"/>
      <w:marTop w:val="0"/>
      <w:marBottom w:val="0"/>
      <w:divBdr>
        <w:top w:val="none" w:sz="0" w:space="0" w:color="auto"/>
        <w:left w:val="none" w:sz="0" w:space="0" w:color="auto"/>
        <w:bottom w:val="none" w:sz="0" w:space="0" w:color="auto"/>
        <w:right w:val="none" w:sz="0" w:space="0" w:color="auto"/>
      </w:divBdr>
    </w:div>
    <w:div w:id="876087115">
      <w:bodyDiv w:val="1"/>
      <w:marLeft w:val="0"/>
      <w:marRight w:val="0"/>
      <w:marTop w:val="0"/>
      <w:marBottom w:val="0"/>
      <w:divBdr>
        <w:top w:val="none" w:sz="0" w:space="0" w:color="auto"/>
        <w:left w:val="none" w:sz="0" w:space="0" w:color="auto"/>
        <w:bottom w:val="none" w:sz="0" w:space="0" w:color="auto"/>
        <w:right w:val="none" w:sz="0" w:space="0" w:color="auto"/>
      </w:divBdr>
    </w:div>
    <w:div w:id="905920616">
      <w:bodyDiv w:val="1"/>
      <w:marLeft w:val="0"/>
      <w:marRight w:val="0"/>
      <w:marTop w:val="0"/>
      <w:marBottom w:val="0"/>
      <w:divBdr>
        <w:top w:val="none" w:sz="0" w:space="0" w:color="auto"/>
        <w:left w:val="none" w:sz="0" w:space="0" w:color="auto"/>
        <w:bottom w:val="none" w:sz="0" w:space="0" w:color="auto"/>
        <w:right w:val="none" w:sz="0" w:space="0" w:color="auto"/>
      </w:divBdr>
    </w:div>
    <w:div w:id="936794934">
      <w:bodyDiv w:val="1"/>
      <w:marLeft w:val="0"/>
      <w:marRight w:val="0"/>
      <w:marTop w:val="0"/>
      <w:marBottom w:val="0"/>
      <w:divBdr>
        <w:top w:val="none" w:sz="0" w:space="0" w:color="auto"/>
        <w:left w:val="none" w:sz="0" w:space="0" w:color="auto"/>
        <w:bottom w:val="none" w:sz="0" w:space="0" w:color="auto"/>
        <w:right w:val="none" w:sz="0" w:space="0" w:color="auto"/>
      </w:divBdr>
    </w:div>
    <w:div w:id="961806895">
      <w:bodyDiv w:val="1"/>
      <w:marLeft w:val="0"/>
      <w:marRight w:val="0"/>
      <w:marTop w:val="0"/>
      <w:marBottom w:val="0"/>
      <w:divBdr>
        <w:top w:val="none" w:sz="0" w:space="0" w:color="auto"/>
        <w:left w:val="none" w:sz="0" w:space="0" w:color="auto"/>
        <w:bottom w:val="none" w:sz="0" w:space="0" w:color="auto"/>
        <w:right w:val="none" w:sz="0" w:space="0" w:color="auto"/>
      </w:divBdr>
    </w:div>
    <w:div w:id="964384547">
      <w:bodyDiv w:val="1"/>
      <w:marLeft w:val="0"/>
      <w:marRight w:val="0"/>
      <w:marTop w:val="0"/>
      <w:marBottom w:val="0"/>
      <w:divBdr>
        <w:top w:val="none" w:sz="0" w:space="0" w:color="auto"/>
        <w:left w:val="none" w:sz="0" w:space="0" w:color="auto"/>
        <w:bottom w:val="none" w:sz="0" w:space="0" w:color="auto"/>
        <w:right w:val="none" w:sz="0" w:space="0" w:color="auto"/>
      </w:divBdr>
    </w:div>
    <w:div w:id="1010719657">
      <w:bodyDiv w:val="1"/>
      <w:marLeft w:val="0"/>
      <w:marRight w:val="0"/>
      <w:marTop w:val="0"/>
      <w:marBottom w:val="0"/>
      <w:divBdr>
        <w:top w:val="none" w:sz="0" w:space="0" w:color="auto"/>
        <w:left w:val="none" w:sz="0" w:space="0" w:color="auto"/>
        <w:bottom w:val="none" w:sz="0" w:space="0" w:color="auto"/>
        <w:right w:val="none" w:sz="0" w:space="0" w:color="auto"/>
      </w:divBdr>
    </w:div>
    <w:div w:id="1015615084">
      <w:bodyDiv w:val="1"/>
      <w:marLeft w:val="0"/>
      <w:marRight w:val="0"/>
      <w:marTop w:val="0"/>
      <w:marBottom w:val="0"/>
      <w:divBdr>
        <w:top w:val="none" w:sz="0" w:space="0" w:color="auto"/>
        <w:left w:val="none" w:sz="0" w:space="0" w:color="auto"/>
        <w:bottom w:val="none" w:sz="0" w:space="0" w:color="auto"/>
        <w:right w:val="none" w:sz="0" w:space="0" w:color="auto"/>
      </w:divBdr>
    </w:div>
    <w:div w:id="1019433634">
      <w:bodyDiv w:val="1"/>
      <w:marLeft w:val="0"/>
      <w:marRight w:val="0"/>
      <w:marTop w:val="0"/>
      <w:marBottom w:val="0"/>
      <w:divBdr>
        <w:top w:val="none" w:sz="0" w:space="0" w:color="auto"/>
        <w:left w:val="none" w:sz="0" w:space="0" w:color="auto"/>
        <w:bottom w:val="none" w:sz="0" w:space="0" w:color="auto"/>
        <w:right w:val="none" w:sz="0" w:space="0" w:color="auto"/>
      </w:divBdr>
    </w:div>
    <w:div w:id="1021127714">
      <w:bodyDiv w:val="1"/>
      <w:marLeft w:val="0"/>
      <w:marRight w:val="0"/>
      <w:marTop w:val="0"/>
      <w:marBottom w:val="0"/>
      <w:divBdr>
        <w:top w:val="none" w:sz="0" w:space="0" w:color="auto"/>
        <w:left w:val="none" w:sz="0" w:space="0" w:color="auto"/>
        <w:bottom w:val="none" w:sz="0" w:space="0" w:color="auto"/>
        <w:right w:val="none" w:sz="0" w:space="0" w:color="auto"/>
      </w:divBdr>
    </w:div>
    <w:div w:id="1024861052">
      <w:bodyDiv w:val="1"/>
      <w:marLeft w:val="0"/>
      <w:marRight w:val="0"/>
      <w:marTop w:val="0"/>
      <w:marBottom w:val="0"/>
      <w:divBdr>
        <w:top w:val="none" w:sz="0" w:space="0" w:color="auto"/>
        <w:left w:val="none" w:sz="0" w:space="0" w:color="auto"/>
        <w:bottom w:val="none" w:sz="0" w:space="0" w:color="auto"/>
        <w:right w:val="none" w:sz="0" w:space="0" w:color="auto"/>
      </w:divBdr>
    </w:div>
    <w:div w:id="1025713479">
      <w:bodyDiv w:val="1"/>
      <w:marLeft w:val="0"/>
      <w:marRight w:val="0"/>
      <w:marTop w:val="0"/>
      <w:marBottom w:val="0"/>
      <w:divBdr>
        <w:top w:val="none" w:sz="0" w:space="0" w:color="auto"/>
        <w:left w:val="none" w:sz="0" w:space="0" w:color="auto"/>
        <w:bottom w:val="none" w:sz="0" w:space="0" w:color="auto"/>
        <w:right w:val="none" w:sz="0" w:space="0" w:color="auto"/>
      </w:divBdr>
    </w:div>
    <w:div w:id="1063059699">
      <w:bodyDiv w:val="1"/>
      <w:marLeft w:val="0"/>
      <w:marRight w:val="0"/>
      <w:marTop w:val="0"/>
      <w:marBottom w:val="0"/>
      <w:divBdr>
        <w:top w:val="none" w:sz="0" w:space="0" w:color="auto"/>
        <w:left w:val="none" w:sz="0" w:space="0" w:color="auto"/>
        <w:bottom w:val="none" w:sz="0" w:space="0" w:color="auto"/>
        <w:right w:val="none" w:sz="0" w:space="0" w:color="auto"/>
      </w:divBdr>
    </w:div>
    <w:div w:id="1117261903">
      <w:bodyDiv w:val="1"/>
      <w:marLeft w:val="0"/>
      <w:marRight w:val="0"/>
      <w:marTop w:val="0"/>
      <w:marBottom w:val="0"/>
      <w:divBdr>
        <w:top w:val="none" w:sz="0" w:space="0" w:color="auto"/>
        <w:left w:val="none" w:sz="0" w:space="0" w:color="auto"/>
        <w:bottom w:val="none" w:sz="0" w:space="0" w:color="auto"/>
        <w:right w:val="none" w:sz="0" w:space="0" w:color="auto"/>
      </w:divBdr>
    </w:div>
    <w:div w:id="1158349907">
      <w:bodyDiv w:val="1"/>
      <w:marLeft w:val="0"/>
      <w:marRight w:val="0"/>
      <w:marTop w:val="0"/>
      <w:marBottom w:val="0"/>
      <w:divBdr>
        <w:top w:val="none" w:sz="0" w:space="0" w:color="auto"/>
        <w:left w:val="none" w:sz="0" w:space="0" w:color="auto"/>
        <w:bottom w:val="none" w:sz="0" w:space="0" w:color="auto"/>
        <w:right w:val="none" w:sz="0" w:space="0" w:color="auto"/>
      </w:divBdr>
    </w:div>
    <w:div w:id="1172523248">
      <w:bodyDiv w:val="1"/>
      <w:marLeft w:val="0"/>
      <w:marRight w:val="0"/>
      <w:marTop w:val="0"/>
      <w:marBottom w:val="0"/>
      <w:divBdr>
        <w:top w:val="none" w:sz="0" w:space="0" w:color="auto"/>
        <w:left w:val="none" w:sz="0" w:space="0" w:color="auto"/>
        <w:bottom w:val="none" w:sz="0" w:space="0" w:color="auto"/>
        <w:right w:val="none" w:sz="0" w:space="0" w:color="auto"/>
      </w:divBdr>
    </w:div>
    <w:div w:id="1179391869">
      <w:bodyDiv w:val="1"/>
      <w:marLeft w:val="0"/>
      <w:marRight w:val="0"/>
      <w:marTop w:val="0"/>
      <w:marBottom w:val="0"/>
      <w:divBdr>
        <w:top w:val="none" w:sz="0" w:space="0" w:color="auto"/>
        <w:left w:val="none" w:sz="0" w:space="0" w:color="auto"/>
        <w:bottom w:val="none" w:sz="0" w:space="0" w:color="auto"/>
        <w:right w:val="none" w:sz="0" w:space="0" w:color="auto"/>
      </w:divBdr>
    </w:div>
    <w:div w:id="1192764144">
      <w:bodyDiv w:val="1"/>
      <w:marLeft w:val="0"/>
      <w:marRight w:val="0"/>
      <w:marTop w:val="0"/>
      <w:marBottom w:val="0"/>
      <w:divBdr>
        <w:top w:val="none" w:sz="0" w:space="0" w:color="auto"/>
        <w:left w:val="none" w:sz="0" w:space="0" w:color="auto"/>
        <w:bottom w:val="none" w:sz="0" w:space="0" w:color="auto"/>
        <w:right w:val="none" w:sz="0" w:space="0" w:color="auto"/>
      </w:divBdr>
    </w:div>
    <w:div w:id="1211989305">
      <w:bodyDiv w:val="1"/>
      <w:marLeft w:val="0"/>
      <w:marRight w:val="0"/>
      <w:marTop w:val="0"/>
      <w:marBottom w:val="0"/>
      <w:divBdr>
        <w:top w:val="none" w:sz="0" w:space="0" w:color="auto"/>
        <w:left w:val="none" w:sz="0" w:space="0" w:color="auto"/>
        <w:bottom w:val="none" w:sz="0" w:space="0" w:color="auto"/>
        <w:right w:val="none" w:sz="0" w:space="0" w:color="auto"/>
      </w:divBdr>
    </w:div>
    <w:div w:id="1242644643">
      <w:bodyDiv w:val="1"/>
      <w:marLeft w:val="0"/>
      <w:marRight w:val="0"/>
      <w:marTop w:val="0"/>
      <w:marBottom w:val="0"/>
      <w:divBdr>
        <w:top w:val="none" w:sz="0" w:space="0" w:color="auto"/>
        <w:left w:val="none" w:sz="0" w:space="0" w:color="auto"/>
        <w:bottom w:val="none" w:sz="0" w:space="0" w:color="auto"/>
        <w:right w:val="none" w:sz="0" w:space="0" w:color="auto"/>
      </w:divBdr>
    </w:div>
    <w:div w:id="1261640871">
      <w:bodyDiv w:val="1"/>
      <w:marLeft w:val="0"/>
      <w:marRight w:val="0"/>
      <w:marTop w:val="0"/>
      <w:marBottom w:val="0"/>
      <w:divBdr>
        <w:top w:val="none" w:sz="0" w:space="0" w:color="auto"/>
        <w:left w:val="none" w:sz="0" w:space="0" w:color="auto"/>
        <w:bottom w:val="none" w:sz="0" w:space="0" w:color="auto"/>
        <w:right w:val="none" w:sz="0" w:space="0" w:color="auto"/>
      </w:divBdr>
    </w:div>
    <w:div w:id="1286624184">
      <w:bodyDiv w:val="1"/>
      <w:marLeft w:val="0"/>
      <w:marRight w:val="0"/>
      <w:marTop w:val="0"/>
      <w:marBottom w:val="0"/>
      <w:divBdr>
        <w:top w:val="none" w:sz="0" w:space="0" w:color="auto"/>
        <w:left w:val="none" w:sz="0" w:space="0" w:color="auto"/>
        <w:bottom w:val="none" w:sz="0" w:space="0" w:color="auto"/>
        <w:right w:val="none" w:sz="0" w:space="0" w:color="auto"/>
      </w:divBdr>
    </w:div>
    <w:div w:id="1309214275">
      <w:bodyDiv w:val="1"/>
      <w:marLeft w:val="0"/>
      <w:marRight w:val="0"/>
      <w:marTop w:val="0"/>
      <w:marBottom w:val="0"/>
      <w:divBdr>
        <w:top w:val="none" w:sz="0" w:space="0" w:color="auto"/>
        <w:left w:val="none" w:sz="0" w:space="0" w:color="auto"/>
        <w:bottom w:val="none" w:sz="0" w:space="0" w:color="auto"/>
        <w:right w:val="none" w:sz="0" w:space="0" w:color="auto"/>
      </w:divBdr>
    </w:div>
    <w:div w:id="1359156902">
      <w:bodyDiv w:val="1"/>
      <w:marLeft w:val="0"/>
      <w:marRight w:val="0"/>
      <w:marTop w:val="0"/>
      <w:marBottom w:val="0"/>
      <w:divBdr>
        <w:top w:val="none" w:sz="0" w:space="0" w:color="auto"/>
        <w:left w:val="none" w:sz="0" w:space="0" w:color="auto"/>
        <w:bottom w:val="none" w:sz="0" w:space="0" w:color="auto"/>
        <w:right w:val="none" w:sz="0" w:space="0" w:color="auto"/>
      </w:divBdr>
    </w:div>
    <w:div w:id="1377007070">
      <w:bodyDiv w:val="1"/>
      <w:marLeft w:val="0"/>
      <w:marRight w:val="0"/>
      <w:marTop w:val="0"/>
      <w:marBottom w:val="0"/>
      <w:divBdr>
        <w:top w:val="none" w:sz="0" w:space="0" w:color="auto"/>
        <w:left w:val="none" w:sz="0" w:space="0" w:color="auto"/>
        <w:bottom w:val="none" w:sz="0" w:space="0" w:color="auto"/>
        <w:right w:val="none" w:sz="0" w:space="0" w:color="auto"/>
      </w:divBdr>
    </w:div>
    <w:div w:id="1408651849">
      <w:bodyDiv w:val="1"/>
      <w:marLeft w:val="0"/>
      <w:marRight w:val="0"/>
      <w:marTop w:val="0"/>
      <w:marBottom w:val="0"/>
      <w:divBdr>
        <w:top w:val="none" w:sz="0" w:space="0" w:color="auto"/>
        <w:left w:val="none" w:sz="0" w:space="0" w:color="auto"/>
        <w:bottom w:val="none" w:sz="0" w:space="0" w:color="auto"/>
        <w:right w:val="none" w:sz="0" w:space="0" w:color="auto"/>
      </w:divBdr>
    </w:div>
    <w:div w:id="1411585267">
      <w:bodyDiv w:val="1"/>
      <w:marLeft w:val="0"/>
      <w:marRight w:val="0"/>
      <w:marTop w:val="0"/>
      <w:marBottom w:val="0"/>
      <w:divBdr>
        <w:top w:val="none" w:sz="0" w:space="0" w:color="auto"/>
        <w:left w:val="none" w:sz="0" w:space="0" w:color="auto"/>
        <w:bottom w:val="none" w:sz="0" w:space="0" w:color="auto"/>
        <w:right w:val="none" w:sz="0" w:space="0" w:color="auto"/>
      </w:divBdr>
    </w:div>
    <w:div w:id="1427573107">
      <w:bodyDiv w:val="1"/>
      <w:marLeft w:val="0"/>
      <w:marRight w:val="0"/>
      <w:marTop w:val="0"/>
      <w:marBottom w:val="0"/>
      <w:divBdr>
        <w:top w:val="none" w:sz="0" w:space="0" w:color="auto"/>
        <w:left w:val="none" w:sz="0" w:space="0" w:color="auto"/>
        <w:bottom w:val="none" w:sz="0" w:space="0" w:color="auto"/>
        <w:right w:val="none" w:sz="0" w:space="0" w:color="auto"/>
      </w:divBdr>
    </w:div>
    <w:div w:id="1454443367">
      <w:bodyDiv w:val="1"/>
      <w:marLeft w:val="0"/>
      <w:marRight w:val="0"/>
      <w:marTop w:val="0"/>
      <w:marBottom w:val="0"/>
      <w:divBdr>
        <w:top w:val="none" w:sz="0" w:space="0" w:color="auto"/>
        <w:left w:val="none" w:sz="0" w:space="0" w:color="auto"/>
        <w:bottom w:val="none" w:sz="0" w:space="0" w:color="auto"/>
        <w:right w:val="none" w:sz="0" w:space="0" w:color="auto"/>
      </w:divBdr>
    </w:div>
    <w:div w:id="1459647051">
      <w:bodyDiv w:val="1"/>
      <w:marLeft w:val="0"/>
      <w:marRight w:val="0"/>
      <w:marTop w:val="0"/>
      <w:marBottom w:val="0"/>
      <w:divBdr>
        <w:top w:val="none" w:sz="0" w:space="0" w:color="auto"/>
        <w:left w:val="none" w:sz="0" w:space="0" w:color="auto"/>
        <w:bottom w:val="none" w:sz="0" w:space="0" w:color="auto"/>
        <w:right w:val="none" w:sz="0" w:space="0" w:color="auto"/>
      </w:divBdr>
      <w:divsChild>
        <w:div w:id="808321927">
          <w:marLeft w:val="0"/>
          <w:marRight w:val="0"/>
          <w:marTop w:val="0"/>
          <w:marBottom w:val="0"/>
          <w:divBdr>
            <w:top w:val="none" w:sz="0" w:space="0" w:color="auto"/>
            <w:left w:val="none" w:sz="0" w:space="0" w:color="auto"/>
            <w:bottom w:val="none" w:sz="0" w:space="0" w:color="auto"/>
            <w:right w:val="none" w:sz="0" w:space="0" w:color="auto"/>
          </w:divBdr>
          <w:divsChild>
            <w:div w:id="1186212715">
              <w:marLeft w:val="0"/>
              <w:marRight w:val="0"/>
              <w:marTop w:val="0"/>
              <w:marBottom w:val="0"/>
              <w:divBdr>
                <w:top w:val="none" w:sz="0" w:space="0" w:color="auto"/>
                <w:left w:val="none" w:sz="0" w:space="0" w:color="auto"/>
                <w:bottom w:val="none" w:sz="0" w:space="0" w:color="auto"/>
                <w:right w:val="none" w:sz="0" w:space="0" w:color="auto"/>
              </w:divBdr>
              <w:divsChild>
                <w:div w:id="566956001">
                  <w:marLeft w:val="0"/>
                  <w:marRight w:val="0"/>
                  <w:marTop w:val="0"/>
                  <w:marBottom w:val="0"/>
                  <w:divBdr>
                    <w:top w:val="none" w:sz="0" w:space="0" w:color="auto"/>
                    <w:left w:val="none" w:sz="0" w:space="0" w:color="auto"/>
                    <w:bottom w:val="none" w:sz="0" w:space="0" w:color="auto"/>
                    <w:right w:val="none" w:sz="0" w:space="0" w:color="auto"/>
                  </w:divBdr>
                  <w:divsChild>
                    <w:div w:id="583953123">
                      <w:marLeft w:val="0"/>
                      <w:marRight w:val="0"/>
                      <w:marTop w:val="0"/>
                      <w:marBottom w:val="0"/>
                      <w:divBdr>
                        <w:top w:val="none" w:sz="0" w:space="0" w:color="auto"/>
                        <w:left w:val="none" w:sz="0" w:space="0" w:color="auto"/>
                        <w:bottom w:val="none" w:sz="0" w:space="0" w:color="auto"/>
                        <w:right w:val="none" w:sz="0" w:space="0" w:color="auto"/>
                      </w:divBdr>
                      <w:divsChild>
                        <w:div w:id="594436434">
                          <w:marLeft w:val="0"/>
                          <w:marRight w:val="0"/>
                          <w:marTop w:val="0"/>
                          <w:marBottom w:val="0"/>
                          <w:divBdr>
                            <w:top w:val="none" w:sz="0" w:space="0" w:color="auto"/>
                            <w:left w:val="none" w:sz="0" w:space="0" w:color="auto"/>
                            <w:bottom w:val="none" w:sz="0" w:space="0" w:color="auto"/>
                            <w:right w:val="none" w:sz="0" w:space="0" w:color="auto"/>
                          </w:divBdr>
                          <w:divsChild>
                            <w:div w:id="12706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042959">
      <w:bodyDiv w:val="1"/>
      <w:marLeft w:val="0"/>
      <w:marRight w:val="0"/>
      <w:marTop w:val="0"/>
      <w:marBottom w:val="0"/>
      <w:divBdr>
        <w:top w:val="none" w:sz="0" w:space="0" w:color="auto"/>
        <w:left w:val="none" w:sz="0" w:space="0" w:color="auto"/>
        <w:bottom w:val="none" w:sz="0" w:space="0" w:color="auto"/>
        <w:right w:val="none" w:sz="0" w:space="0" w:color="auto"/>
      </w:divBdr>
    </w:div>
    <w:div w:id="1469786692">
      <w:bodyDiv w:val="1"/>
      <w:marLeft w:val="0"/>
      <w:marRight w:val="0"/>
      <w:marTop w:val="0"/>
      <w:marBottom w:val="0"/>
      <w:divBdr>
        <w:top w:val="none" w:sz="0" w:space="0" w:color="auto"/>
        <w:left w:val="none" w:sz="0" w:space="0" w:color="auto"/>
        <w:bottom w:val="none" w:sz="0" w:space="0" w:color="auto"/>
        <w:right w:val="none" w:sz="0" w:space="0" w:color="auto"/>
      </w:divBdr>
    </w:div>
    <w:div w:id="1508253753">
      <w:bodyDiv w:val="1"/>
      <w:marLeft w:val="0"/>
      <w:marRight w:val="0"/>
      <w:marTop w:val="0"/>
      <w:marBottom w:val="0"/>
      <w:divBdr>
        <w:top w:val="none" w:sz="0" w:space="0" w:color="auto"/>
        <w:left w:val="none" w:sz="0" w:space="0" w:color="auto"/>
        <w:bottom w:val="none" w:sz="0" w:space="0" w:color="auto"/>
        <w:right w:val="none" w:sz="0" w:space="0" w:color="auto"/>
      </w:divBdr>
    </w:div>
    <w:div w:id="1510027521">
      <w:bodyDiv w:val="1"/>
      <w:marLeft w:val="0"/>
      <w:marRight w:val="0"/>
      <w:marTop w:val="0"/>
      <w:marBottom w:val="0"/>
      <w:divBdr>
        <w:top w:val="none" w:sz="0" w:space="0" w:color="auto"/>
        <w:left w:val="none" w:sz="0" w:space="0" w:color="auto"/>
        <w:bottom w:val="none" w:sz="0" w:space="0" w:color="auto"/>
        <w:right w:val="none" w:sz="0" w:space="0" w:color="auto"/>
      </w:divBdr>
    </w:div>
    <w:div w:id="1515268021">
      <w:bodyDiv w:val="1"/>
      <w:marLeft w:val="0"/>
      <w:marRight w:val="0"/>
      <w:marTop w:val="0"/>
      <w:marBottom w:val="0"/>
      <w:divBdr>
        <w:top w:val="none" w:sz="0" w:space="0" w:color="auto"/>
        <w:left w:val="none" w:sz="0" w:space="0" w:color="auto"/>
        <w:bottom w:val="none" w:sz="0" w:space="0" w:color="auto"/>
        <w:right w:val="none" w:sz="0" w:space="0" w:color="auto"/>
      </w:divBdr>
      <w:divsChild>
        <w:div w:id="639579599">
          <w:marLeft w:val="0"/>
          <w:marRight w:val="0"/>
          <w:marTop w:val="0"/>
          <w:marBottom w:val="0"/>
          <w:divBdr>
            <w:top w:val="none" w:sz="0" w:space="0" w:color="auto"/>
            <w:left w:val="none" w:sz="0" w:space="0" w:color="auto"/>
            <w:bottom w:val="none" w:sz="0" w:space="0" w:color="auto"/>
            <w:right w:val="none" w:sz="0" w:space="0" w:color="auto"/>
          </w:divBdr>
        </w:div>
      </w:divsChild>
    </w:div>
    <w:div w:id="1519542326">
      <w:bodyDiv w:val="1"/>
      <w:marLeft w:val="0"/>
      <w:marRight w:val="0"/>
      <w:marTop w:val="0"/>
      <w:marBottom w:val="0"/>
      <w:divBdr>
        <w:top w:val="none" w:sz="0" w:space="0" w:color="auto"/>
        <w:left w:val="none" w:sz="0" w:space="0" w:color="auto"/>
        <w:bottom w:val="none" w:sz="0" w:space="0" w:color="auto"/>
        <w:right w:val="none" w:sz="0" w:space="0" w:color="auto"/>
      </w:divBdr>
    </w:div>
    <w:div w:id="1525481754">
      <w:bodyDiv w:val="1"/>
      <w:marLeft w:val="0"/>
      <w:marRight w:val="0"/>
      <w:marTop w:val="0"/>
      <w:marBottom w:val="0"/>
      <w:divBdr>
        <w:top w:val="none" w:sz="0" w:space="0" w:color="auto"/>
        <w:left w:val="none" w:sz="0" w:space="0" w:color="auto"/>
        <w:bottom w:val="none" w:sz="0" w:space="0" w:color="auto"/>
        <w:right w:val="none" w:sz="0" w:space="0" w:color="auto"/>
      </w:divBdr>
    </w:div>
    <w:div w:id="1528445763">
      <w:bodyDiv w:val="1"/>
      <w:marLeft w:val="0"/>
      <w:marRight w:val="0"/>
      <w:marTop w:val="0"/>
      <w:marBottom w:val="0"/>
      <w:divBdr>
        <w:top w:val="none" w:sz="0" w:space="0" w:color="auto"/>
        <w:left w:val="none" w:sz="0" w:space="0" w:color="auto"/>
        <w:bottom w:val="none" w:sz="0" w:space="0" w:color="auto"/>
        <w:right w:val="none" w:sz="0" w:space="0" w:color="auto"/>
      </w:divBdr>
    </w:div>
    <w:div w:id="1537231259">
      <w:bodyDiv w:val="1"/>
      <w:marLeft w:val="0"/>
      <w:marRight w:val="0"/>
      <w:marTop w:val="0"/>
      <w:marBottom w:val="0"/>
      <w:divBdr>
        <w:top w:val="none" w:sz="0" w:space="0" w:color="auto"/>
        <w:left w:val="none" w:sz="0" w:space="0" w:color="auto"/>
        <w:bottom w:val="none" w:sz="0" w:space="0" w:color="auto"/>
        <w:right w:val="none" w:sz="0" w:space="0" w:color="auto"/>
      </w:divBdr>
    </w:div>
    <w:div w:id="1582787348">
      <w:bodyDiv w:val="1"/>
      <w:marLeft w:val="0"/>
      <w:marRight w:val="0"/>
      <w:marTop w:val="0"/>
      <w:marBottom w:val="0"/>
      <w:divBdr>
        <w:top w:val="none" w:sz="0" w:space="0" w:color="auto"/>
        <w:left w:val="none" w:sz="0" w:space="0" w:color="auto"/>
        <w:bottom w:val="none" w:sz="0" w:space="0" w:color="auto"/>
        <w:right w:val="none" w:sz="0" w:space="0" w:color="auto"/>
      </w:divBdr>
    </w:div>
    <w:div w:id="1602762452">
      <w:bodyDiv w:val="1"/>
      <w:marLeft w:val="0"/>
      <w:marRight w:val="0"/>
      <w:marTop w:val="0"/>
      <w:marBottom w:val="0"/>
      <w:divBdr>
        <w:top w:val="none" w:sz="0" w:space="0" w:color="auto"/>
        <w:left w:val="none" w:sz="0" w:space="0" w:color="auto"/>
        <w:bottom w:val="none" w:sz="0" w:space="0" w:color="auto"/>
        <w:right w:val="none" w:sz="0" w:space="0" w:color="auto"/>
      </w:divBdr>
    </w:div>
    <w:div w:id="1602833804">
      <w:bodyDiv w:val="1"/>
      <w:marLeft w:val="0"/>
      <w:marRight w:val="0"/>
      <w:marTop w:val="0"/>
      <w:marBottom w:val="0"/>
      <w:divBdr>
        <w:top w:val="none" w:sz="0" w:space="0" w:color="auto"/>
        <w:left w:val="none" w:sz="0" w:space="0" w:color="auto"/>
        <w:bottom w:val="none" w:sz="0" w:space="0" w:color="auto"/>
        <w:right w:val="none" w:sz="0" w:space="0" w:color="auto"/>
      </w:divBdr>
    </w:div>
    <w:div w:id="1619138157">
      <w:bodyDiv w:val="1"/>
      <w:marLeft w:val="0"/>
      <w:marRight w:val="0"/>
      <w:marTop w:val="0"/>
      <w:marBottom w:val="0"/>
      <w:divBdr>
        <w:top w:val="none" w:sz="0" w:space="0" w:color="auto"/>
        <w:left w:val="none" w:sz="0" w:space="0" w:color="auto"/>
        <w:bottom w:val="none" w:sz="0" w:space="0" w:color="auto"/>
        <w:right w:val="none" w:sz="0" w:space="0" w:color="auto"/>
      </w:divBdr>
    </w:div>
    <w:div w:id="1630165633">
      <w:bodyDiv w:val="1"/>
      <w:marLeft w:val="0"/>
      <w:marRight w:val="0"/>
      <w:marTop w:val="0"/>
      <w:marBottom w:val="0"/>
      <w:divBdr>
        <w:top w:val="none" w:sz="0" w:space="0" w:color="auto"/>
        <w:left w:val="none" w:sz="0" w:space="0" w:color="auto"/>
        <w:bottom w:val="none" w:sz="0" w:space="0" w:color="auto"/>
        <w:right w:val="none" w:sz="0" w:space="0" w:color="auto"/>
      </w:divBdr>
    </w:div>
    <w:div w:id="1634210235">
      <w:bodyDiv w:val="1"/>
      <w:marLeft w:val="0"/>
      <w:marRight w:val="0"/>
      <w:marTop w:val="0"/>
      <w:marBottom w:val="0"/>
      <w:divBdr>
        <w:top w:val="none" w:sz="0" w:space="0" w:color="auto"/>
        <w:left w:val="none" w:sz="0" w:space="0" w:color="auto"/>
        <w:bottom w:val="none" w:sz="0" w:space="0" w:color="auto"/>
        <w:right w:val="none" w:sz="0" w:space="0" w:color="auto"/>
      </w:divBdr>
    </w:div>
    <w:div w:id="1639647197">
      <w:bodyDiv w:val="1"/>
      <w:marLeft w:val="0"/>
      <w:marRight w:val="0"/>
      <w:marTop w:val="0"/>
      <w:marBottom w:val="0"/>
      <w:divBdr>
        <w:top w:val="none" w:sz="0" w:space="0" w:color="auto"/>
        <w:left w:val="none" w:sz="0" w:space="0" w:color="auto"/>
        <w:bottom w:val="none" w:sz="0" w:space="0" w:color="auto"/>
        <w:right w:val="none" w:sz="0" w:space="0" w:color="auto"/>
      </w:divBdr>
    </w:div>
    <w:div w:id="1730106804">
      <w:bodyDiv w:val="1"/>
      <w:marLeft w:val="0"/>
      <w:marRight w:val="0"/>
      <w:marTop w:val="0"/>
      <w:marBottom w:val="0"/>
      <w:divBdr>
        <w:top w:val="none" w:sz="0" w:space="0" w:color="auto"/>
        <w:left w:val="none" w:sz="0" w:space="0" w:color="auto"/>
        <w:bottom w:val="none" w:sz="0" w:space="0" w:color="auto"/>
        <w:right w:val="none" w:sz="0" w:space="0" w:color="auto"/>
      </w:divBdr>
    </w:div>
    <w:div w:id="1734310905">
      <w:bodyDiv w:val="1"/>
      <w:marLeft w:val="0"/>
      <w:marRight w:val="0"/>
      <w:marTop w:val="0"/>
      <w:marBottom w:val="0"/>
      <w:divBdr>
        <w:top w:val="none" w:sz="0" w:space="0" w:color="auto"/>
        <w:left w:val="none" w:sz="0" w:space="0" w:color="auto"/>
        <w:bottom w:val="none" w:sz="0" w:space="0" w:color="auto"/>
        <w:right w:val="none" w:sz="0" w:space="0" w:color="auto"/>
      </w:divBdr>
    </w:div>
    <w:div w:id="1737511010">
      <w:bodyDiv w:val="1"/>
      <w:marLeft w:val="0"/>
      <w:marRight w:val="0"/>
      <w:marTop w:val="0"/>
      <w:marBottom w:val="0"/>
      <w:divBdr>
        <w:top w:val="none" w:sz="0" w:space="0" w:color="auto"/>
        <w:left w:val="none" w:sz="0" w:space="0" w:color="auto"/>
        <w:bottom w:val="none" w:sz="0" w:space="0" w:color="auto"/>
        <w:right w:val="none" w:sz="0" w:space="0" w:color="auto"/>
      </w:divBdr>
    </w:div>
    <w:div w:id="1738015170">
      <w:bodyDiv w:val="1"/>
      <w:marLeft w:val="0"/>
      <w:marRight w:val="0"/>
      <w:marTop w:val="0"/>
      <w:marBottom w:val="0"/>
      <w:divBdr>
        <w:top w:val="none" w:sz="0" w:space="0" w:color="auto"/>
        <w:left w:val="none" w:sz="0" w:space="0" w:color="auto"/>
        <w:bottom w:val="none" w:sz="0" w:space="0" w:color="auto"/>
        <w:right w:val="none" w:sz="0" w:space="0" w:color="auto"/>
      </w:divBdr>
    </w:div>
    <w:div w:id="1745179602">
      <w:bodyDiv w:val="1"/>
      <w:marLeft w:val="0"/>
      <w:marRight w:val="0"/>
      <w:marTop w:val="0"/>
      <w:marBottom w:val="0"/>
      <w:divBdr>
        <w:top w:val="none" w:sz="0" w:space="0" w:color="auto"/>
        <w:left w:val="none" w:sz="0" w:space="0" w:color="auto"/>
        <w:bottom w:val="none" w:sz="0" w:space="0" w:color="auto"/>
        <w:right w:val="none" w:sz="0" w:space="0" w:color="auto"/>
      </w:divBdr>
    </w:div>
    <w:div w:id="1802264402">
      <w:bodyDiv w:val="1"/>
      <w:marLeft w:val="0"/>
      <w:marRight w:val="0"/>
      <w:marTop w:val="0"/>
      <w:marBottom w:val="0"/>
      <w:divBdr>
        <w:top w:val="none" w:sz="0" w:space="0" w:color="auto"/>
        <w:left w:val="none" w:sz="0" w:space="0" w:color="auto"/>
        <w:bottom w:val="none" w:sz="0" w:space="0" w:color="auto"/>
        <w:right w:val="none" w:sz="0" w:space="0" w:color="auto"/>
      </w:divBdr>
    </w:div>
    <w:div w:id="1833519880">
      <w:bodyDiv w:val="1"/>
      <w:marLeft w:val="0"/>
      <w:marRight w:val="0"/>
      <w:marTop w:val="0"/>
      <w:marBottom w:val="0"/>
      <w:divBdr>
        <w:top w:val="none" w:sz="0" w:space="0" w:color="auto"/>
        <w:left w:val="none" w:sz="0" w:space="0" w:color="auto"/>
        <w:bottom w:val="none" w:sz="0" w:space="0" w:color="auto"/>
        <w:right w:val="none" w:sz="0" w:space="0" w:color="auto"/>
      </w:divBdr>
    </w:div>
    <w:div w:id="1840269138">
      <w:bodyDiv w:val="1"/>
      <w:marLeft w:val="0"/>
      <w:marRight w:val="0"/>
      <w:marTop w:val="0"/>
      <w:marBottom w:val="0"/>
      <w:divBdr>
        <w:top w:val="none" w:sz="0" w:space="0" w:color="auto"/>
        <w:left w:val="none" w:sz="0" w:space="0" w:color="auto"/>
        <w:bottom w:val="none" w:sz="0" w:space="0" w:color="auto"/>
        <w:right w:val="none" w:sz="0" w:space="0" w:color="auto"/>
      </w:divBdr>
    </w:div>
    <w:div w:id="1855025306">
      <w:bodyDiv w:val="1"/>
      <w:marLeft w:val="0"/>
      <w:marRight w:val="0"/>
      <w:marTop w:val="0"/>
      <w:marBottom w:val="0"/>
      <w:divBdr>
        <w:top w:val="none" w:sz="0" w:space="0" w:color="auto"/>
        <w:left w:val="none" w:sz="0" w:space="0" w:color="auto"/>
        <w:bottom w:val="none" w:sz="0" w:space="0" w:color="auto"/>
        <w:right w:val="none" w:sz="0" w:space="0" w:color="auto"/>
      </w:divBdr>
    </w:div>
    <w:div w:id="1866090348">
      <w:bodyDiv w:val="1"/>
      <w:marLeft w:val="0"/>
      <w:marRight w:val="0"/>
      <w:marTop w:val="0"/>
      <w:marBottom w:val="0"/>
      <w:divBdr>
        <w:top w:val="none" w:sz="0" w:space="0" w:color="auto"/>
        <w:left w:val="none" w:sz="0" w:space="0" w:color="auto"/>
        <w:bottom w:val="none" w:sz="0" w:space="0" w:color="auto"/>
        <w:right w:val="none" w:sz="0" w:space="0" w:color="auto"/>
      </w:divBdr>
    </w:div>
    <w:div w:id="1888107424">
      <w:bodyDiv w:val="1"/>
      <w:marLeft w:val="0"/>
      <w:marRight w:val="0"/>
      <w:marTop w:val="0"/>
      <w:marBottom w:val="0"/>
      <w:divBdr>
        <w:top w:val="none" w:sz="0" w:space="0" w:color="auto"/>
        <w:left w:val="none" w:sz="0" w:space="0" w:color="auto"/>
        <w:bottom w:val="none" w:sz="0" w:space="0" w:color="auto"/>
        <w:right w:val="none" w:sz="0" w:space="0" w:color="auto"/>
      </w:divBdr>
    </w:div>
    <w:div w:id="1960336345">
      <w:bodyDiv w:val="1"/>
      <w:marLeft w:val="0"/>
      <w:marRight w:val="0"/>
      <w:marTop w:val="0"/>
      <w:marBottom w:val="0"/>
      <w:divBdr>
        <w:top w:val="none" w:sz="0" w:space="0" w:color="auto"/>
        <w:left w:val="none" w:sz="0" w:space="0" w:color="auto"/>
        <w:bottom w:val="none" w:sz="0" w:space="0" w:color="auto"/>
        <w:right w:val="none" w:sz="0" w:space="0" w:color="auto"/>
      </w:divBdr>
    </w:div>
    <w:div w:id="1983541179">
      <w:bodyDiv w:val="1"/>
      <w:marLeft w:val="0"/>
      <w:marRight w:val="0"/>
      <w:marTop w:val="0"/>
      <w:marBottom w:val="0"/>
      <w:divBdr>
        <w:top w:val="none" w:sz="0" w:space="0" w:color="auto"/>
        <w:left w:val="none" w:sz="0" w:space="0" w:color="auto"/>
        <w:bottom w:val="none" w:sz="0" w:space="0" w:color="auto"/>
        <w:right w:val="none" w:sz="0" w:space="0" w:color="auto"/>
      </w:divBdr>
    </w:div>
    <w:div w:id="1988168765">
      <w:bodyDiv w:val="1"/>
      <w:marLeft w:val="0"/>
      <w:marRight w:val="0"/>
      <w:marTop w:val="0"/>
      <w:marBottom w:val="0"/>
      <w:divBdr>
        <w:top w:val="none" w:sz="0" w:space="0" w:color="auto"/>
        <w:left w:val="none" w:sz="0" w:space="0" w:color="auto"/>
        <w:bottom w:val="none" w:sz="0" w:space="0" w:color="auto"/>
        <w:right w:val="none" w:sz="0" w:space="0" w:color="auto"/>
      </w:divBdr>
    </w:div>
    <w:div w:id="1991326137">
      <w:bodyDiv w:val="1"/>
      <w:marLeft w:val="0"/>
      <w:marRight w:val="0"/>
      <w:marTop w:val="0"/>
      <w:marBottom w:val="0"/>
      <w:divBdr>
        <w:top w:val="none" w:sz="0" w:space="0" w:color="auto"/>
        <w:left w:val="none" w:sz="0" w:space="0" w:color="auto"/>
        <w:bottom w:val="none" w:sz="0" w:space="0" w:color="auto"/>
        <w:right w:val="none" w:sz="0" w:space="0" w:color="auto"/>
      </w:divBdr>
      <w:divsChild>
        <w:div w:id="2041129785">
          <w:marLeft w:val="0"/>
          <w:marRight w:val="0"/>
          <w:marTop w:val="0"/>
          <w:marBottom w:val="0"/>
          <w:divBdr>
            <w:top w:val="none" w:sz="0" w:space="0" w:color="auto"/>
            <w:left w:val="none" w:sz="0" w:space="0" w:color="auto"/>
            <w:bottom w:val="none" w:sz="0" w:space="0" w:color="auto"/>
            <w:right w:val="none" w:sz="0" w:space="0" w:color="auto"/>
          </w:divBdr>
        </w:div>
      </w:divsChild>
    </w:div>
    <w:div w:id="2004358419">
      <w:bodyDiv w:val="1"/>
      <w:marLeft w:val="0"/>
      <w:marRight w:val="0"/>
      <w:marTop w:val="0"/>
      <w:marBottom w:val="0"/>
      <w:divBdr>
        <w:top w:val="none" w:sz="0" w:space="0" w:color="auto"/>
        <w:left w:val="none" w:sz="0" w:space="0" w:color="auto"/>
        <w:bottom w:val="none" w:sz="0" w:space="0" w:color="auto"/>
        <w:right w:val="none" w:sz="0" w:space="0" w:color="auto"/>
      </w:divBdr>
      <w:divsChild>
        <w:div w:id="1437676514">
          <w:marLeft w:val="0"/>
          <w:marRight w:val="0"/>
          <w:marTop w:val="0"/>
          <w:marBottom w:val="0"/>
          <w:divBdr>
            <w:top w:val="none" w:sz="0" w:space="0" w:color="auto"/>
            <w:left w:val="none" w:sz="0" w:space="0" w:color="auto"/>
            <w:bottom w:val="none" w:sz="0" w:space="0" w:color="auto"/>
            <w:right w:val="none" w:sz="0" w:space="0" w:color="auto"/>
          </w:divBdr>
          <w:divsChild>
            <w:div w:id="767040129">
              <w:marLeft w:val="0"/>
              <w:marRight w:val="0"/>
              <w:marTop w:val="0"/>
              <w:marBottom w:val="0"/>
              <w:divBdr>
                <w:top w:val="none" w:sz="0" w:space="0" w:color="auto"/>
                <w:left w:val="none" w:sz="0" w:space="0" w:color="auto"/>
                <w:bottom w:val="none" w:sz="0" w:space="0" w:color="auto"/>
                <w:right w:val="none" w:sz="0" w:space="0" w:color="auto"/>
              </w:divBdr>
              <w:divsChild>
                <w:div w:id="960115066">
                  <w:marLeft w:val="0"/>
                  <w:marRight w:val="0"/>
                  <w:marTop w:val="0"/>
                  <w:marBottom w:val="0"/>
                  <w:divBdr>
                    <w:top w:val="none" w:sz="0" w:space="0" w:color="auto"/>
                    <w:left w:val="none" w:sz="0" w:space="0" w:color="auto"/>
                    <w:bottom w:val="none" w:sz="0" w:space="0" w:color="auto"/>
                    <w:right w:val="none" w:sz="0" w:space="0" w:color="auto"/>
                  </w:divBdr>
                  <w:divsChild>
                    <w:div w:id="1175460003">
                      <w:marLeft w:val="0"/>
                      <w:marRight w:val="0"/>
                      <w:marTop w:val="0"/>
                      <w:marBottom w:val="0"/>
                      <w:divBdr>
                        <w:top w:val="none" w:sz="0" w:space="0" w:color="auto"/>
                        <w:left w:val="none" w:sz="0" w:space="0" w:color="auto"/>
                        <w:bottom w:val="none" w:sz="0" w:space="0" w:color="auto"/>
                        <w:right w:val="none" w:sz="0" w:space="0" w:color="auto"/>
                      </w:divBdr>
                      <w:divsChild>
                        <w:div w:id="1838300630">
                          <w:marLeft w:val="0"/>
                          <w:marRight w:val="0"/>
                          <w:marTop w:val="0"/>
                          <w:marBottom w:val="0"/>
                          <w:divBdr>
                            <w:top w:val="none" w:sz="0" w:space="0" w:color="auto"/>
                            <w:left w:val="none" w:sz="0" w:space="0" w:color="auto"/>
                            <w:bottom w:val="none" w:sz="0" w:space="0" w:color="auto"/>
                            <w:right w:val="none" w:sz="0" w:space="0" w:color="auto"/>
                          </w:divBdr>
                          <w:divsChild>
                            <w:div w:id="193679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532051">
      <w:bodyDiv w:val="1"/>
      <w:marLeft w:val="0"/>
      <w:marRight w:val="0"/>
      <w:marTop w:val="0"/>
      <w:marBottom w:val="0"/>
      <w:divBdr>
        <w:top w:val="none" w:sz="0" w:space="0" w:color="auto"/>
        <w:left w:val="none" w:sz="0" w:space="0" w:color="auto"/>
        <w:bottom w:val="none" w:sz="0" w:space="0" w:color="auto"/>
        <w:right w:val="none" w:sz="0" w:space="0" w:color="auto"/>
      </w:divBdr>
    </w:div>
    <w:div w:id="2031758068">
      <w:bodyDiv w:val="1"/>
      <w:marLeft w:val="0"/>
      <w:marRight w:val="0"/>
      <w:marTop w:val="0"/>
      <w:marBottom w:val="0"/>
      <w:divBdr>
        <w:top w:val="none" w:sz="0" w:space="0" w:color="auto"/>
        <w:left w:val="none" w:sz="0" w:space="0" w:color="auto"/>
        <w:bottom w:val="none" w:sz="0" w:space="0" w:color="auto"/>
        <w:right w:val="none" w:sz="0" w:space="0" w:color="auto"/>
      </w:divBdr>
    </w:div>
    <w:div w:id="2063094910">
      <w:bodyDiv w:val="1"/>
      <w:marLeft w:val="0"/>
      <w:marRight w:val="0"/>
      <w:marTop w:val="0"/>
      <w:marBottom w:val="0"/>
      <w:divBdr>
        <w:top w:val="none" w:sz="0" w:space="0" w:color="auto"/>
        <w:left w:val="none" w:sz="0" w:space="0" w:color="auto"/>
        <w:bottom w:val="none" w:sz="0" w:space="0" w:color="auto"/>
        <w:right w:val="none" w:sz="0" w:space="0" w:color="auto"/>
      </w:divBdr>
    </w:div>
    <w:div w:id="2079159653">
      <w:bodyDiv w:val="1"/>
      <w:marLeft w:val="0"/>
      <w:marRight w:val="0"/>
      <w:marTop w:val="0"/>
      <w:marBottom w:val="0"/>
      <w:divBdr>
        <w:top w:val="none" w:sz="0" w:space="0" w:color="auto"/>
        <w:left w:val="none" w:sz="0" w:space="0" w:color="auto"/>
        <w:bottom w:val="none" w:sz="0" w:space="0" w:color="auto"/>
        <w:right w:val="none" w:sz="0" w:space="0" w:color="auto"/>
      </w:divBdr>
    </w:div>
    <w:div w:id="2109883716">
      <w:bodyDiv w:val="1"/>
      <w:marLeft w:val="0"/>
      <w:marRight w:val="0"/>
      <w:marTop w:val="0"/>
      <w:marBottom w:val="0"/>
      <w:divBdr>
        <w:top w:val="none" w:sz="0" w:space="0" w:color="auto"/>
        <w:left w:val="none" w:sz="0" w:space="0" w:color="auto"/>
        <w:bottom w:val="none" w:sz="0" w:space="0" w:color="auto"/>
        <w:right w:val="none" w:sz="0" w:space="0" w:color="auto"/>
      </w:divBdr>
    </w:div>
    <w:div w:id="2136100426">
      <w:bodyDiv w:val="1"/>
      <w:marLeft w:val="0"/>
      <w:marRight w:val="0"/>
      <w:marTop w:val="0"/>
      <w:marBottom w:val="0"/>
      <w:divBdr>
        <w:top w:val="none" w:sz="0" w:space="0" w:color="auto"/>
        <w:left w:val="none" w:sz="0" w:space="0" w:color="auto"/>
        <w:bottom w:val="none" w:sz="0" w:space="0" w:color="auto"/>
        <w:right w:val="none" w:sz="0" w:space="0" w:color="auto"/>
      </w:divBdr>
    </w:div>
    <w:div w:id="213975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siseministeerium.ee/sites/default/files/documents/2021-10/siseturvalisuse_arengukava_2020_2030_03.06.2021.pdf"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iigiteataja.ee/akt/102032021025"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tiina@luisa.e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riita.proosa@siseministeerium.ee" TargetMode="External"/><Relationship Id="rId20" Type="http://schemas.openxmlformats.org/officeDocument/2006/relationships/hyperlink" Target="https://www.riigiteataja.ee/akt/1070720230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rju.aibast@siseministeerium.ee"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iigiteataja.ee/akt/dyn=112122024003&amp;id=10203202102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3" Type="http://schemas.openxmlformats.org/officeDocument/2006/relationships/hyperlink" Target="https://www.riigiteataja.ee/akt/115052015002?leiaKehtiv" TargetMode="External"/><Relationship Id="rId18" Type="http://schemas.openxmlformats.org/officeDocument/2006/relationships/hyperlink" Target="https://www.riigiteataja.ee/akt/127092024006" TargetMode="External"/><Relationship Id="rId26" Type="http://schemas.openxmlformats.org/officeDocument/2006/relationships/hyperlink" Target="https://www.france24.com/en/europe/20241024-why-do-the-swiss-have-so-many-guns?utm_source=chatgpt.com" TargetMode="External"/><Relationship Id="rId21" Type="http://schemas.openxmlformats.org/officeDocument/2006/relationships/hyperlink" Target="https://www.luckygunner.com/lounge/why-blank-ammo-can-be-deadly/" TargetMode="External"/><Relationship Id="rId34" Type="http://schemas.openxmlformats.org/officeDocument/2006/relationships/hyperlink" Target="https://www.riigiteataja.ee/akt/102032021025" TargetMode="External"/><Relationship Id="rId7" Type="http://schemas.openxmlformats.org/officeDocument/2006/relationships/hyperlink" Target="https://riigikantselei.ee/sites/default/files/documents/2022-02/Riigikaitse%20arengukava%202022%20-%202031.pdf" TargetMode="External"/><Relationship Id="rId12" Type="http://schemas.openxmlformats.org/officeDocument/2006/relationships/hyperlink" Target="https://kaitseministeerium.ee/sites/default/files/kaitseministeeriumi_valitsemisala_teadus-_ja_innovatsioonipoliitika.pdf" TargetMode="External"/><Relationship Id="rId17" Type="http://schemas.openxmlformats.org/officeDocument/2006/relationships/hyperlink" Target="https://www.riigiteataja.ee/akt/129062018003" TargetMode="External"/><Relationship Id="rId25" Type="http://schemas.openxmlformats.org/officeDocument/2006/relationships/hyperlink" Target="https://www.smallarmssurvey.org/database/global-firearms-holdings" TargetMode="External"/><Relationship Id="rId33" Type="http://schemas.openxmlformats.org/officeDocument/2006/relationships/hyperlink" Target="https://www.riigiteataja.ee/akt/102012025026" TargetMode="External"/><Relationship Id="rId2" Type="http://schemas.openxmlformats.org/officeDocument/2006/relationships/hyperlink" Target="https://www.justdigi.ee/sites/default/files/documents/2025-05/Halduskoormuse%20tasakaalustamise%20reegli%20rakendamise%20juhis.pdf" TargetMode="External"/><Relationship Id="rId16" Type="http://schemas.openxmlformats.org/officeDocument/2006/relationships/hyperlink" Target="https://www.oiguskantsler.ee/sites/default/files/2024-11/6iguskantsleri_arvamus_riigikohtule_relvaseaduse_ss_36_lg_1_p_8_pohiseaduslikkus.pdf" TargetMode="External"/><Relationship Id="rId20" Type="http://schemas.openxmlformats.org/officeDocument/2006/relationships/hyperlink" Target="https://www.riigiteataja.ee/akt/12918090" TargetMode="External"/><Relationship Id="rId29" Type="http://schemas.openxmlformats.org/officeDocument/2006/relationships/hyperlink" Target="https://www.riigiteataja.ee/akt/129052025002" TargetMode="External"/><Relationship Id="rId1" Type="http://schemas.openxmlformats.org/officeDocument/2006/relationships/hyperlink" Target="https://www.riigiteataja.ee/akt/112122024004" TargetMode="External"/><Relationship Id="rId6" Type="http://schemas.openxmlformats.org/officeDocument/2006/relationships/hyperlink" Target="https://www.siseministeerium.ee/stak2030" TargetMode="External"/><Relationship Id="rId11" Type="http://schemas.openxmlformats.org/officeDocument/2006/relationships/hyperlink" Target="https://kaitseministeerium.ee/sites/default/files/kaitseministeeriumi_valitsemisala_teadus-_ja_innovatsioonipoliitika.pdf" TargetMode="External"/><Relationship Id="rId24" Type="http://schemas.openxmlformats.org/officeDocument/2006/relationships/hyperlink" Target="https://www.riigiteataja.ee/akt/107032023010" TargetMode="External"/><Relationship Id="rId32" Type="http://schemas.openxmlformats.org/officeDocument/2006/relationships/hyperlink" Target="https://www.finlex.fi/fi/lainsaadanto/2015/819%23chp_9__sec_39" TargetMode="External"/><Relationship Id="rId37" Type="http://schemas.openxmlformats.org/officeDocument/2006/relationships/hyperlink" Target="https://www.riigiteataja.ee/akt/105012011009" TargetMode="External"/><Relationship Id="rId5" Type="http://schemas.openxmlformats.org/officeDocument/2006/relationships/hyperlink" Target="https://valitsus.ee/valitsuse-eesmargid-ja-tegevused/valitsemise-alused/koalitsioonilepe-2025-2027/sisejulgeolek" TargetMode="External"/><Relationship Id="rId15" Type="http://schemas.openxmlformats.org/officeDocument/2006/relationships/hyperlink" Target="https://eelnoud.valitsus.ee/main/mount/docList/10b06b10-1c6f-4c63-92a6-6c58c3502cb7" TargetMode="External"/><Relationship Id="rId23" Type="http://schemas.openxmlformats.org/officeDocument/2006/relationships/hyperlink" Target="https://www.riigiteataja.ee/akt/107072023008" TargetMode="External"/><Relationship Id="rId28" Type="http://schemas.openxmlformats.org/officeDocument/2006/relationships/hyperlink" Target="https://yle.fi/a/74-20006876?utm_source=chatgpt.com" TargetMode="External"/><Relationship Id="rId36" Type="http://schemas.openxmlformats.org/officeDocument/2006/relationships/hyperlink" Target="https://www.riigiteataja.ee/akt/124032023007" TargetMode="External"/><Relationship Id="rId10" Type="http://schemas.openxmlformats.org/officeDocument/2006/relationships/hyperlink" Target="https://www.kaitseministeerium.ee/sites/default/files/kaitsetoostuspoliitika_2024_2030_0.pdf" TargetMode="External"/><Relationship Id="rId19" Type="http://schemas.openxmlformats.org/officeDocument/2006/relationships/hyperlink" Target="https://data.consilium.europa.eu/doc/document/ST-9907-2025-INIT/et/pdf" TargetMode="External"/><Relationship Id="rId31" Type="http://schemas.openxmlformats.org/officeDocument/2006/relationships/hyperlink" Target="https://www.riigiteataja.ee/akt/114032023021" TargetMode="External"/><Relationship Id="rId4" Type="http://schemas.openxmlformats.org/officeDocument/2006/relationships/hyperlink" Target="https://www.riigiteataja.ee/aktilisa/3060/3202/4006/VV_2024_60k_lisa.pdf" TargetMode="External"/><Relationship Id="rId9" Type="http://schemas.openxmlformats.org/officeDocument/2006/relationships/hyperlink" Target="https://riigikantselei.ee/sites/default/files/documents/2022-02/Riigikaitse%20arengukava%202022%20-%202031.pdf" TargetMode="External"/><Relationship Id="rId14" Type="http://schemas.openxmlformats.org/officeDocument/2006/relationships/hyperlink" Target="https://www.riigiteataja.ee/akt/127092024006" TargetMode="External"/><Relationship Id="rId22" Type="http://schemas.openxmlformats.org/officeDocument/2006/relationships/hyperlink" Target="https://www.riigiteataja.ee/akt/114032023021" TargetMode="External"/><Relationship Id="rId27" Type="http://schemas.openxmlformats.org/officeDocument/2006/relationships/hyperlink" Target="https://mpk.fi" TargetMode="External"/><Relationship Id="rId30" Type="http://schemas.openxmlformats.org/officeDocument/2006/relationships/hyperlink" Target="https://www.riigiteataja.ee/akt/105072025009?leiaKehtiv" TargetMode="External"/><Relationship Id="rId35" Type="http://schemas.openxmlformats.org/officeDocument/2006/relationships/hyperlink" Target="https://www.riigiteataja.ee/akt/107052025009" TargetMode="External"/><Relationship Id="rId8" Type="http://schemas.openxmlformats.org/officeDocument/2006/relationships/hyperlink" Target="https://www.kaitseministeerium.ee/sites/default/files/kaitsetoostuspoliitika_2024_2030_0.pdf" TargetMode="External"/><Relationship Id="rId3" Type="http://schemas.openxmlformats.org/officeDocument/2006/relationships/hyperlink" Target="https://dhs.riigikantselei.ee/avalikteave.nsf/documents/NT003F9C22?op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D0144-6DAE-49C5-B8D2-EB742DE5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e1d7c-2bd3-44b1-9ec8-2a84712b19ec"/>
    <ds:schemaRef ds:uri="e293f50e-b80d-400a-80a1-6226c80eb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559DF-BC3F-408C-900B-DECD333D1604}">
  <ds:schemaRefs>
    <ds:schemaRef ds:uri="http://schemas.openxmlformats.org/officeDocument/2006/bibliography"/>
  </ds:schemaRefs>
</ds:datastoreItem>
</file>

<file path=customXml/itemProps3.xml><?xml version="1.0" encoding="utf-8"?>
<ds:datastoreItem xmlns:ds="http://schemas.openxmlformats.org/officeDocument/2006/customXml" ds:itemID="{E96454D2-5D4F-401D-B1CA-51A3402D7774}">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4.xml><?xml version="1.0" encoding="utf-8"?>
<ds:datastoreItem xmlns:ds="http://schemas.openxmlformats.org/officeDocument/2006/customXml" ds:itemID="{281CB7F7-60AE-4E1E-A4AB-331D76C00C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92</Pages>
  <Words>38682</Words>
  <Characters>224356</Characters>
  <Application>Microsoft Office Word</Application>
  <DocSecurity>0</DocSecurity>
  <Lines>1869</Lines>
  <Paragraphs>525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262513</CharactersWithSpaces>
  <SharedDoc>false</SharedDoc>
  <HLinks>
    <vt:vector size="438" baseType="variant">
      <vt:variant>
        <vt:i4>5767188</vt:i4>
      </vt:variant>
      <vt:variant>
        <vt:i4>192</vt:i4>
      </vt:variant>
      <vt:variant>
        <vt:i4>0</vt:i4>
      </vt:variant>
      <vt:variant>
        <vt:i4>5</vt:i4>
      </vt:variant>
      <vt:variant>
        <vt:lpwstr>https://www.riigiteataja.ee/akt/102032021025</vt:lpwstr>
      </vt:variant>
      <vt:variant>
        <vt:lpwstr/>
      </vt:variant>
      <vt:variant>
        <vt:i4>5570581</vt:i4>
      </vt:variant>
      <vt:variant>
        <vt:i4>189</vt:i4>
      </vt:variant>
      <vt:variant>
        <vt:i4>0</vt:i4>
      </vt:variant>
      <vt:variant>
        <vt:i4>5</vt:i4>
      </vt:variant>
      <vt:variant>
        <vt:lpwstr>https://www.riigiteataja.ee/akt/107072023008</vt:lpwstr>
      </vt:variant>
      <vt:variant>
        <vt:lpwstr/>
      </vt:variant>
      <vt:variant>
        <vt:i4>4915289</vt:i4>
      </vt:variant>
      <vt:variant>
        <vt:i4>186</vt:i4>
      </vt:variant>
      <vt:variant>
        <vt:i4>0</vt:i4>
      </vt:variant>
      <vt:variant>
        <vt:i4>5</vt:i4>
      </vt:variant>
      <vt:variant>
        <vt:lpwstr>https://www.riigiteataja.ee/akt/dyn=112122024003&amp;id=102032021025</vt:lpwstr>
      </vt:variant>
      <vt:variant>
        <vt:lpwstr/>
      </vt:variant>
      <vt:variant>
        <vt:i4>2031653</vt:i4>
      </vt:variant>
      <vt:variant>
        <vt:i4>183</vt:i4>
      </vt:variant>
      <vt:variant>
        <vt:i4>0</vt:i4>
      </vt:variant>
      <vt:variant>
        <vt:i4>5</vt:i4>
      </vt:variant>
      <vt:variant>
        <vt:lpwstr>mailto:tiina@luisa.ee</vt:lpwstr>
      </vt:variant>
      <vt:variant>
        <vt:lpwstr/>
      </vt:variant>
      <vt:variant>
        <vt:i4>4718649</vt:i4>
      </vt:variant>
      <vt:variant>
        <vt:i4>180</vt:i4>
      </vt:variant>
      <vt:variant>
        <vt:i4>0</vt:i4>
      </vt:variant>
      <vt:variant>
        <vt:i4>5</vt:i4>
      </vt:variant>
      <vt:variant>
        <vt:lpwstr>mailto:riita.proosa@siseministeerium.ee</vt:lpwstr>
      </vt:variant>
      <vt:variant>
        <vt:lpwstr/>
      </vt:variant>
      <vt:variant>
        <vt:i4>4456495</vt:i4>
      </vt:variant>
      <vt:variant>
        <vt:i4>177</vt:i4>
      </vt:variant>
      <vt:variant>
        <vt:i4>0</vt:i4>
      </vt:variant>
      <vt:variant>
        <vt:i4>5</vt:i4>
      </vt:variant>
      <vt:variant>
        <vt:lpwstr>mailto:marju.aibast@siseministeerium.ee</vt:lpwstr>
      </vt:variant>
      <vt:variant>
        <vt:lpwstr/>
      </vt:variant>
      <vt:variant>
        <vt:i4>1703986</vt:i4>
      </vt:variant>
      <vt:variant>
        <vt:i4>170</vt:i4>
      </vt:variant>
      <vt:variant>
        <vt:i4>0</vt:i4>
      </vt:variant>
      <vt:variant>
        <vt:i4>5</vt:i4>
      </vt:variant>
      <vt:variant>
        <vt:lpwstr/>
      </vt:variant>
      <vt:variant>
        <vt:lpwstr>_Toc223026193</vt:lpwstr>
      </vt:variant>
      <vt:variant>
        <vt:i4>1703986</vt:i4>
      </vt:variant>
      <vt:variant>
        <vt:i4>164</vt:i4>
      </vt:variant>
      <vt:variant>
        <vt:i4>0</vt:i4>
      </vt:variant>
      <vt:variant>
        <vt:i4>5</vt:i4>
      </vt:variant>
      <vt:variant>
        <vt:lpwstr/>
      </vt:variant>
      <vt:variant>
        <vt:lpwstr>_Toc223026192</vt:lpwstr>
      </vt:variant>
      <vt:variant>
        <vt:i4>1703986</vt:i4>
      </vt:variant>
      <vt:variant>
        <vt:i4>158</vt:i4>
      </vt:variant>
      <vt:variant>
        <vt:i4>0</vt:i4>
      </vt:variant>
      <vt:variant>
        <vt:i4>5</vt:i4>
      </vt:variant>
      <vt:variant>
        <vt:lpwstr/>
      </vt:variant>
      <vt:variant>
        <vt:lpwstr>_Toc223026191</vt:lpwstr>
      </vt:variant>
      <vt:variant>
        <vt:i4>1703986</vt:i4>
      </vt:variant>
      <vt:variant>
        <vt:i4>152</vt:i4>
      </vt:variant>
      <vt:variant>
        <vt:i4>0</vt:i4>
      </vt:variant>
      <vt:variant>
        <vt:i4>5</vt:i4>
      </vt:variant>
      <vt:variant>
        <vt:lpwstr/>
      </vt:variant>
      <vt:variant>
        <vt:lpwstr>_Toc223026190</vt:lpwstr>
      </vt:variant>
      <vt:variant>
        <vt:i4>1769522</vt:i4>
      </vt:variant>
      <vt:variant>
        <vt:i4>146</vt:i4>
      </vt:variant>
      <vt:variant>
        <vt:i4>0</vt:i4>
      </vt:variant>
      <vt:variant>
        <vt:i4>5</vt:i4>
      </vt:variant>
      <vt:variant>
        <vt:lpwstr/>
      </vt:variant>
      <vt:variant>
        <vt:lpwstr>_Toc223026189</vt:lpwstr>
      </vt:variant>
      <vt:variant>
        <vt:i4>1769522</vt:i4>
      </vt:variant>
      <vt:variant>
        <vt:i4>140</vt:i4>
      </vt:variant>
      <vt:variant>
        <vt:i4>0</vt:i4>
      </vt:variant>
      <vt:variant>
        <vt:i4>5</vt:i4>
      </vt:variant>
      <vt:variant>
        <vt:lpwstr/>
      </vt:variant>
      <vt:variant>
        <vt:lpwstr>_Toc223026188</vt:lpwstr>
      </vt:variant>
      <vt:variant>
        <vt:i4>1769522</vt:i4>
      </vt:variant>
      <vt:variant>
        <vt:i4>134</vt:i4>
      </vt:variant>
      <vt:variant>
        <vt:i4>0</vt:i4>
      </vt:variant>
      <vt:variant>
        <vt:i4>5</vt:i4>
      </vt:variant>
      <vt:variant>
        <vt:lpwstr/>
      </vt:variant>
      <vt:variant>
        <vt:lpwstr>_Toc223026187</vt:lpwstr>
      </vt:variant>
      <vt:variant>
        <vt:i4>1769522</vt:i4>
      </vt:variant>
      <vt:variant>
        <vt:i4>128</vt:i4>
      </vt:variant>
      <vt:variant>
        <vt:i4>0</vt:i4>
      </vt:variant>
      <vt:variant>
        <vt:i4>5</vt:i4>
      </vt:variant>
      <vt:variant>
        <vt:lpwstr/>
      </vt:variant>
      <vt:variant>
        <vt:lpwstr>_Toc223026186</vt:lpwstr>
      </vt:variant>
      <vt:variant>
        <vt:i4>1769522</vt:i4>
      </vt:variant>
      <vt:variant>
        <vt:i4>122</vt:i4>
      </vt:variant>
      <vt:variant>
        <vt:i4>0</vt:i4>
      </vt:variant>
      <vt:variant>
        <vt:i4>5</vt:i4>
      </vt:variant>
      <vt:variant>
        <vt:lpwstr/>
      </vt:variant>
      <vt:variant>
        <vt:lpwstr>_Toc223026185</vt:lpwstr>
      </vt:variant>
      <vt:variant>
        <vt:i4>1769522</vt:i4>
      </vt:variant>
      <vt:variant>
        <vt:i4>116</vt:i4>
      </vt:variant>
      <vt:variant>
        <vt:i4>0</vt:i4>
      </vt:variant>
      <vt:variant>
        <vt:i4>5</vt:i4>
      </vt:variant>
      <vt:variant>
        <vt:lpwstr/>
      </vt:variant>
      <vt:variant>
        <vt:lpwstr>_Toc223026184</vt:lpwstr>
      </vt:variant>
      <vt:variant>
        <vt:i4>1769522</vt:i4>
      </vt:variant>
      <vt:variant>
        <vt:i4>110</vt:i4>
      </vt:variant>
      <vt:variant>
        <vt:i4>0</vt:i4>
      </vt:variant>
      <vt:variant>
        <vt:i4>5</vt:i4>
      </vt:variant>
      <vt:variant>
        <vt:lpwstr/>
      </vt:variant>
      <vt:variant>
        <vt:lpwstr>_Toc223026183</vt:lpwstr>
      </vt:variant>
      <vt:variant>
        <vt:i4>1769522</vt:i4>
      </vt:variant>
      <vt:variant>
        <vt:i4>104</vt:i4>
      </vt:variant>
      <vt:variant>
        <vt:i4>0</vt:i4>
      </vt:variant>
      <vt:variant>
        <vt:i4>5</vt:i4>
      </vt:variant>
      <vt:variant>
        <vt:lpwstr/>
      </vt:variant>
      <vt:variant>
        <vt:lpwstr>_Toc223026182</vt:lpwstr>
      </vt:variant>
      <vt:variant>
        <vt:i4>1769522</vt:i4>
      </vt:variant>
      <vt:variant>
        <vt:i4>98</vt:i4>
      </vt:variant>
      <vt:variant>
        <vt:i4>0</vt:i4>
      </vt:variant>
      <vt:variant>
        <vt:i4>5</vt:i4>
      </vt:variant>
      <vt:variant>
        <vt:lpwstr/>
      </vt:variant>
      <vt:variant>
        <vt:lpwstr>_Toc223026181</vt:lpwstr>
      </vt:variant>
      <vt:variant>
        <vt:i4>1769522</vt:i4>
      </vt:variant>
      <vt:variant>
        <vt:i4>92</vt:i4>
      </vt:variant>
      <vt:variant>
        <vt:i4>0</vt:i4>
      </vt:variant>
      <vt:variant>
        <vt:i4>5</vt:i4>
      </vt:variant>
      <vt:variant>
        <vt:lpwstr/>
      </vt:variant>
      <vt:variant>
        <vt:lpwstr>_Toc223026180</vt:lpwstr>
      </vt:variant>
      <vt:variant>
        <vt:i4>1310770</vt:i4>
      </vt:variant>
      <vt:variant>
        <vt:i4>86</vt:i4>
      </vt:variant>
      <vt:variant>
        <vt:i4>0</vt:i4>
      </vt:variant>
      <vt:variant>
        <vt:i4>5</vt:i4>
      </vt:variant>
      <vt:variant>
        <vt:lpwstr/>
      </vt:variant>
      <vt:variant>
        <vt:lpwstr>_Toc223026179</vt:lpwstr>
      </vt:variant>
      <vt:variant>
        <vt:i4>1310770</vt:i4>
      </vt:variant>
      <vt:variant>
        <vt:i4>80</vt:i4>
      </vt:variant>
      <vt:variant>
        <vt:i4>0</vt:i4>
      </vt:variant>
      <vt:variant>
        <vt:i4>5</vt:i4>
      </vt:variant>
      <vt:variant>
        <vt:lpwstr/>
      </vt:variant>
      <vt:variant>
        <vt:lpwstr>_Toc223026178</vt:lpwstr>
      </vt:variant>
      <vt:variant>
        <vt:i4>1310770</vt:i4>
      </vt:variant>
      <vt:variant>
        <vt:i4>74</vt:i4>
      </vt:variant>
      <vt:variant>
        <vt:i4>0</vt:i4>
      </vt:variant>
      <vt:variant>
        <vt:i4>5</vt:i4>
      </vt:variant>
      <vt:variant>
        <vt:lpwstr/>
      </vt:variant>
      <vt:variant>
        <vt:lpwstr>_Toc223026177</vt:lpwstr>
      </vt:variant>
      <vt:variant>
        <vt:i4>1310770</vt:i4>
      </vt:variant>
      <vt:variant>
        <vt:i4>68</vt:i4>
      </vt:variant>
      <vt:variant>
        <vt:i4>0</vt:i4>
      </vt:variant>
      <vt:variant>
        <vt:i4>5</vt:i4>
      </vt:variant>
      <vt:variant>
        <vt:lpwstr/>
      </vt:variant>
      <vt:variant>
        <vt:lpwstr>_Toc223026176</vt:lpwstr>
      </vt:variant>
      <vt:variant>
        <vt:i4>1310770</vt:i4>
      </vt:variant>
      <vt:variant>
        <vt:i4>62</vt:i4>
      </vt:variant>
      <vt:variant>
        <vt:i4>0</vt:i4>
      </vt:variant>
      <vt:variant>
        <vt:i4>5</vt:i4>
      </vt:variant>
      <vt:variant>
        <vt:lpwstr/>
      </vt:variant>
      <vt:variant>
        <vt:lpwstr>_Toc223026175</vt:lpwstr>
      </vt:variant>
      <vt:variant>
        <vt:i4>1310770</vt:i4>
      </vt:variant>
      <vt:variant>
        <vt:i4>56</vt:i4>
      </vt:variant>
      <vt:variant>
        <vt:i4>0</vt:i4>
      </vt:variant>
      <vt:variant>
        <vt:i4>5</vt:i4>
      </vt:variant>
      <vt:variant>
        <vt:lpwstr/>
      </vt:variant>
      <vt:variant>
        <vt:lpwstr>_Toc223026174</vt:lpwstr>
      </vt:variant>
      <vt:variant>
        <vt:i4>1310770</vt:i4>
      </vt:variant>
      <vt:variant>
        <vt:i4>50</vt:i4>
      </vt:variant>
      <vt:variant>
        <vt:i4>0</vt:i4>
      </vt:variant>
      <vt:variant>
        <vt:i4>5</vt:i4>
      </vt:variant>
      <vt:variant>
        <vt:lpwstr/>
      </vt:variant>
      <vt:variant>
        <vt:lpwstr>_Toc223026173</vt:lpwstr>
      </vt:variant>
      <vt:variant>
        <vt:i4>1310770</vt:i4>
      </vt:variant>
      <vt:variant>
        <vt:i4>44</vt:i4>
      </vt:variant>
      <vt:variant>
        <vt:i4>0</vt:i4>
      </vt:variant>
      <vt:variant>
        <vt:i4>5</vt:i4>
      </vt:variant>
      <vt:variant>
        <vt:lpwstr/>
      </vt:variant>
      <vt:variant>
        <vt:lpwstr>_Toc223026172</vt:lpwstr>
      </vt:variant>
      <vt:variant>
        <vt:i4>1310770</vt:i4>
      </vt:variant>
      <vt:variant>
        <vt:i4>38</vt:i4>
      </vt:variant>
      <vt:variant>
        <vt:i4>0</vt:i4>
      </vt:variant>
      <vt:variant>
        <vt:i4>5</vt:i4>
      </vt:variant>
      <vt:variant>
        <vt:lpwstr/>
      </vt:variant>
      <vt:variant>
        <vt:lpwstr>_Toc223026171</vt:lpwstr>
      </vt:variant>
      <vt:variant>
        <vt:i4>1310770</vt:i4>
      </vt:variant>
      <vt:variant>
        <vt:i4>32</vt:i4>
      </vt:variant>
      <vt:variant>
        <vt:i4>0</vt:i4>
      </vt:variant>
      <vt:variant>
        <vt:i4>5</vt:i4>
      </vt:variant>
      <vt:variant>
        <vt:lpwstr/>
      </vt:variant>
      <vt:variant>
        <vt:lpwstr>_Toc223026170</vt:lpwstr>
      </vt:variant>
      <vt:variant>
        <vt:i4>1376306</vt:i4>
      </vt:variant>
      <vt:variant>
        <vt:i4>26</vt:i4>
      </vt:variant>
      <vt:variant>
        <vt:i4>0</vt:i4>
      </vt:variant>
      <vt:variant>
        <vt:i4>5</vt:i4>
      </vt:variant>
      <vt:variant>
        <vt:lpwstr/>
      </vt:variant>
      <vt:variant>
        <vt:lpwstr>_Toc223026169</vt:lpwstr>
      </vt:variant>
      <vt:variant>
        <vt:i4>1376306</vt:i4>
      </vt:variant>
      <vt:variant>
        <vt:i4>20</vt:i4>
      </vt:variant>
      <vt:variant>
        <vt:i4>0</vt:i4>
      </vt:variant>
      <vt:variant>
        <vt:i4>5</vt:i4>
      </vt:variant>
      <vt:variant>
        <vt:lpwstr/>
      </vt:variant>
      <vt:variant>
        <vt:lpwstr>_Toc223026168</vt:lpwstr>
      </vt:variant>
      <vt:variant>
        <vt:i4>1376306</vt:i4>
      </vt:variant>
      <vt:variant>
        <vt:i4>14</vt:i4>
      </vt:variant>
      <vt:variant>
        <vt:i4>0</vt:i4>
      </vt:variant>
      <vt:variant>
        <vt:i4>5</vt:i4>
      </vt:variant>
      <vt:variant>
        <vt:lpwstr/>
      </vt:variant>
      <vt:variant>
        <vt:lpwstr>_Toc223026167</vt:lpwstr>
      </vt:variant>
      <vt:variant>
        <vt:i4>1376306</vt:i4>
      </vt:variant>
      <vt:variant>
        <vt:i4>8</vt:i4>
      </vt:variant>
      <vt:variant>
        <vt:i4>0</vt:i4>
      </vt:variant>
      <vt:variant>
        <vt:i4>5</vt:i4>
      </vt:variant>
      <vt:variant>
        <vt:lpwstr/>
      </vt:variant>
      <vt:variant>
        <vt:lpwstr>_Toc223026166</vt:lpwstr>
      </vt:variant>
      <vt:variant>
        <vt:i4>1376306</vt:i4>
      </vt:variant>
      <vt:variant>
        <vt:i4>2</vt:i4>
      </vt:variant>
      <vt:variant>
        <vt:i4>0</vt:i4>
      </vt:variant>
      <vt:variant>
        <vt:i4>5</vt:i4>
      </vt:variant>
      <vt:variant>
        <vt:lpwstr/>
      </vt:variant>
      <vt:variant>
        <vt:lpwstr>_Toc223026165</vt:lpwstr>
      </vt:variant>
      <vt:variant>
        <vt:i4>5701651</vt:i4>
      </vt:variant>
      <vt:variant>
        <vt:i4>108</vt:i4>
      </vt:variant>
      <vt:variant>
        <vt:i4>0</vt:i4>
      </vt:variant>
      <vt:variant>
        <vt:i4>5</vt:i4>
      </vt:variant>
      <vt:variant>
        <vt:lpwstr>https://www.riigiteataja.ee/akt/105012011009</vt:lpwstr>
      </vt:variant>
      <vt:variant>
        <vt:lpwstr/>
      </vt:variant>
      <vt:variant>
        <vt:i4>5767186</vt:i4>
      </vt:variant>
      <vt:variant>
        <vt:i4>105</vt:i4>
      </vt:variant>
      <vt:variant>
        <vt:i4>0</vt:i4>
      </vt:variant>
      <vt:variant>
        <vt:i4>5</vt:i4>
      </vt:variant>
      <vt:variant>
        <vt:lpwstr>https://www.riigiteataja.ee/akt/124032023007</vt:lpwstr>
      </vt:variant>
      <vt:variant>
        <vt:lpwstr/>
      </vt:variant>
      <vt:variant>
        <vt:i4>5505041</vt:i4>
      </vt:variant>
      <vt:variant>
        <vt:i4>102</vt:i4>
      </vt:variant>
      <vt:variant>
        <vt:i4>0</vt:i4>
      </vt:variant>
      <vt:variant>
        <vt:i4>5</vt:i4>
      </vt:variant>
      <vt:variant>
        <vt:lpwstr>https://www.riigiteataja.ee/akt/107052025009</vt:lpwstr>
      </vt:variant>
      <vt:variant>
        <vt:lpwstr/>
      </vt:variant>
      <vt:variant>
        <vt:i4>5767188</vt:i4>
      </vt:variant>
      <vt:variant>
        <vt:i4>99</vt:i4>
      </vt:variant>
      <vt:variant>
        <vt:i4>0</vt:i4>
      </vt:variant>
      <vt:variant>
        <vt:i4>5</vt:i4>
      </vt:variant>
      <vt:variant>
        <vt:lpwstr>https://www.riigiteataja.ee/akt/102032021025</vt:lpwstr>
      </vt:variant>
      <vt:variant>
        <vt:lpwstr/>
      </vt:variant>
      <vt:variant>
        <vt:i4>5963794</vt:i4>
      </vt:variant>
      <vt:variant>
        <vt:i4>96</vt:i4>
      </vt:variant>
      <vt:variant>
        <vt:i4>0</vt:i4>
      </vt:variant>
      <vt:variant>
        <vt:i4>5</vt:i4>
      </vt:variant>
      <vt:variant>
        <vt:lpwstr>https://www.riigiteataja.ee/akt/102012025026</vt:lpwstr>
      </vt:variant>
      <vt:variant>
        <vt:lpwstr/>
      </vt:variant>
      <vt:variant>
        <vt:i4>7864424</vt:i4>
      </vt:variant>
      <vt:variant>
        <vt:i4>93</vt:i4>
      </vt:variant>
      <vt:variant>
        <vt:i4>0</vt:i4>
      </vt:variant>
      <vt:variant>
        <vt:i4>5</vt:i4>
      </vt:variant>
      <vt:variant>
        <vt:lpwstr>https://www.finlex.fi/fi/lainsaadanto/2015/819%23chp_9__sec_39</vt:lpwstr>
      </vt:variant>
      <vt:variant>
        <vt:lpwstr/>
      </vt:variant>
      <vt:variant>
        <vt:i4>6094864</vt:i4>
      </vt:variant>
      <vt:variant>
        <vt:i4>90</vt:i4>
      </vt:variant>
      <vt:variant>
        <vt:i4>0</vt:i4>
      </vt:variant>
      <vt:variant>
        <vt:i4>5</vt:i4>
      </vt:variant>
      <vt:variant>
        <vt:lpwstr>https://www.riigiteataja.ee/akt/114032023021</vt:lpwstr>
      </vt:variant>
      <vt:variant>
        <vt:lpwstr/>
      </vt:variant>
      <vt:variant>
        <vt:i4>3866683</vt:i4>
      </vt:variant>
      <vt:variant>
        <vt:i4>87</vt:i4>
      </vt:variant>
      <vt:variant>
        <vt:i4>0</vt:i4>
      </vt:variant>
      <vt:variant>
        <vt:i4>5</vt:i4>
      </vt:variant>
      <vt:variant>
        <vt:lpwstr>https://www.riigiteataja.ee/akt/105072025009?leiaKehtiv</vt:lpwstr>
      </vt:variant>
      <vt:variant>
        <vt:lpwstr/>
      </vt:variant>
      <vt:variant>
        <vt:i4>6094879</vt:i4>
      </vt:variant>
      <vt:variant>
        <vt:i4>84</vt:i4>
      </vt:variant>
      <vt:variant>
        <vt:i4>0</vt:i4>
      </vt:variant>
      <vt:variant>
        <vt:i4>5</vt:i4>
      </vt:variant>
      <vt:variant>
        <vt:lpwstr>https://www.riigiteataja.ee/akt/129052025002</vt:lpwstr>
      </vt:variant>
      <vt:variant>
        <vt:lpwstr/>
      </vt:variant>
      <vt:variant>
        <vt:i4>2228243</vt:i4>
      </vt:variant>
      <vt:variant>
        <vt:i4>81</vt:i4>
      </vt:variant>
      <vt:variant>
        <vt:i4>0</vt:i4>
      </vt:variant>
      <vt:variant>
        <vt:i4>5</vt:i4>
      </vt:variant>
      <vt:variant>
        <vt:lpwstr>https://yle.fi/a/74-20006876?utm_source=chatgpt.com</vt:lpwstr>
      </vt:variant>
      <vt:variant>
        <vt:lpwstr/>
      </vt:variant>
      <vt:variant>
        <vt:i4>2490400</vt:i4>
      </vt:variant>
      <vt:variant>
        <vt:i4>78</vt:i4>
      </vt:variant>
      <vt:variant>
        <vt:i4>0</vt:i4>
      </vt:variant>
      <vt:variant>
        <vt:i4>5</vt:i4>
      </vt:variant>
      <vt:variant>
        <vt:lpwstr>https://mpk.fi/</vt:lpwstr>
      </vt:variant>
      <vt:variant>
        <vt:lpwstr/>
      </vt:variant>
      <vt:variant>
        <vt:i4>5963808</vt:i4>
      </vt:variant>
      <vt:variant>
        <vt:i4>75</vt:i4>
      </vt:variant>
      <vt:variant>
        <vt:i4>0</vt:i4>
      </vt:variant>
      <vt:variant>
        <vt:i4>5</vt:i4>
      </vt:variant>
      <vt:variant>
        <vt:lpwstr>https://www.france24.com/en/europe/20241024-why-do-the-swiss-have-so-many-guns?utm_source=chatgpt.com</vt:lpwstr>
      </vt:variant>
      <vt:variant>
        <vt:lpwstr/>
      </vt:variant>
      <vt:variant>
        <vt:i4>1376337</vt:i4>
      </vt:variant>
      <vt:variant>
        <vt:i4>72</vt:i4>
      </vt:variant>
      <vt:variant>
        <vt:i4>0</vt:i4>
      </vt:variant>
      <vt:variant>
        <vt:i4>5</vt:i4>
      </vt:variant>
      <vt:variant>
        <vt:lpwstr>https://www.smallarmssurvey.org/database/global-firearms-holdings</vt:lpwstr>
      </vt:variant>
      <vt:variant>
        <vt:lpwstr/>
      </vt:variant>
      <vt:variant>
        <vt:i4>6094864</vt:i4>
      </vt:variant>
      <vt:variant>
        <vt:i4>69</vt:i4>
      </vt:variant>
      <vt:variant>
        <vt:i4>0</vt:i4>
      </vt:variant>
      <vt:variant>
        <vt:i4>5</vt:i4>
      </vt:variant>
      <vt:variant>
        <vt:lpwstr>https://www.riigiteataja.ee/akt/107032023010</vt:lpwstr>
      </vt:variant>
      <vt:variant>
        <vt:lpwstr/>
      </vt:variant>
      <vt:variant>
        <vt:i4>5570581</vt:i4>
      </vt:variant>
      <vt:variant>
        <vt:i4>66</vt:i4>
      </vt:variant>
      <vt:variant>
        <vt:i4>0</vt:i4>
      </vt:variant>
      <vt:variant>
        <vt:i4>5</vt:i4>
      </vt:variant>
      <vt:variant>
        <vt:lpwstr>https://www.riigiteataja.ee/akt/107072023008</vt:lpwstr>
      </vt:variant>
      <vt:variant>
        <vt:lpwstr/>
      </vt:variant>
      <vt:variant>
        <vt:i4>6094864</vt:i4>
      </vt:variant>
      <vt:variant>
        <vt:i4>63</vt:i4>
      </vt:variant>
      <vt:variant>
        <vt:i4>0</vt:i4>
      </vt:variant>
      <vt:variant>
        <vt:i4>5</vt:i4>
      </vt:variant>
      <vt:variant>
        <vt:lpwstr>https://www.riigiteataja.ee/akt/114032023021</vt:lpwstr>
      </vt:variant>
      <vt:variant>
        <vt:lpwstr/>
      </vt:variant>
      <vt:variant>
        <vt:i4>1572946</vt:i4>
      </vt:variant>
      <vt:variant>
        <vt:i4>60</vt:i4>
      </vt:variant>
      <vt:variant>
        <vt:i4>0</vt:i4>
      </vt:variant>
      <vt:variant>
        <vt:i4>5</vt:i4>
      </vt:variant>
      <vt:variant>
        <vt:lpwstr>https://www.luckygunner.com/lounge/why-blank-ammo-can-be-deadly/</vt:lpwstr>
      </vt:variant>
      <vt:variant>
        <vt:lpwstr/>
      </vt:variant>
      <vt:variant>
        <vt:i4>6160414</vt:i4>
      </vt:variant>
      <vt:variant>
        <vt:i4>57</vt:i4>
      </vt:variant>
      <vt:variant>
        <vt:i4>0</vt:i4>
      </vt:variant>
      <vt:variant>
        <vt:i4>5</vt:i4>
      </vt:variant>
      <vt:variant>
        <vt:lpwstr>https://www.riigiteataja.ee/akt/12918090</vt:lpwstr>
      </vt:variant>
      <vt:variant>
        <vt:lpwstr/>
      </vt:variant>
      <vt:variant>
        <vt:i4>7929958</vt:i4>
      </vt:variant>
      <vt:variant>
        <vt:i4>54</vt:i4>
      </vt:variant>
      <vt:variant>
        <vt:i4>0</vt:i4>
      </vt:variant>
      <vt:variant>
        <vt:i4>5</vt:i4>
      </vt:variant>
      <vt:variant>
        <vt:lpwstr>https://data.consilium.europa.eu/doc/document/ST-9907-2025-INIT/et/pdf</vt:lpwstr>
      </vt:variant>
      <vt:variant>
        <vt:lpwstr/>
      </vt:variant>
      <vt:variant>
        <vt:i4>5832732</vt:i4>
      </vt:variant>
      <vt:variant>
        <vt:i4>51</vt:i4>
      </vt:variant>
      <vt:variant>
        <vt:i4>0</vt:i4>
      </vt:variant>
      <vt:variant>
        <vt:i4>5</vt:i4>
      </vt:variant>
      <vt:variant>
        <vt:lpwstr>https://www.riigiteataja.ee/akt/127092024006</vt:lpwstr>
      </vt:variant>
      <vt:variant>
        <vt:lpwstr/>
      </vt:variant>
      <vt:variant>
        <vt:i4>6225937</vt:i4>
      </vt:variant>
      <vt:variant>
        <vt:i4>48</vt:i4>
      </vt:variant>
      <vt:variant>
        <vt:i4>0</vt:i4>
      </vt:variant>
      <vt:variant>
        <vt:i4>5</vt:i4>
      </vt:variant>
      <vt:variant>
        <vt:lpwstr>https://www.riigiteataja.ee/akt/129062018003</vt:lpwstr>
      </vt:variant>
      <vt:variant>
        <vt:lpwstr/>
      </vt:variant>
      <vt:variant>
        <vt:i4>5767168</vt:i4>
      </vt:variant>
      <vt:variant>
        <vt:i4>45</vt:i4>
      </vt:variant>
      <vt:variant>
        <vt:i4>0</vt:i4>
      </vt:variant>
      <vt:variant>
        <vt:i4>5</vt:i4>
      </vt:variant>
      <vt:variant>
        <vt:lpwstr>https://www.oiguskantsler.ee/sites/default/files/2024-11/6iguskantsleri_arvamus_riigikohtule_relvaseaduse_ss_36_lg_1_p_8_pohiseaduslikkus.pdf</vt:lpwstr>
      </vt:variant>
      <vt:variant>
        <vt:lpwstr/>
      </vt:variant>
      <vt:variant>
        <vt:i4>2621486</vt:i4>
      </vt:variant>
      <vt:variant>
        <vt:i4>42</vt:i4>
      </vt:variant>
      <vt:variant>
        <vt:i4>0</vt:i4>
      </vt:variant>
      <vt:variant>
        <vt:i4>5</vt:i4>
      </vt:variant>
      <vt:variant>
        <vt:lpwstr>https://eelnoud.valitsus.ee/main/mount/docList/10b06b10-1c6f-4c63-92a6-6c58c3502cb7</vt:lpwstr>
      </vt:variant>
      <vt:variant>
        <vt:lpwstr/>
      </vt:variant>
      <vt:variant>
        <vt:i4>5832732</vt:i4>
      </vt:variant>
      <vt:variant>
        <vt:i4>39</vt:i4>
      </vt:variant>
      <vt:variant>
        <vt:i4>0</vt:i4>
      </vt:variant>
      <vt:variant>
        <vt:i4>5</vt:i4>
      </vt:variant>
      <vt:variant>
        <vt:lpwstr>https://www.riigiteataja.ee/akt/127092024006</vt:lpwstr>
      </vt:variant>
      <vt:variant>
        <vt:lpwstr/>
      </vt:variant>
      <vt:variant>
        <vt:i4>3276857</vt:i4>
      </vt:variant>
      <vt:variant>
        <vt:i4>36</vt:i4>
      </vt:variant>
      <vt:variant>
        <vt:i4>0</vt:i4>
      </vt:variant>
      <vt:variant>
        <vt:i4>5</vt:i4>
      </vt:variant>
      <vt:variant>
        <vt:lpwstr>https://www.riigiteataja.ee/akt/115052015002?leiaKehtiv</vt:lpwstr>
      </vt:variant>
      <vt:variant>
        <vt:lpwstr/>
      </vt:variant>
      <vt:variant>
        <vt:i4>6291561</vt:i4>
      </vt:variant>
      <vt:variant>
        <vt:i4>33</vt:i4>
      </vt:variant>
      <vt:variant>
        <vt:i4>0</vt:i4>
      </vt:variant>
      <vt:variant>
        <vt:i4>5</vt:i4>
      </vt:variant>
      <vt:variant>
        <vt:lpwstr>https://kaitseministeerium.ee/sites/default/files/kaitseministeeriumi_valitsemisala_teadus-_ja_innovatsioonipoliitika.pdf</vt:lpwstr>
      </vt:variant>
      <vt:variant>
        <vt:lpwstr/>
      </vt:variant>
      <vt:variant>
        <vt:i4>6291561</vt:i4>
      </vt:variant>
      <vt:variant>
        <vt:i4>30</vt:i4>
      </vt:variant>
      <vt:variant>
        <vt:i4>0</vt:i4>
      </vt:variant>
      <vt:variant>
        <vt:i4>5</vt:i4>
      </vt:variant>
      <vt:variant>
        <vt:lpwstr>https://kaitseministeerium.ee/sites/default/files/kaitseministeeriumi_valitsemisala_teadus-_ja_innovatsioonipoliitika.pdf</vt:lpwstr>
      </vt:variant>
      <vt:variant>
        <vt:lpwstr/>
      </vt:variant>
      <vt:variant>
        <vt:i4>3997789</vt:i4>
      </vt:variant>
      <vt:variant>
        <vt:i4>27</vt:i4>
      </vt:variant>
      <vt:variant>
        <vt:i4>0</vt:i4>
      </vt:variant>
      <vt:variant>
        <vt:i4>5</vt:i4>
      </vt:variant>
      <vt:variant>
        <vt:lpwstr>https://www.kaitseministeerium.ee/sites/default/files/kaitsetoostuspoliitika_2024_2030_0.pdf</vt:lpwstr>
      </vt:variant>
      <vt:variant>
        <vt:lpwstr/>
      </vt:variant>
      <vt:variant>
        <vt:i4>7929906</vt:i4>
      </vt:variant>
      <vt:variant>
        <vt:i4>24</vt:i4>
      </vt:variant>
      <vt:variant>
        <vt:i4>0</vt:i4>
      </vt:variant>
      <vt:variant>
        <vt:i4>5</vt:i4>
      </vt:variant>
      <vt:variant>
        <vt:lpwstr>https://riigikantselei.ee/sites/default/files/documents/2022-02/Riigikaitse arengukava 2022 - 2031.pdf</vt:lpwstr>
      </vt:variant>
      <vt:variant>
        <vt:lpwstr/>
      </vt:variant>
      <vt:variant>
        <vt:i4>3997789</vt:i4>
      </vt:variant>
      <vt:variant>
        <vt:i4>21</vt:i4>
      </vt:variant>
      <vt:variant>
        <vt:i4>0</vt:i4>
      </vt:variant>
      <vt:variant>
        <vt:i4>5</vt:i4>
      </vt:variant>
      <vt:variant>
        <vt:lpwstr>https://www.kaitseministeerium.ee/sites/default/files/kaitsetoostuspoliitika_2024_2030_0.pdf</vt:lpwstr>
      </vt:variant>
      <vt:variant>
        <vt:lpwstr/>
      </vt:variant>
      <vt:variant>
        <vt:i4>7929906</vt:i4>
      </vt:variant>
      <vt:variant>
        <vt:i4>18</vt:i4>
      </vt:variant>
      <vt:variant>
        <vt:i4>0</vt:i4>
      </vt:variant>
      <vt:variant>
        <vt:i4>5</vt:i4>
      </vt:variant>
      <vt:variant>
        <vt:lpwstr>https://riigikantselei.ee/sites/default/files/documents/2022-02/Riigikaitse arengukava 2022 - 2031.pdf</vt:lpwstr>
      </vt:variant>
      <vt:variant>
        <vt:lpwstr/>
      </vt:variant>
      <vt:variant>
        <vt:i4>1900554</vt:i4>
      </vt:variant>
      <vt:variant>
        <vt:i4>15</vt:i4>
      </vt:variant>
      <vt:variant>
        <vt:i4>0</vt:i4>
      </vt:variant>
      <vt:variant>
        <vt:i4>5</vt:i4>
      </vt:variant>
      <vt:variant>
        <vt:lpwstr>https://www.siseministeerium.ee/stak2030</vt:lpwstr>
      </vt:variant>
      <vt:variant>
        <vt:lpwstr>programm</vt:lpwstr>
      </vt:variant>
      <vt:variant>
        <vt:i4>5505103</vt:i4>
      </vt:variant>
      <vt:variant>
        <vt:i4>12</vt:i4>
      </vt:variant>
      <vt:variant>
        <vt:i4>0</vt:i4>
      </vt:variant>
      <vt:variant>
        <vt:i4>5</vt:i4>
      </vt:variant>
      <vt:variant>
        <vt:lpwstr>https://valitsus.ee/valitsuse-eesmargid-ja-tegevused/valitsemise-alused/koalitsioonilepe-2025-2027/sisejulgeolek</vt:lpwstr>
      </vt:variant>
      <vt:variant>
        <vt:lpwstr/>
      </vt:variant>
      <vt:variant>
        <vt:i4>4849704</vt:i4>
      </vt:variant>
      <vt:variant>
        <vt:i4>9</vt:i4>
      </vt:variant>
      <vt:variant>
        <vt:i4>0</vt:i4>
      </vt:variant>
      <vt:variant>
        <vt:i4>5</vt:i4>
      </vt:variant>
      <vt:variant>
        <vt:lpwstr>https://www.riigiteataja.ee/aktilisa/3060/3202/4006/VV_2024_60k_lisa.pdf</vt:lpwstr>
      </vt:variant>
      <vt:variant>
        <vt:lpwstr/>
      </vt:variant>
      <vt:variant>
        <vt:i4>2949172</vt:i4>
      </vt:variant>
      <vt:variant>
        <vt:i4>6</vt:i4>
      </vt:variant>
      <vt:variant>
        <vt:i4>0</vt:i4>
      </vt:variant>
      <vt:variant>
        <vt:i4>5</vt:i4>
      </vt:variant>
      <vt:variant>
        <vt:lpwstr>https://dhs.riigikantselei.ee/avalikteave.nsf/documents/NT003F9C22?open</vt:lpwstr>
      </vt:variant>
      <vt:variant>
        <vt:lpwstr/>
      </vt:variant>
      <vt:variant>
        <vt:i4>2424955</vt:i4>
      </vt:variant>
      <vt:variant>
        <vt:i4>3</vt:i4>
      </vt:variant>
      <vt:variant>
        <vt:i4>0</vt:i4>
      </vt:variant>
      <vt:variant>
        <vt:i4>5</vt:i4>
      </vt:variant>
      <vt:variant>
        <vt:lpwstr>https://www.justdigi.ee/sites/default/files/documents/2025-05/Halduskoormuse tasakaalustamise reegli rakendamise juhis.pdf</vt:lpwstr>
      </vt:variant>
      <vt:variant>
        <vt:lpwstr/>
      </vt:variant>
      <vt:variant>
        <vt:i4>5832722</vt:i4>
      </vt:variant>
      <vt:variant>
        <vt:i4>0</vt:i4>
      </vt:variant>
      <vt:variant>
        <vt:i4>0</vt:i4>
      </vt:variant>
      <vt:variant>
        <vt:i4>5</vt:i4>
      </vt:variant>
      <vt:variant>
        <vt:lpwstr>https://www.riigiteataja.ee/akt/112122024004</vt:lpwstr>
      </vt:variant>
      <vt:variant>
        <vt:lpwstr/>
      </vt:variant>
      <vt:variant>
        <vt:i4>983104</vt:i4>
      </vt:variant>
      <vt:variant>
        <vt:i4>0</vt:i4>
      </vt:variant>
      <vt:variant>
        <vt:i4>0</vt:i4>
      </vt:variant>
      <vt:variant>
        <vt:i4>5</vt:i4>
      </vt:variant>
      <vt:variant>
        <vt:lpwstr>https://www.siseministeerium.ee/sites/default/files/documents/2021-10/siseturvalisuse_arengukava_2020_2030_03.06.2021.pdf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Riita Proosa</dc:creator>
  <cp:keywords/>
  <dc:description/>
  <cp:lastModifiedBy>Maria Sults - JUSTDIGI</cp:lastModifiedBy>
  <cp:revision>166</cp:revision>
  <dcterms:created xsi:type="dcterms:W3CDTF">2026-03-03T10:41:00Z</dcterms:created>
  <dcterms:modified xsi:type="dcterms:W3CDTF">2026-03-06T07:27:00Z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2026-03-03T10:41:17Z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f89500ea-9c16-43e7-82fa-6aaa2c68c354</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